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934" w:rsidRDefault="006315B6">
      <w:pPr>
        <w:tabs>
          <w:tab w:val="center" w:pos="4536"/>
          <w:tab w:val="right" w:pos="9072"/>
        </w:tabs>
        <w:outlineLvl w:val="0"/>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7159B4">
        <w:rPr>
          <w:rFonts w:ascii="Arial" w:eastAsiaTheme="minorEastAsia" w:hAnsi="Arial" w:cs="Arial" w:hint="eastAsia"/>
          <w:b/>
          <w:bCs/>
          <w:sz w:val="28"/>
          <w:szCs w:val="24"/>
          <w:lang w:eastAsia="zh-CN"/>
        </w:rPr>
        <w:t>8</w:t>
      </w:r>
      <w:r>
        <w:rPr>
          <w:rFonts w:ascii="Arial" w:eastAsia="Batang" w:hAnsi="Arial" w:cs="Arial"/>
          <w:b/>
          <w:bCs/>
          <w:sz w:val="28"/>
          <w:szCs w:val="24"/>
          <w:lang w:eastAsia="en-US"/>
        </w:rPr>
        <w:t>-e</w:t>
      </w:r>
      <w:r>
        <w:rPr>
          <w:rFonts w:ascii="Arial" w:eastAsia="Batang" w:hAnsi="Arial" w:cs="Arial"/>
          <w:b/>
          <w:bCs/>
          <w:sz w:val="28"/>
          <w:szCs w:val="24"/>
          <w:lang w:eastAsia="en-US"/>
        </w:rPr>
        <w:tab/>
      </w:r>
      <w:r>
        <w:rPr>
          <w:rFonts w:ascii="Arial" w:eastAsia="Batang" w:hAnsi="Arial" w:cs="Arial"/>
          <w:b/>
          <w:bCs/>
          <w:sz w:val="28"/>
          <w:szCs w:val="24"/>
          <w:lang w:eastAsia="en-US"/>
        </w:rPr>
        <w:tab/>
      </w:r>
      <w:r w:rsidR="0045333E" w:rsidRPr="0045333E">
        <w:rPr>
          <w:rFonts w:ascii="Arial" w:eastAsiaTheme="minorEastAsia" w:hAnsi="Arial" w:cs="Arial"/>
          <w:b/>
          <w:bCs/>
          <w:sz w:val="28"/>
          <w:szCs w:val="24"/>
          <w:lang w:eastAsia="zh-CN"/>
        </w:rPr>
        <w:t>R1-220186</w:t>
      </w:r>
      <w:r w:rsidR="0045333E">
        <w:rPr>
          <w:rFonts w:ascii="Arial" w:eastAsiaTheme="minorEastAsia" w:hAnsi="Arial" w:cs="Arial" w:hint="eastAsia"/>
          <w:b/>
          <w:bCs/>
          <w:sz w:val="28"/>
          <w:szCs w:val="24"/>
          <w:lang w:eastAsia="zh-CN"/>
        </w:rPr>
        <w:t>1</w:t>
      </w:r>
    </w:p>
    <w:p w:rsidR="006B6934" w:rsidRPr="00362D37" w:rsidRDefault="006315B6">
      <w:pPr>
        <w:tabs>
          <w:tab w:val="center" w:pos="4536"/>
          <w:tab w:val="right" w:pos="9072"/>
        </w:tabs>
        <w:outlineLvl w:val="0"/>
        <w:rPr>
          <w:rFonts w:eastAsiaTheme="minorEastAsia"/>
          <w:b/>
          <w:bCs/>
          <w:sz w:val="24"/>
          <w:szCs w:val="24"/>
          <w:lang w:eastAsia="zh-CN"/>
        </w:rPr>
      </w:pPr>
      <w:r>
        <w:rPr>
          <w:rFonts w:ascii="Arial" w:eastAsia="Batang" w:hAnsi="Arial" w:cs="Arial"/>
          <w:b/>
          <w:bCs/>
          <w:sz w:val="28"/>
          <w:szCs w:val="24"/>
          <w:lang w:eastAsia="en-US"/>
        </w:rPr>
        <w:t xml:space="preserve">e-Meeting, </w:t>
      </w:r>
      <w:r w:rsidR="006B6365">
        <w:rPr>
          <w:rFonts w:ascii="Arial" w:eastAsia="MS Mincho" w:hAnsi="Arial" w:cs="Arial"/>
          <w:b/>
          <w:bCs/>
          <w:sz w:val="28"/>
        </w:rPr>
        <w:t>February 21</w:t>
      </w:r>
      <w:r w:rsidR="006B6365" w:rsidRPr="00540963">
        <w:rPr>
          <w:rFonts w:ascii="Arial" w:eastAsia="MS Mincho" w:hAnsi="Arial" w:cs="Arial"/>
          <w:b/>
          <w:bCs/>
          <w:sz w:val="28"/>
          <w:vertAlign w:val="superscript"/>
        </w:rPr>
        <w:t>st</w:t>
      </w:r>
      <w:r w:rsidR="006B6365">
        <w:rPr>
          <w:rFonts w:ascii="Arial" w:eastAsia="MS Mincho" w:hAnsi="Arial" w:cs="Arial"/>
          <w:b/>
          <w:bCs/>
          <w:sz w:val="28"/>
        </w:rPr>
        <w:t xml:space="preserve"> – March 3</w:t>
      </w:r>
      <w:r w:rsidR="006B6365" w:rsidRPr="00540963">
        <w:rPr>
          <w:rFonts w:ascii="Arial" w:eastAsia="MS Mincho" w:hAnsi="Arial" w:cs="Arial"/>
          <w:b/>
          <w:bCs/>
          <w:sz w:val="28"/>
          <w:vertAlign w:val="superscript"/>
        </w:rPr>
        <w:t>rd</w:t>
      </w:r>
      <w:r>
        <w:rPr>
          <w:rFonts w:ascii="Arial" w:eastAsia="MS Mincho" w:hAnsi="Arial" w:cs="Arial"/>
          <w:b/>
          <w:bCs/>
          <w:sz w:val="28"/>
          <w:szCs w:val="24"/>
        </w:rPr>
        <w:t>, 202</w:t>
      </w:r>
      <w:r w:rsidR="00362D37">
        <w:rPr>
          <w:rFonts w:ascii="Arial" w:eastAsiaTheme="minorEastAsia" w:hAnsi="Arial" w:cs="Arial" w:hint="eastAsia"/>
          <w:b/>
          <w:bCs/>
          <w:sz w:val="28"/>
          <w:szCs w:val="24"/>
          <w:lang w:eastAsia="zh-CN"/>
        </w:rPr>
        <w:t>2</w:t>
      </w:r>
    </w:p>
    <w:p w:rsidR="006B6934" w:rsidRDefault="006B6934">
      <w:pPr>
        <w:widowControl w:val="0"/>
        <w:spacing w:after="0"/>
        <w:jc w:val="both"/>
        <w:rPr>
          <w:sz w:val="24"/>
          <w:szCs w:val="24"/>
          <w:lang w:eastAsia="zh-CN"/>
        </w:rPr>
      </w:pPr>
    </w:p>
    <w:p w:rsidR="006B6934" w:rsidRDefault="006315B6">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rsidR="006B6934" w:rsidRDefault="006315B6">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1C3550" w:rsidRPr="001C3550">
        <w:rPr>
          <w:rFonts w:ascii="Times New Roman" w:hAnsi="Times New Roman"/>
          <w:sz w:val="24"/>
          <w:szCs w:val="24"/>
          <w:lang w:val="en-US"/>
        </w:rPr>
        <w:t>Remaining issues o</w:t>
      </w:r>
      <w:r w:rsidR="0073027E">
        <w:rPr>
          <w:rFonts w:ascii="Times New Roman" w:hAnsi="Times New Roman"/>
          <w:sz w:val="24"/>
          <w:szCs w:val="24"/>
          <w:lang w:val="en-US"/>
        </w:rPr>
        <w:t>f</w:t>
      </w:r>
      <w:r w:rsidR="0040523F">
        <w:rPr>
          <w:rFonts w:ascii="Times New Roman" w:hAnsi="Times New Roman"/>
          <w:sz w:val="24"/>
          <w:szCs w:val="24"/>
          <w:lang w:val="en-US"/>
        </w:rPr>
        <w:t xml:space="preserve"> </w:t>
      </w:r>
      <w:r>
        <w:rPr>
          <w:rFonts w:ascii="Times New Roman" w:hAnsi="Times New Roman"/>
          <w:sz w:val="24"/>
          <w:szCs w:val="24"/>
          <w:lang w:val="en-US"/>
        </w:rPr>
        <w:t>reduced maximum UE bandwidth</w:t>
      </w:r>
    </w:p>
    <w:p w:rsidR="006B6934" w:rsidRDefault="006315B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8.6.1</w:t>
      </w:r>
      <w:r>
        <w:rPr>
          <w:rFonts w:ascii="Times New Roman" w:hAnsi="Times New Roman" w:hint="eastAsia"/>
          <w:sz w:val="24"/>
          <w:szCs w:val="24"/>
          <w:lang w:eastAsia="zh-CN"/>
        </w:rPr>
        <w:t>.1</w:t>
      </w:r>
    </w:p>
    <w:p w:rsidR="006B6934" w:rsidRDefault="006315B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6B6934" w:rsidRDefault="006315B6">
      <w:pPr>
        <w:pStyle w:val="1"/>
        <w:numPr>
          <w:ilvl w:val="0"/>
          <w:numId w:val="6"/>
        </w:numPr>
        <w:ind w:left="0" w:firstLine="0"/>
        <w:rPr>
          <w:rFonts w:ascii="Times New Roman" w:hAnsi="Times New Roman"/>
        </w:rPr>
      </w:pPr>
      <w:bookmarkStart w:id="4" w:name="_Toc120549591"/>
      <w:bookmarkEnd w:id="0"/>
      <w:bookmarkEnd w:id="1"/>
      <w:r>
        <w:rPr>
          <w:rFonts w:ascii="Times New Roman" w:hAnsi="Times New Roman"/>
        </w:rPr>
        <w:t>Introduction</w:t>
      </w:r>
      <w:bookmarkEnd w:id="4"/>
    </w:p>
    <w:p w:rsidR="006B6934" w:rsidRDefault="006315B6">
      <w:pPr>
        <w:spacing w:after="120"/>
        <w:rPr>
          <w:sz w:val="21"/>
        </w:rPr>
      </w:pPr>
      <w:r>
        <w:rPr>
          <w:sz w:val="21"/>
        </w:rPr>
        <w:t xml:space="preserve">In </w:t>
      </w:r>
      <w:r>
        <w:rPr>
          <w:rFonts w:eastAsia="Yu Mincho"/>
          <w:bCs/>
          <w:iCs/>
          <w:sz w:val="21"/>
        </w:rPr>
        <w:t>RAN1#10</w:t>
      </w:r>
      <w:r w:rsidR="007159B4">
        <w:rPr>
          <w:rFonts w:eastAsiaTheme="minorEastAsia" w:hint="eastAsia"/>
          <w:bCs/>
          <w:iCs/>
          <w:sz w:val="21"/>
          <w:lang w:eastAsia="zh-CN"/>
        </w:rPr>
        <w:t>7</w:t>
      </w:r>
      <w:r>
        <w:rPr>
          <w:rFonts w:eastAsia="Yu Mincho"/>
          <w:bCs/>
          <w:iCs/>
          <w:sz w:val="21"/>
        </w:rPr>
        <w:t>-e</w:t>
      </w:r>
      <w:r>
        <w:rPr>
          <w:sz w:val="21"/>
        </w:rPr>
        <w:t xml:space="preserve"> meeting, the following agreements we</w:t>
      </w:r>
      <w:r>
        <w:rPr>
          <w:sz w:val="21"/>
          <w:lang w:val="en-US" w:eastAsia="zh-CN"/>
        </w:rPr>
        <w:t xml:space="preserve">re made regarding the maximum UE bandwidth reduction of </w:t>
      </w:r>
      <w:proofErr w:type="spellStart"/>
      <w:r>
        <w:rPr>
          <w:rFonts w:hint="eastAsia"/>
          <w:sz w:val="21"/>
          <w:lang w:val="en-US" w:eastAsia="zh-CN"/>
        </w:rPr>
        <w:t>RedCap</w:t>
      </w:r>
      <w:proofErr w:type="spellEnd"/>
      <w:r>
        <w:rPr>
          <w:sz w:val="21"/>
          <w:lang w:val="en-US" w:eastAsia="zh-CN"/>
        </w:rPr>
        <w:t xml:space="preserve"> </w:t>
      </w:r>
      <w:r>
        <w:rPr>
          <w:sz w:val="21"/>
        </w:rPr>
        <w:t xml:space="preserve">UEs </w:t>
      </w:r>
      <w:fldSimple w:instr=" REF _Ref53752519 \r \h  \* MERGEFORMAT ">
        <w:r>
          <w:rPr>
            <w:sz w:val="21"/>
          </w:rPr>
          <w:t>[1]</w:t>
        </w:r>
      </w:fldSimple>
      <w:r>
        <w:rPr>
          <w:sz w:val="21"/>
        </w:rPr>
        <w:t xml:space="preserve">. </w:t>
      </w:r>
    </w:p>
    <w:p w:rsidR="007159B4" w:rsidRPr="007159B4" w:rsidRDefault="007159B4" w:rsidP="007159B4">
      <w:pPr>
        <w:widowControl w:val="0"/>
        <w:spacing w:before="0" w:after="0" w:line="288" w:lineRule="auto"/>
        <w:jc w:val="both"/>
        <w:rPr>
          <w:b/>
          <w:sz w:val="21"/>
          <w:szCs w:val="21"/>
          <w:highlight w:val="green"/>
          <w:lang w:eastAsia="zh-CN"/>
        </w:rPr>
      </w:pPr>
      <w:r w:rsidRPr="007159B4">
        <w:rPr>
          <w:b/>
          <w:sz w:val="21"/>
          <w:szCs w:val="21"/>
          <w:highlight w:val="green"/>
          <w:lang w:eastAsia="zh-CN"/>
        </w:rPr>
        <w:t>Agreement</w:t>
      </w:r>
    </w:p>
    <w:p w:rsidR="007159B4" w:rsidRPr="007159B4" w:rsidRDefault="007159B4" w:rsidP="007159B4">
      <w:pPr>
        <w:widowControl w:val="0"/>
        <w:numPr>
          <w:ilvl w:val="0"/>
          <w:numId w:val="19"/>
        </w:numPr>
        <w:spacing w:before="0" w:after="0" w:line="231" w:lineRule="atLeast"/>
        <w:jc w:val="both"/>
        <w:textAlignment w:val="baseline"/>
        <w:rPr>
          <w:rFonts w:eastAsia="Microsoft YaHei UI"/>
          <w:color w:val="000000"/>
          <w:sz w:val="21"/>
          <w:szCs w:val="21"/>
          <w:lang w:eastAsia="zh-CN"/>
        </w:rPr>
      </w:pPr>
      <w:r w:rsidRPr="007159B4">
        <w:rPr>
          <w:rFonts w:eastAsia="Microsoft YaHei UI"/>
          <w:color w:val="000000"/>
          <w:sz w:val="21"/>
          <w:szCs w:val="21"/>
          <w:lang w:eastAsia="zh-CN"/>
        </w:rPr>
        <w:t xml:space="preserve">In Rel-17, up to 1 separate initial UL BWP for </w:t>
      </w:r>
      <w:proofErr w:type="spellStart"/>
      <w:r w:rsidRPr="007159B4">
        <w:rPr>
          <w:rFonts w:eastAsia="Microsoft YaHei UI"/>
          <w:color w:val="000000"/>
          <w:sz w:val="21"/>
          <w:szCs w:val="21"/>
          <w:lang w:eastAsia="zh-CN"/>
        </w:rPr>
        <w:t>RedCap</w:t>
      </w:r>
      <w:proofErr w:type="spellEnd"/>
      <w:r w:rsidRPr="007159B4">
        <w:rPr>
          <w:rFonts w:eastAsia="Microsoft YaHei UI"/>
          <w:color w:val="000000"/>
          <w:sz w:val="21"/>
          <w:szCs w:val="21"/>
          <w:lang w:eastAsia="zh-CN"/>
        </w:rPr>
        <w:t xml:space="preserve"> can be configured.</w:t>
      </w:r>
    </w:p>
    <w:p w:rsidR="007159B4" w:rsidRPr="007159B4" w:rsidRDefault="007159B4" w:rsidP="007159B4">
      <w:pPr>
        <w:spacing w:before="0" w:after="0" w:line="231" w:lineRule="atLeast"/>
        <w:textAlignment w:val="baseline"/>
        <w:rPr>
          <w:rFonts w:ascii="Calibri" w:eastAsia="Microsoft YaHei UI" w:hAnsi="Calibri" w:cs="Calibri"/>
          <w:color w:val="000000"/>
          <w:sz w:val="21"/>
          <w:szCs w:val="21"/>
          <w:lang w:val="en-US" w:eastAsia="zh-CN"/>
        </w:rPr>
      </w:pPr>
    </w:p>
    <w:p w:rsidR="007159B4" w:rsidRPr="007159B4" w:rsidRDefault="007159B4" w:rsidP="007159B4">
      <w:pPr>
        <w:widowControl w:val="0"/>
        <w:spacing w:before="0" w:after="0" w:line="288" w:lineRule="auto"/>
        <w:jc w:val="both"/>
        <w:rPr>
          <w:b/>
          <w:sz w:val="21"/>
          <w:szCs w:val="21"/>
          <w:highlight w:val="green"/>
          <w:lang w:eastAsia="zh-CN"/>
        </w:rPr>
      </w:pPr>
      <w:r w:rsidRPr="007159B4">
        <w:rPr>
          <w:b/>
          <w:sz w:val="21"/>
          <w:szCs w:val="21"/>
          <w:highlight w:val="green"/>
          <w:lang w:eastAsia="zh-CN"/>
        </w:rPr>
        <w:t xml:space="preserve">Agreement </w:t>
      </w:r>
    </w:p>
    <w:p w:rsidR="007159B4" w:rsidRPr="0074190F" w:rsidRDefault="007159B4" w:rsidP="00523758">
      <w:pPr>
        <w:widowControl w:val="0"/>
        <w:numPr>
          <w:ilvl w:val="0"/>
          <w:numId w:val="7"/>
        </w:numPr>
        <w:autoSpaceDN w:val="0"/>
        <w:spacing w:before="0" w:after="0"/>
        <w:ind w:hanging="357"/>
        <w:contextualSpacing/>
        <w:jc w:val="both"/>
        <w:rPr>
          <w:rFonts w:ascii="Times" w:eastAsia="Batang" w:hAnsi="Times"/>
          <w:bCs/>
          <w:sz w:val="21"/>
          <w:szCs w:val="21"/>
          <w:lang w:eastAsia="en-US"/>
        </w:rPr>
      </w:pPr>
      <w:r w:rsidRPr="0074190F">
        <w:rPr>
          <w:rFonts w:ascii="Times" w:eastAsia="Batang" w:hAnsi="Times"/>
          <w:bCs/>
          <w:sz w:val="21"/>
          <w:szCs w:val="21"/>
          <w:lang w:eastAsia="en-US"/>
        </w:rPr>
        <w:t xml:space="preserve">For both FR1 and FR2, for a cell that allows a </w:t>
      </w:r>
      <w:proofErr w:type="spellStart"/>
      <w:r w:rsidRPr="0074190F">
        <w:rPr>
          <w:rFonts w:ascii="Times" w:eastAsia="Batang" w:hAnsi="Times"/>
          <w:bCs/>
          <w:sz w:val="21"/>
          <w:szCs w:val="21"/>
          <w:lang w:eastAsia="en-US"/>
        </w:rPr>
        <w:t>RedCap</w:t>
      </w:r>
      <w:proofErr w:type="spellEnd"/>
      <w:r w:rsidRPr="0074190F">
        <w:rPr>
          <w:rFonts w:ascii="Times" w:eastAsia="Batang" w:hAnsi="Times"/>
          <w:bCs/>
          <w:sz w:val="21"/>
          <w:szCs w:val="21"/>
          <w:lang w:eastAsia="en-US"/>
        </w:rPr>
        <w:t xml:space="preserve"> UE to access, network can configure a separate initial DL BWP for </w:t>
      </w:r>
      <w:proofErr w:type="spellStart"/>
      <w:r w:rsidRPr="0074190F">
        <w:rPr>
          <w:rFonts w:ascii="Times" w:eastAsia="Batang" w:hAnsi="Times"/>
          <w:bCs/>
          <w:sz w:val="21"/>
          <w:szCs w:val="21"/>
          <w:lang w:eastAsia="en-US"/>
        </w:rPr>
        <w:t>RedCap</w:t>
      </w:r>
      <w:proofErr w:type="spellEnd"/>
      <w:r w:rsidRPr="0074190F">
        <w:rPr>
          <w:rFonts w:ascii="Times" w:eastAsia="Batang" w:hAnsi="Times"/>
          <w:bCs/>
          <w:sz w:val="21"/>
          <w:szCs w:val="21"/>
          <w:lang w:eastAsia="en-US"/>
        </w:rPr>
        <w:t xml:space="preserve"> UEs in SIB. At least the case when the separate initial DL BWP includes CD-SSB and the entire CORESET#0 is supported</w:t>
      </w:r>
    </w:p>
    <w:p w:rsidR="007159B4" w:rsidRPr="0074190F" w:rsidRDefault="007159B4" w:rsidP="00523758">
      <w:pPr>
        <w:widowControl w:val="0"/>
        <w:numPr>
          <w:ilvl w:val="1"/>
          <w:numId w:val="7"/>
        </w:numPr>
        <w:autoSpaceDN w:val="0"/>
        <w:spacing w:before="0" w:after="0"/>
        <w:ind w:hanging="357"/>
        <w:contextualSpacing/>
        <w:jc w:val="both"/>
        <w:rPr>
          <w:rFonts w:ascii="Times" w:eastAsia="Batang" w:hAnsi="Times"/>
          <w:bCs/>
          <w:sz w:val="21"/>
          <w:szCs w:val="21"/>
          <w:lang w:eastAsia="en-US"/>
        </w:rPr>
      </w:pPr>
      <w:r w:rsidRPr="0074190F">
        <w:rPr>
          <w:rFonts w:ascii="Times" w:eastAsia="Batang" w:hAnsi="Times"/>
          <w:bCs/>
          <w:sz w:val="21"/>
          <w:szCs w:val="21"/>
          <w:lang w:eastAsia="en-US"/>
        </w:rPr>
        <w:t>It can be used in idle/inactive mode (including paging) and during and after initial access, when applicable</w:t>
      </w:r>
    </w:p>
    <w:p w:rsidR="007159B4" w:rsidRPr="0074190F" w:rsidRDefault="007159B4" w:rsidP="00523758">
      <w:pPr>
        <w:widowControl w:val="0"/>
        <w:numPr>
          <w:ilvl w:val="1"/>
          <w:numId w:val="7"/>
        </w:numPr>
        <w:autoSpaceDN w:val="0"/>
        <w:spacing w:before="0" w:after="0"/>
        <w:ind w:hanging="357"/>
        <w:contextualSpacing/>
        <w:jc w:val="both"/>
        <w:rPr>
          <w:rFonts w:ascii="Times" w:eastAsia="Batang" w:hAnsi="Times"/>
          <w:bCs/>
          <w:sz w:val="21"/>
          <w:szCs w:val="21"/>
          <w:lang w:eastAsia="en-US"/>
        </w:rPr>
      </w:pPr>
      <w:r w:rsidRPr="0074190F">
        <w:rPr>
          <w:rFonts w:ascii="Times" w:eastAsia="Batang" w:hAnsi="Times"/>
          <w:bCs/>
          <w:sz w:val="21"/>
          <w:szCs w:val="21"/>
          <w:lang w:eastAsia="en-US"/>
        </w:rPr>
        <w:t xml:space="preserve">It is no wider than the maximum </w:t>
      </w:r>
      <w:proofErr w:type="spellStart"/>
      <w:r w:rsidRPr="0074190F">
        <w:rPr>
          <w:rFonts w:ascii="Times" w:eastAsia="Batang" w:hAnsi="Times"/>
          <w:bCs/>
          <w:sz w:val="21"/>
          <w:szCs w:val="21"/>
          <w:lang w:eastAsia="en-US"/>
        </w:rPr>
        <w:t>RedCap</w:t>
      </w:r>
      <w:proofErr w:type="spellEnd"/>
      <w:r w:rsidRPr="0074190F">
        <w:rPr>
          <w:rFonts w:ascii="Times" w:eastAsia="Batang" w:hAnsi="Times"/>
          <w:bCs/>
          <w:sz w:val="21"/>
          <w:szCs w:val="21"/>
          <w:lang w:eastAsia="en-US"/>
        </w:rPr>
        <w:t xml:space="preserve"> UE bandwidth.</w:t>
      </w:r>
    </w:p>
    <w:p w:rsidR="007159B4" w:rsidRPr="0074190F" w:rsidRDefault="007159B4" w:rsidP="00523758">
      <w:pPr>
        <w:widowControl w:val="0"/>
        <w:numPr>
          <w:ilvl w:val="1"/>
          <w:numId w:val="7"/>
        </w:numPr>
        <w:autoSpaceDN w:val="0"/>
        <w:spacing w:before="0" w:after="0"/>
        <w:ind w:hanging="357"/>
        <w:contextualSpacing/>
        <w:jc w:val="both"/>
        <w:rPr>
          <w:rFonts w:ascii="Times" w:eastAsia="Batang" w:hAnsi="Times"/>
          <w:bCs/>
          <w:sz w:val="21"/>
          <w:szCs w:val="21"/>
          <w:lang w:eastAsia="en-US"/>
        </w:rPr>
      </w:pPr>
      <w:r w:rsidRPr="0074190F">
        <w:rPr>
          <w:rFonts w:ascii="Times" w:eastAsia="Batang" w:hAnsi="Times"/>
          <w:bCs/>
          <w:sz w:val="21"/>
          <w:szCs w:val="21"/>
          <w:lang w:eastAsia="en-US"/>
        </w:rPr>
        <w:t>This applies to both TDD and FDD (including FD FDD and HD FDD) cases.</w:t>
      </w:r>
    </w:p>
    <w:p w:rsidR="007159B4" w:rsidRPr="007159B4" w:rsidRDefault="007159B4" w:rsidP="007159B4">
      <w:pPr>
        <w:spacing w:before="0" w:after="0" w:line="231" w:lineRule="atLeast"/>
        <w:textAlignment w:val="baseline"/>
        <w:rPr>
          <w:rFonts w:ascii="Calibri" w:eastAsia="Microsoft YaHei UI" w:hAnsi="Calibri" w:cs="Calibri"/>
          <w:color w:val="000000"/>
          <w:sz w:val="21"/>
          <w:szCs w:val="21"/>
          <w:lang w:val="en-US" w:eastAsia="zh-CN"/>
        </w:rPr>
      </w:pPr>
    </w:p>
    <w:p w:rsidR="007159B4" w:rsidRPr="007159B4" w:rsidRDefault="007159B4" w:rsidP="007159B4">
      <w:pPr>
        <w:widowControl w:val="0"/>
        <w:spacing w:before="0" w:after="0" w:line="288" w:lineRule="auto"/>
        <w:jc w:val="both"/>
        <w:rPr>
          <w:b/>
          <w:sz w:val="21"/>
          <w:szCs w:val="21"/>
          <w:highlight w:val="green"/>
          <w:lang w:eastAsia="zh-CN"/>
        </w:rPr>
      </w:pPr>
      <w:r w:rsidRPr="007159B4">
        <w:rPr>
          <w:b/>
          <w:sz w:val="21"/>
          <w:szCs w:val="21"/>
          <w:highlight w:val="green"/>
          <w:lang w:eastAsia="zh-CN"/>
        </w:rPr>
        <w:t>Agreement</w:t>
      </w:r>
    </w:p>
    <w:p w:rsidR="007159B4" w:rsidRPr="0074190F" w:rsidRDefault="007159B4" w:rsidP="007159B4">
      <w:pPr>
        <w:widowControl w:val="0"/>
        <w:numPr>
          <w:ilvl w:val="0"/>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For FR1,</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For a separate initial DL BWP (if it does not include CD-SSB and the entire CORESET#0) from RAN1 perspective,</w:t>
      </w:r>
    </w:p>
    <w:p w:rsidR="007159B4" w:rsidRPr="0074190F" w:rsidRDefault="007159B4" w:rsidP="007159B4">
      <w:pPr>
        <w:widowControl w:val="0"/>
        <w:numPr>
          <w:ilvl w:val="2"/>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 xml:space="preserve">If it is configured for random access while not for paging in idle/inactive mode, </w:t>
      </w:r>
      <w:proofErr w:type="spellStart"/>
      <w:r w:rsidRPr="0074190F">
        <w:rPr>
          <w:rFonts w:ascii="Times" w:eastAsia="Microsoft YaHei UI" w:hAnsi="Times"/>
          <w:sz w:val="21"/>
          <w:szCs w:val="21"/>
          <w:lang w:eastAsia="zh-CN"/>
        </w:rPr>
        <w:t>RedCap</w:t>
      </w:r>
      <w:proofErr w:type="spellEnd"/>
      <w:r w:rsidRPr="0074190F">
        <w:rPr>
          <w:rFonts w:ascii="Times" w:eastAsia="Microsoft YaHei UI" w:hAnsi="Times"/>
          <w:sz w:val="21"/>
          <w:szCs w:val="21"/>
          <w:lang w:eastAsia="zh-CN"/>
        </w:rPr>
        <w:t xml:space="preserve"> UE does NOT expect it to contain SSB/CORESET#0/SIB.</w:t>
      </w:r>
    </w:p>
    <w:p w:rsidR="007159B4" w:rsidRPr="0074190F" w:rsidRDefault="007159B4" w:rsidP="007159B4">
      <w:pPr>
        <w:widowControl w:val="0"/>
        <w:numPr>
          <w:ilvl w:val="2"/>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hint="eastAsia"/>
          <w:sz w:val="21"/>
          <w:szCs w:val="21"/>
          <w:lang w:eastAsia="zh-CN"/>
        </w:rPr>
        <w:t>N</w:t>
      </w:r>
      <w:r w:rsidRPr="0074190F">
        <w:rPr>
          <w:rFonts w:ascii="Times" w:eastAsia="Microsoft YaHei UI" w:hAnsi="Times"/>
          <w:sz w:val="21"/>
          <w:szCs w:val="21"/>
          <w:lang w:eastAsia="zh-CN"/>
        </w:rPr>
        <w:t>ote: RAN1 assumes REDCAP UE performing Random access in the separate DL BWP does not need to monitor paging in a BWP containing CORESET#0</w:t>
      </w:r>
    </w:p>
    <w:p w:rsidR="007159B4" w:rsidRPr="0074190F" w:rsidRDefault="007159B4" w:rsidP="007159B4">
      <w:pPr>
        <w:widowControl w:val="0"/>
        <w:numPr>
          <w:ilvl w:val="2"/>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shd w:val="clear" w:color="auto" w:fill="808000"/>
          <w:lang w:eastAsia="zh-CN"/>
        </w:rPr>
        <w:t>Working assumption:</w:t>
      </w:r>
      <w:r w:rsidRPr="0074190F">
        <w:rPr>
          <w:rFonts w:ascii="Times" w:eastAsia="Microsoft YaHei UI" w:hAnsi="Times"/>
          <w:sz w:val="21"/>
          <w:szCs w:val="21"/>
          <w:lang w:eastAsia="zh-CN"/>
        </w:rPr>
        <w:t xml:space="preserve"> If it is configured for paging, </w:t>
      </w:r>
      <w:proofErr w:type="spellStart"/>
      <w:r w:rsidRPr="0074190F">
        <w:rPr>
          <w:rFonts w:ascii="Times" w:eastAsia="Microsoft YaHei UI" w:hAnsi="Times"/>
          <w:sz w:val="21"/>
          <w:szCs w:val="21"/>
          <w:lang w:eastAsia="zh-CN"/>
        </w:rPr>
        <w:t>RedCap</w:t>
      </w:r>
      <w:proofErr w:type="spellEnd"/>
      <w:r w:rsidRPr="0074190F">
        <w:rPr>
          <w:rFonts w:ascii="Times" w:eastAsia="Microsoft YaHei UI" w:hAnsi="Times"/>
          <w:sz w:val="21"/>
          <w:szCs w:val="21"/>
          <w:lang w:eastAsia="zh-CN"/>
        </w:rPr>
        <w:t xml:space="preserve"> UE expects it to contain NCD-SSB for serving cell but not CORESET#0/SIB from RAN1 perspective</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For an RRC-configured active DL BWP in connected mode (if it does not include CD-SSB and the entire CORESET#0) from RAN1 perspective,</w:t>
      </w:r>
    </w:p>
    <w:p w:rsidR="007159B4" w:rsidRPr="0074190F" w:rsidRDefault="007159B4" w:rsidP="007159B4">
      <w:pPr>
        <w:widowControl w:val="0"/>
        <w:numPr>
          <w:ilvl w:val="2"/>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Times New Roman" w:hAnsi="Times"/>
          <w:bCs/>
          <w:sz w:val="21"/>
          <w:szCs w:val="21"/>
          <w:lang w:eastAsia="en-GB"/>
        </w:rPr>
        <w:t xml:space="preserve">A </w:t>
      </w:r>
      <w:proofErr w:type="spellStart"/>
      <w:r w:rsidRPr="0074190F">
        <w:rPr>
          <w:rFonts w:ascii="Times" w:eastAsia="Times New Roman" w:hAnsi="Times"/>
          <w:bCs/>
          <w:sz w:val="21"/>
          <w:szCs w:val="21"/>
          <w:lang w:eastAsia="en-GB"/>
        </w:rPr>
        <w:t>RedCap</w:t>
      </w:r>
      <w:proofErr w:type="spellEnd"/>
      <w:r w:rsidRPr="0074190F">
        <w:rPr>
          <w:rFonts w:ascii="Times" w:eastAsia="Times New Roman" w:hAnsi="Times"/>
          <w:bCs/>
          <w:sz w:val="21"/>
          <w:szCs w:val="21"/>
          <w:lang w:eastAsia="en-GB"/>
        </w:rPr>
        <w:t xml:space="preserve"> UE supporting mandatory FG 6-1 (but not optional FG 6-1a) expects it to contain NCD-SSB for serving cell but not CORESET#0/SIB</w:t>
      </w:r>
    </w:p>
    <w:p w:rsidR="007159B4" w:rsidRPr="0074190F" w:rsidRDefault="007159B4" w:rsidP="007159B4">
      <w:pPr>
        <w:widowControl w:val="0"/>
        <w:numPr>
          <w:ilvl w:val="2"/>
          <w:numId w:val="8"/>
        </w:numPr>
        <w:overflowPunct w:val="0"/>
        <w:autoSpaceDE w:val="0"/>
        <w:autoSpaceDN w:val="0"/>
        <w:spacing w:before="0" w:after="0" w:line="252" w:lineRule="auto"/>
        <w:jc w:val="both"/>
        <w:textAlignment w:val="baseline"/>
        <w:rPr>
          <w:rFonts w:ascii="Times" w:eastAsia="Times New Roman" w:hAnsi="Times"/>
          <w:bCs/>
          <w:sz w:val="21"/>
          <w:szCs w:val="21"/>
          <w:lang w:eastAsia="en-GB"/>
        </w:rPr>
      </w:pPr>
      <w:r w:rsidRPr="0074190F">
        <w:rPr>
          <w:rFonts w:ascii="Times" w:eastAsia="Times New Roman" w:hAnsi="Times"/>
          <w:bCs/>
          <w:sz w:val="21"/>
          <w:szCs w:val="21"/>
          <w:lang w:eastAsia="en-GB"/>
        </w:rPr>
        <w:t xml:space="preserve">A </w:t>
      </w:r>
      <w:proofErr w:type="spellStart"/>
      <w:r w:rsidRPr="0074190F">
        <w:rPr>
          <w:rFonts w:ascii="Times" w:eastAsia="Times New Roman" w:hAnsi="Times"/>
          <w:bCs/>
          <w:sz w:val="21"/>
          <w:szCs w:val="21"/>
          <w:lang w:eastAsia="en-GB"/>
        </w:rPr>
        <w:t>RedCap</w:t>
      </w:r>
      <w:proofErr w:type="spellEnd"/>
      <w:r w:rsidRPr="0074190F">
        <w:rPr>
          <w:rFonts w:ascii="Times" w:eastAsia="Times New Roman" w:hAnsi="Times"/>
          <w:bCs/>
          <w:sz w:val="21"/>
          <w:szCs w:val="21"/>
          <w:lang w:eastAsia="en-GB"/>
        </w:rPr>
        <w:t xml:space="preserve"> UE can indicate the </w:t>
      </w:r>
      <w:r w:rsidRPr="0074190F">
        <w:rPr>
          <w:rFonts w:ascii="Times" w:hAnsi="Times"/>
          <w:bCs/>
          <w:sz w:val="21"/>
          <w:szCs w:val="21"/>
          <w:lang w:val="en-US" w:eastAsia="zh-CN"/>
        </w:rPr>
        <w:t>following</w:t>
      </w:r>
      <w:r w:rsidRPr="0074190F">
        <w:rPr>
          <w:rFonts w:ascii="Times" w:eastAsia="Times New Roman" w:hAnsi="Times"/>
          <w:bCs/>
          <w:sz w:val="21"/>
          <w:szCs w:val="21"/>
          <w:lang w:eastAsia="en-GB"/>
        </w:rPr>
        <w:t xml:space="preserve"> as optional capability</w:t>
      </w:r>
      <w:r w:rsidRPr="0074190F">
        <w:rPr>
          <w:rFonts w:ascii="Times" w:hAnsi="Times"/>
          <w:bCs/>
          <w:sz w:val="21"/>
          <w:szCs w:val="21"/>
          <w:lang w:val="en-US" w:eastAsia="zh-CN"/>
        </w:rPr>
        <w:t>:</w:t>
      </w:r>
    </w:p>
    <w:p w:rsidR="007159B4" w:rsidRPr="0074190F" w:rsidRDefault="007159B4" w:rsidP="007159B4">
      <w:pPr>
        <w:widowControl w:val="0"/>
        <w:numPr>
          <w:ilvl w:val="3"/>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val="en-US" w:eastAsia="zh-CN"/>
        </w:rPr>
        <w:t xml:space="preserve">Not need NCD-SSB: </w:t>
      </w:r>
      <w:r w:rsidRPr="0074190F">
        <w:rPr>
          <w:rFonts w:ascii="Times" w:eastAsia="Microsoft YaHei UI" w:hAnsi="Times"/>
          <w:sz w:val="21"/>
          <w:szCs w:val="21"/>
          <w:lang w:eastAsia="zh-CN"/>
        </w:rPr>
        <w:t xml:space="preserve">A </w:t>
      </w:r>
      <w:proofErr w:type="spellStart"/>
      <w:r w:rsidRPr="0074190F">
        <w:rPr>
          <w:rFonts w:ascii="Times" w:eastAsia="Microsoft YaHei UI" w:hAnsi="Times"/>
          <w:sz w:val="21"/>
          <w:szCs w:val="21"/>
          <w:lang w:eastAsia="zh-CN"/>
        </w:rPr>
        <w:t>RedCap</w:t>
      </w:r>
      <w:proofErr w:type="spellEnd"/>
      <w:r w:rsidRPr="0074190F">
        <w:rPr>
          <w:rFonts w:ascii="Times" w:eastAsia="Microsoft YaHei UI" w:hAnsi="Times"/>
          <w:sz w:val="21"/>
          <w:szCs w:val="21"/>
          <w:lang w:eastAsia="zh-CN"/>
        </w:rPr>
        <w:t xml:space="preserve"> UE can in addition optionally support relevant operation based on for CSI-RS (working assumption) and/or </w:t>
      </w:r>
      <w:r w:rsidRPr="0074190F">
        <w:rPr>
          <w:rFonts w:ascii="Times" w:eastAsia="Times New Roman" w:hAnsi="Times"/>
          <w:bCs/>
          <w:sz w:val="21"/>
          <w:szCs w:val="21"/>
          <w:lang w:eastAsia="en-GB"/>
        </w:rPr>
        <w:t>FG 6-1a</w:t>
      </w:r>
      <w:r w:rsidRPr="0074190F">
        <w:rPr>
          <w:rFonts w:ascii="Times" w:eastAsia="Microsoft YaHei UI" w:hAnsi="Times"/>
          <w:sz w:val="21"/>
          <w:szCs w:val="21"/>
          <w:lang w:eastAsia="zh-CN"/>
        </w:rPr>
        <w:t xml:space="preserve"> by reporting optional capabilities.</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 xml:space="preserve">Note: if a separate initial/RRC configured DL BWP is configured to contain the entire CORESET#0, CD-SSB is expected by </w:t>
      </w:r>
      <w:proofErr w:type="spellStart"/>
      <w:r w:rsidRPr="0074190F">
        <w:rPr>
          <w:rFonts w:ascii="Times" w:eastAsia="Microsoft YaHei UI" w:hAnsi="Times"/>
          <w:sz w:val="21"/>
          <w:szCs w:val="21"/>
          <w:lang w:eastAsia="zh-CN"/>
        </w:rPr>
        <w:t>RedCap</w:t>
      </w:r>
      <w:proofErr w:type="spellEnd"/>
      <w:r w:rsidRPr="0074190F">
        <w:rPr>
          <w:rFonts w:ascii="Times" w:eastAsia="Microsoft YaHei UI" w:hAnsi="Times"/>
          <w:sz w:val="21"/>
          <w:szCs w:val="21"/>
          <w:lang w:eastAsia="zh-CN"/>
        </w:rPr>
        <w:t xml:space="preserve"> UE.</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Note: The network may choose to configure SSB or MIB-configured CORESET#0 or SIB1 to be within the respective DL BWP.</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Batang" w:hAnsi="Times"/>
          <w:sz w:val="21"/>
          <w:szCs w:val="21"/>
          <w:lang w:val="en-US" w:eastAsia="en-US"/>
        </w:rPr>
        <w:t xml:space="preserve">Note: If a separate SIB-configured initial DL BWP for </w:t>
      </w:r>
      <w:proofErr w:type="spellStart"/>
      <w:r w:rsidRPr="0074190F">
        <w:rPr>
          <w:rFonts w:ascii="Times" w:eastAsia="Batang" w:hAnsi="Times"/>
          <w:sz w:val="21"/>
          <w:szCs w:val="21"/>
          <w:lang w:val="en-US" w:eastAsia="en-US"/>
        </w:rPr>
        <w:t>RedCap</w:t>
      </w:r>
      <w:proofErr w:type="spellEnd"/>
      <w:r w:rsidRPr="0074190F">
        <w:rPr>
          <w:rFonts w:ascii="Times" w:eastAsia="Batang" w:hAnsi="Times"/>
          <w:sz w:val="21"/>
          <w:szCs w:val="21"/>
          <w:lang w:val="en-US" w:eastAsia="en-US"/>
        </w:rPr>
        <w:t xml:space="preserve"> UEs contains the entire CORESET#0, the </w:t>
      </w:r>
      <w:proofErr w:type="spellStart"/>
      <w:r w:rsidRPr="0074190F">
        <w:rPr>
          <w:rFonts w:ascii="Times" w:eastAsia="Batang" w:hAnsi="Times"/>
          <w:sz w:val="21"/>
          <w:szCs w:val="21"/>
          <w:lang w:val="en-US" w:eastAsia="en-US"/>
        </w:rPr>
        <w:t>RedCap</w:t>
      </w:r>
      <w:proofErr w:type="spellEnd"/>
      <w:r w:rsidRPr="0074190F">
        <w:rPr>
          <w:rFonts w:ascii="Times" w:eastAsia="Batang" w:hAnsi="Times"/>
          <w:sz w:val="21"/>
          <w:szCs w:val="21"/>
          <w:lang w:val="en-US" w:eastAsia="en-US"/>
        </w:rPr>
        <w:t xml:space="preserve"> UE shall use the bandwidth and location of the CORESET#0 in DL during initial access.</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DengXian" w:hAnsi="Times" w:hint="eastAsia"/>
          <w:sz w:val="21"/>
          <w:szCs w:val="21"/>
          <w:lang w:val="en-US" w:eastAsia="zh-CN"/>
        </w:rPr>
        <w:t>N</w:t>
      </w:r>
      <w:r w:rsidRPr="0074190F">
        <w:rPr>
          <w:rFonts w:ascii="Times" w:eastAsia="DengXian" w:hAnsi="Times"/>
          <w:sz w:val="21"/>
          <w:szCs w:val="21"/>
          <w:lang w:val="en-US" w:eastAsia="zh-CN"/>
        </w:rPr>
        <w:t>ote: NCD-SSB periodicity is not required to be configured the same as that of CD-SSB</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DengXian" w:hAnsi="Times"/>
          <w:sz w:val="21"/>
          <w:szCs w:val="21"/>
          <w:lang w:val="en-US" w:eastAsia="zh-CN"/>
        </w:rPr>
        <w:t>Note: Periodicity of NCD-SSB shall be not less than periodicity of CD-SSB</w:t>
      </w:r>
    </w:p>
    <w:p w:rsidR="007159B4" w:rsidRPr="007159B4" w:rsidRDefault="007159B4" w:rsidP="007159B4">
      <w:pPr>
        <w:widowControl w:val="0"/>
        <w:spacing w:before="0" w:after="0" w:line="288" w:lineRule="auto"/>
        <w:jc w:val="both"/>
        <w:rPr>
          <w:b/>
          <w:sz w:val="21"/>
          <w:szCs w:val="21"/>
          <w:highlight w:val="green"/>
          <w:lang w:eastAsia="zh-CN"/>
        </w:rPr>
      </w:pPr>
      <w:r w:rsidRPr="007159B4">
        <w:rPr>
          <w:b/>
          <w:sz w:val="21"/>
          <w:szCs w:val="21"/>
          <w:highlight w:val="green"/>
          <w:lang w:eastAsia="zh-CN"/>
        </w:rPr>
        <w:lastRenderedPageBreak/>
        <w:t>Agreement</w:t>
      </w:r>
    </w:p>
    <w:p w:rsidR="007159B4" w:rsidRPr="0074190F" w:rsidRDefault="007159B4" w:rsidP="007159B4">
      <w:pPr>
        <w:widowControl w:val="0"/>
        <w:numPr>
          <w:ilvl w:val="0"/>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For FR2,</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For a separate initial DL BWP (if it does not include CD-SSB</w:t>
      </w:r>
      <w:r w:rsidRPr="0074190F">
        <w:rPr>
          <w:rFonts w:ascii="Times" w:eastAsia="Microsoft YaHei UI" w:hAnsi="Times"/>
          <w:strike/>
          <w:sz w:val="21"/>
          <w:szCs w:val="21"/>
          <w:lang w:eastAsia="zh-CN"/>
        </w:rPr>
        <w:t xml:space="preserve"> and the entire CORESET#0</w:t>
      </w:r>
      <w:r w:rsidRPr="0074190F">
        <w:rPr>
          <w:rFonts w:ascii="Times" w:eastAsia="Microsoft YaHei UI" w:hAnsi="Times"/>
          <w:sz w:val="21"/>
          <w:szCs w:val="21"/>
          <w:lang w:eastAsia="zh-CN"/>
        </w:rPr>
        <w:t>) from RAN1 perspective,</w:t>
      </w:r>
    </w:p>
    <w:p w:rsidR="007159B4" w:rsidRPr="0074190F" w:rsidRDefault="007159B4" w:rsidP="007159B4">
      <w:pPr>
        <w:widowControl w:val="0"/>
        <w:numPr>
          <w:ilvl w:val="2"/>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 xml:space="preserve">If it is configured for random access while not for paging in idle/inactive mode, </w:t>
      </w:r>
      <w:proofErr w:type="spellStart"/>
      <w:r w:rsidRPr="0074190F">
        <w:rPr>
          <w:rFonts w:ascii="Times" w:eastAsia="Microsoft YaHei UI" w:hAnsi="Times"/>
          <w:sz w:val="21"/>
          <w:szCs w:val="21"/>
          <w:lang w:eastAsia="zh-CN"/>
        </w:rPr>
        <w:t>RedCap</w:t>
      </w:r>
      <w:proofErr w:type="spellEnd"/>
      <w:r w:rsidRPr="0074190F">
        <w:rPr>
          <w:rFonts w:ascii="Times" w:eastAsia="Microsoft YaHei UI" w:hAnsi="Times"/>
          <w:sz w:val="21"/>
          <w:szCs w:val="21"/>
          <w:lang w:eastAsia="zh-CN"/>
        </w:rPr>
        <w:t xml:space="preserve"> UE does NOT expect it to contain SSB/CORESET#0/SIB.</w:t>
      </w:r>
    </w:p>
    <w:p w:rsidR="007159B4" w:rsidRPr="0074190F" w:rsidRDefault="007159B4" w:rsidP="007159B4">
      <w:pPr>
        <w:widowControl w:val="0"/>
        <w:numPr>
          <w:ilvl w:val="2"/>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hint="eastAsia"/>
          <w:sz w:val="21"/>
          <w:szCs w:val="21"/>
          <w:lang w:eastAsia="zh-CN"/>
        </w:rPr>
        <w:t>N</w:t>
      </w:r>
      <w:r w:rsidRPr="0074190F">
        <w:rPr>
          <w:rFonts w:ascii="Times" w:eastAsia="Microsoft YaHei UI" w:hAnsi="Times"/>
          <w:sz w:val="21"/>
          <w:szCs w:val="21"/>
          <w:lang w:eastAsia="zh-CN"/>
        </w:rPr>
        <w:t>ote: RAN1 assumes REDCAP UE performing Random access in the separate DL BWP does not need to monitor paging in a BWP containing CORESET#0</w:t>
      </w:r>
    </w:p>
    <w:p w:rsidR="007159B4" w:rsidRPr="0074190F" w:rsidRDefault="007159B4" w:rsidP="007159B4">
      <w:pPr>
        <w:widowControl w:val="0"/>
        <w:numPr>
          <w:ilvl w:val="2"/>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shd w:val="clear" w:color="auto" w:fill="808000"/>
          <w:lang w:eastAsia="zh-CN"/>
        </w:rPr>
        <w:t>Working assumption:</w:t>
      </w:r>
      <w:r w:rsidRPr="0074190F">
        <w:rPr>
          <w:rFonts w:ascii="Times" w:eastAsia="Microsoft YaHei UI" w:hAnsi="Times"/>
          <w:sz w:val="21"/>
          <w:szCs w:val="21"/>
          <w:lang w:eastAsia="zh-CN"/>
        </w:rPr>
        <w:t xml:space="preserve"> If it is configured for paging, </w:t>
      </w:r>
      <w:proofErr w:type="spellStart"/>
      <w:r w:rsidRPr="0074190F">
        <w:rPr>
          <w:rFonts w:ascii="Times" w:eastAsia="Microsoft YaHei UI" w:hAnsi="Times"/>
          <w:sz w:val="21"/>
          <w:szCs w:val="21"/>
          <w:lang w:eastAsia="zh-CN"/>
        </w:rPr>
        <w:t>RedCap</w:t>
      </w:r>
      <w:proofErr w:type="spellEnd"/>
      <w:r w:rsidRPr="0074190F">
        <w:rPr>
          <w:rFonts w:ascii="Times" w:eastAsia="Microsoft YaHei UI" w:hAnsi="Times"/>
          <w:sz w:val="21"/>
          <w:szCs w:val="21"/>
          <w:lang w:eastAsia="zh-CN"/>
        </w:rPr>
        <w:t xml:space="preserve"> UE expects it to contain NCD-SSB for serving cell but not CORESET#0/SIB from RAN1 perspective</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For an RRC-configured active DL BWP in connected mode (if it does not include CD-SSB</w:t>
      </w:r>
      <w:r w:rsidRPr="0074190F">
        <w:rPr>
          <w:rFonts w:ascii="Times" w:eastAsia="Microsoft YaHei UI" w:hAnsi="Times"/>
          <w:strike/>
          <w:sz w:val="21"/>
          <w:szCs w:val="21"/>
          <w:lang w:eastAsia="zh-CN"/>
        </w:rPr>
        <w:t xml:space="preserve"> and the entire CORESET#0</w:t>
      </w:r>
      <w:r w:rsidRPr="0074190F">
        <w:rPr>
          <w:rFonts w:ascii="Times" w:eastAsia="Microsoft YaHei UI" w:hAnsi="Times"/>
          <w:sz w:val="21"/>
          <w:szCs w:val="21"/>
          <w:lang w:eastAsia="zh-CN"/>
        </w:rPr>
        <w:t>) from RAN1 perspective,</w:t>
      </w:r>
    </w:p>
    <w:p w:rsidR="007159B4" w:rsidRPr="0074190F" w:rsidRDefault="007159B4" w:rsidP="007159B4">
      <w:pPr>
        <w:widowControl w:val="0"/>
        <w:numPr>
          <w:ilvl w:val="2"/>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Times New Roman" w:hAnsi="Times"/>
          <w:sz w:val="21"/>
          <w:szCs w:val="21"/>
          <w:lang w:eastAsia="en-GB"/>
        </w:rPr>
        <w:t xml:space="preserve">A </w:t>
      </w:r>
      <w:proofErr w:type="spellStart"/>
      <w:r w:rsidRPr="0074190F">
        <w:rPr>
          <w:rFonts w:ascii="Times" w:eastAsia="Times New Roman" w:hAnsi="Times"/>
          <w:sz w:val="21"/>
          <w:szCs w:val="21"/>
          <w:lang w:eastAsia="en-GB"/>
        </w:rPr>
        <w:t>RedCap</w:t>
      </w:r>
      <w:proofErr w:type="spellEnd"/>
      <w:r w:rsidRPr="0074190F">
        <w:rPr>
          <w:rFonts w:ascii="Times" w:eastAsia="Times New Roman" w:hAnsi="Times"/>
          <w:sz w:val="21"/>
          <w:szCs w:val="21"/>
          <w:lang w:eastAsia="en-GB"/>
        </w:rPr>
        <w:t xml:space="preserve"> UE supporting mandatory FG 6-1 (but not optional FG 6-1a) expects it to contain NCD-SSB for serving cell but not CORESET#0/SIB</w:t>
      </w:r>
    </w:p>
    <w:p w:rsidR="007159B4" w:rsidRPr="0074190F" w:rsidRDefault="007159B4" w:rsidP="007159B4">
      <w:pPr>
        <w:widowControl w:val="0"/>
        <w:numPr>
          <w:ilvl w:val="2"/>
          <w:numId w:val="8"/>
        </w:numPr>
        <w:overflowPunct w:val="0"/>
        <w:autoSpaceDE w:val="0"/>
        <w:autoSpaceDN w:val="0"/>
        <w:spacing w:before="0" w:after="0" w:line="252" w:lineRule="auto"/>
        <w:jc w:val="both"/>
        <w:textAlignment w:val="baseline"/>
        <w:rPr>
          <w:rFonts w:ascii="Times" w:eastAsia="Times New Roman" w:hAnsi="Times"/>
          <w:sz w:val="21"/>
          <w:szCs w:val="21"/>
          <w:lang w:eastAsia="en-GB"/>
        </w:rPr>
      </w:pPr>
      <w:r w:rsidRPr="0074190F">
        <w:rPr>
          <w:rFonts w:ascii="Times" w:eastAsia="Times New Roman" w:hAnsi="Times"/>
          <w:sz w:val="21"/>
          <w:szCs w:val="21"/>
          <w:lang w:eastAsia="en-GB"/>
        </w:rPr>
        <w:t xml:space="preserve">A </w:t>
      </w:r>
      <w:proofErr w:type="spellStart"/>
      <w:r w:rsidRPr="0074190F">
        <w:rPr>
          <w:rFonts w:ascii="Times" w:eastAsia="Times New Roman" w:hAnsi="Times"/>
          <w:sz w:val="21"/>
          <w:szCs w:val="21"/>
          <w:lang w:eastAsia="en-GB"/>
        </w:rPr>
        <w:t>RedCap</w:t>
      </w:r>
      <w:proofErr w:type="spellEnd"/>
      <w:r w:rsidRPr="0074190F">
        <w:rPr>
          <w:rFonts w:ascii="Times" w:eastAsia="Times New Roman" w:hAnsi="Times"/>
          <w:sz w:val="21"/>
          <w:szCs w:val="21"/>
          <w:lang w:eastAsia="en-GB"/>
        </w:rPr>
        <w:t xml:space="preserve"> UE can indicate the </w:t>
      </w:r>
      <w:r w:rsidRPr="0074190F">
        <w:rPr>
          <w:rFonts w:ascii="Times" w:hAnsi="Times"/>
          <w:sz w:val="21"/>
          <w:szCs w:val="21"/>
          <w:lang w:val="en-US" w:eastAsia="zh-CN"/>
        </w:rPr>
        <w:t>following</w:t>
      </w:r>
      <w:r w:rsidRPr="0074190F">
        <w:rPr>
          <w:rFonts w:ascii="Times" w:eastAsia="Times New Roman" w:hAnsi="Times"/>
          <w:sz w:val="21"/>
          <w:szCs w:val="21"/>
          <w:lang w:eastAsia="en-GB"/>
        </w:rPr>
        <w:t xml:space="preserve"> as optional capability</w:t>
      </w:r>
      <w:r w:rsidRPr="0074190F">
        <w:rPr>
          <w:rFonts w:ascii="Times" w:hAnsi="Times"/>
          <w:sz w:val="21"/>
          <w:szCs w:val="21"/>
          <w:lang w:val="en-US" w:eastAsia="zh-CN"/>
        </w:rPr>
        <w:t>:</w:t>
      </w:r>
    </w:p>
    <w:p w:rsidR="007159B4" w:rsidRPr="0074190F" w:rsidRDefault="007159B4" w:rsidP="007159B4">
      <w:pPr>
        <w:widowControl w:val="0"/>
        <w:numPr>
          <w:ilvl w:val="3"/>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val="en-US" w:eastAsia="zh-CN"/>
        </w:rPr>
        <w:t xml:space="preserve">Not need NCD-SSB: </w:t>
      </w:r>
      <w:r w:rsidRPr="0074190F">
        <w:rPr>
          <w:rFonts w:ascii="Times" w:eastAsia="Microsoft YaHei UI" w:hAnsi="Times"/>
          <w:sz w:val="21"/>
          <w:szCs w:val="21"/>
          <w:lang w:eastAsia="zh-CN"/>
        </w:rPr>
        <w:t xml:space="preserve">A </w:t>
      </w:r>
      <w:proofErr w:type="spellStart"/>
      <w:r w:rsidRPr="0074190F">
        <w:rPr>
          <w:rFonts w:ascii="Times" w:eastAsia="Microsoft YaHei UI" w:hAnsi="Times"/>
          <w:sz w:val="21"/>
          <w:szCs w:val="21"/>
          <w:lang w:eastAsia="zh-CN"/>
        </w:rPr>
        <w:t>RedCap</w:t>
      </w:r>
      <w:proofErr w:type="spellEnd"/>
      <w:r w:rsidRPr="0074190F">
        <w:rPr>
          <w:rFonts w:ascii="Times" w:eastAsia="Microsoft YaHei UI" w:hAnsi="Times"/>
          <w:sz w:val="21"/>
          <w:szCs w:val="21"/>
          <w:lang w:eastAsia="zh-CN"/>
        </w:rPr>
        <w:t xml:space="preserve"> UE can in addition optionally support relevant operation based on </w:t>
      </w:r>
      <w:r w:rsidRPr="0074190F">
        <w:rPr>
          <w:rFonts w:ascii="Times" w:eastAsia="Microsoft YaHei UI" w:hAnsi="Times"/>
          <w:strike/>
          <w:sz w:val="21"/>
          <w:szCs w:val="21"/>
          <w:lang w:eastAsia="zh-CN"/>
        </w:rPr>
        <w:t xml:space="preserve">for </w:t>
      </w:r>
      <w:r w:rsidRPr="0074190F">
        <w:rPr>
          <w:rFonts w:ascii="Times" w:eastAsia="Microsoft YaHei UI" w:hAnsi="Times"/>
          <w:sz w:val="21"/>
          <w:szCs w:val="21"/>
          <w:lang w:eastAsia="zh-CN"/>
        </w:rPr>
        <w:t xml:space="preserve">CSI-RS (working assumption) and/or </w:t>
      </w:r>
      <w:r w:rsidRPr="0074190F">
        <w:rPr>
          <w:rFonts w:ascii="Times" w:eastAsia="Times New Roman" w:hAnsi="Times"/>
          <w:sz w:val="21"/>
          <w:szCs w:val="21"/>
          <w:lang w:eastAsia="en-GB"/>
        </w:rPr>
        <w:t>FG 6-1a</w:t>
      </w:r>
      <w:r w:rsidRPr="0074190F">
        <w:rPr>
          <w:rFonts w:ascii="Times" w:eastAsia="Microsoft YaHei UI" w:hAnsi="Times"/>
          <w:sz w:val="21"/>
          <w:szCs w:val="21"/>
          <w:lang w:eastAsia="zh-CN"/>
        </w:rPr>
        <w:t xml:space="preserve"> by reporting optional capabilities.</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 xml:space="preserve">Note: For </w:t>
      </w:r>
      <w:r w:rsidRPr="0074190F">
        <w:rPr>
          <w:rFonts w:ascii="Times" w:eastAsia="Microsoft YaHei UI" w:hAnsi="Times" w:hint="eastAsia"/>
          <w:sz w:val="21"/>
          <w:szCs w:val="21"/>
          <w:lang w:eastAsia="zh-CN"/>
        </w:rPr>
        <w:t>S</w:t>
      </w:r>
      <w:r w:rsidRPr="0074190F">
        <w:rPr>
          <w:rFonts w:ascii="Times" w:eastAsia="Microsoft YaHei UI" w:hAnsi="Times"/>
          <w:sz w:val="21"/>
          <w:szCs w:val="21"/>
          <w:lang w:eastAsia="zh-CN"/>
        </w:rPr>
        <w:t xml:space="preserve">SB and CORESET#0 multiplexing pattern 1, if a separate initial/RRC configured DL BWP is configured to contain the entire CORESET#0, CD-SSB is expected by </w:t>
      </w:r>
      <w:proofErr w:type="spellStart"/>
      <w:r w:rsidRPr="0074190F">
        <w:rPr>
          <w:rFonts w:ascii="Times" w:eastAsia="Microsoft YaHei UI" w:hAnsi="Times"/>
          <w:sz w:val="21"/>
          <w:szCs w:val="21"/>
          <w:lang w:eastAsia="zh-CN"/>
        </w:rPr>
        <w:t>RedCap</w:t>
      </w:r>
      <w:proofErr w:type="spellEnd"/>
      <w:r w:rsidRPr="0074190F">
        <w:rPr>
          <w:rFonts w:ascii="Times" w:eastAsia="Microsoft YaHei UI" w:hAnsi="Times"/>
          <w:sz w:val="21"/>
          <w:szCs w:val="21"/>
          <w:lang w:eastAsia="zh-CN"/>
        </w:rPr>
        <w:t xml:space="preserve"> UE.</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Microsoft YaHei UI" w:hAnsi="Times"/>
          <w:sz w:val="21"/>
          <w:szCs w:val="21"/>
          <w:lang w:eastAsia="zh-CN"/>
        </w:rPr>
        <w:t>Note: The network may choose to configure SSB or MIB-configured CORESET#0 or SIB1 to be within the respective DL BWP.</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Batang" w:hAnsi="Times"/>
          <w:sz w:val="21"/>
          <w:szCs w:val="21"/>
          <w:lang w:val="en-US" w:eastAsia="en-US"/>
        </w:rPr>
        <w:t xml:space="preserve">Note: If a separate SIB-configured initial DL BWP for </w:t>
      </w:r>
      <w:proofErr w:type="spellStart"/>
      <w:r w:rsidRPr="0074190F">
        <w:rPr>
          <w:rFonts w:ascii="Times" w:eastAsia="Batang" w:hAnsi="Times"/>
          <w:sz w:val="21"/>
          <w:szCs w:val="21"/>
          <w:lang w:val="en-US" w:eastAsia="en-US"/>
        </w:rPr>
        <w:t>RedCap</w:t>
      </w:r>
      <w:proofErr w:type="spellEnd"/>
      <w:r w:rsidRPr="0074190F">
        <w:rPr>
          <w:rFonts w:ascii="Times" w:eastAsia="Batang" w:hAnsi="Times"/>
          <w:sz w:val="21"/>
          <w:szCs w:val="21"/>
          <w:lang w:val="en-US" w:eastAsia="en-US"/>
        </w:rPr>
        <w:t xml:space="preserve"> UEs contains the entire CORESET#0, the </w:t>
      </w:r>
      <w:proofErr w:type="spellStart"/>
      <w:r w:rsidRPr="0074190F">
        <w:rPr>
          <w:rFonts w:ascii="Times" w:eastAsia="Batang" w:hAnsi="Times"/>
          <w:sz w:val="21"/>
          <w:szCs w:val="21"/>
          <w:lang w:val="en-US" w:eastAsia="en-US"/>
        </w:rPr>
        <w:t>RedCap</w:t>
      </w:r>
      <w:proofErr w:type="spellEnd"/>
      <w:r w:rsidRPr="0074190F">
        <w:rPr>
          <w:rFonts w:ascii="Times" w:eastAsia="Batang" w:hAnsi="Times"/>
          <w:sz w:val="21"/>
          <w:szCs w:val="21"/>
          <w:lang w:val="en-US" w:eastAsia="en-US"/>
        </w:rPr>
        <w:t xml:space="preserve"> UE shall use the bandwidth and location of the CORESET#0 in DL during initial access.</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DengXian" w:hAnsi="Times" w:hint="eastAsia"/>
          <w:sz w:val="21"/>
          <w:szCs w:val="21"/>
          <w:lang w:val="en-US" w:eastAsia="zh-CN"/>
        </w:rPr>
        <w:t>N</w:t>
      </w:r>
      <w:r w:rsidRPr="0074190F">
        <w:rPr>
          <w:rFonts w:ascii="Times" w:eastAsia="DengXian" w:hAnsi="Times"/>
          <w:sz w:val="21"/>
          <w:szCs w:val="21"/>
          <w:lang w:val="en-US" w:eastAsia="zh-CN"/>
        </w:rPr>
        <w:t>ote: NCD-SSB periodicity is not required to be configured the same as that of CD-SSB</w:t>
      </w:r>
    </w:p>
    <w:p w:rsidR="007159B4" w:rsidRPr="0074190F" w:rsidRDefault="007159B4" w:rsidP="007159B4">
      <w:pPr>
        <w:widowControl w:val="0"/>
        <w:numPr>
          <w:ilvl w:val="1"/>
          <w:numId w:val="8"/>
        </w:numPr>
        <w:spacing w:before="0" w:after="0" w:line="231" w:lineRule="atLeast"/>
        <w:jc w:val="both"/>
        <w:textAlignment w:val="baseline"/>
        <w:rPr>
          <w:rFonts w:ascii="Times" w:eastAsia="Microsoft YaHei UI" w:hAnsi="Times"/>
          <w:sz w:val="21"/>
          <w:szCs w:val="21"/>
          <w:lang w:val="en-US" w:eastAsia="zh-CN"/>
        </w:rPr>
      </w:pPr>
      <w:r w:rsidRPr="0074190F">
        <w:rPr>
          <w:rFonts w:ascii="Times" w:eastAsia="DengXian" w:hAnsi="Times"/>
          <w:sz w:val="21"/>
          <w:szCs w:val="21"/>
          <w:lang w:val="en-US" w:eastAsia="zh-CN"/>
        </w:rPr>
        <w:t>Note: Periodicity of NCD-SSB shall be not less than periodicity of CD-SSB</w:t>
      </w:r>
    </w:p>
    <w:p w:rsidR="007159B4" w:rsidRPr="0074190F" w:rsidRDefault="007159B4" w:rsidP="007159B4">
      <w:pPr>
        <w:spacing w:before="0" w:after="0"/>
        <w:rPr>
          <w:rFonts w:ascii="Times" w:eastAsiaTheme="minorEastAsia" w:hAnsi="Times"/>
          <w:sz w:val="21"/>
          <w:szCs w:val="21"/>
          <w:highlight w:val="cyan"/>
          <w:lang w:val="en-US" w:eastAsia="zh-CN"/>
        </w:rPr>
      </w:pPr>
    </w:p>
    <w:p w:rsidR="007159B4" w:rsidRPr="007159B4" w:rsidRDefault="007159B4" w:rsidP="007159B4">
      <w:pPr>
        <w:widowControl w:val="0"/>
        <w:spacing w:before="0" w:after="0" w:line="288" w:lineRule="auto"/>
        <w:jc w:val="both"/>
        <w:rPr>
          <w:b/>
          <w:sz w:val="21"/>
          <w:szCs w:val="21"/>
          <w:highlight w:val="green"/>
          <w:lang w:eastAsia="zh-CN"/>
        </w:rPr>
      </w:pPr>
      <w:r w:rsidRPr="007159B4">
        <w:rPr>
          <w:b/>
          <w:sz w:val="21"/>
          <w:szCs w:val="21"/>
          <w:highlight w:val="green"/>
          <w:lang w:eastAsia="zh-CN"/>
        </w:rPr>
        <w:t>Agreement</w:t>
      </w:r>
    </w:p>
    <w:p w:rsidR="007159B4" w:rsidRPr="0074190F" w:rsidRDefault="007159B4" w:rsidP="00523758">
      <w:pPr>
        <w:widowControl w:val="0"/>
        <w:numPr>
          <w:ilvl w:val="0"/>
          <w:numId w:val="20"/>
        </w:numPr>
        <w:spacing w:before="0" w:after="0"/>
        <w:ind w:hanging="357"/>
        <w:contextualSpacing/>
        <w:jc w:val="both"/>
        <w:rPr>
          <w:rFonts w:eastAsia="Batang"/>
          <w:sz w:val="21"/>
          <w:szCs w:val="21"/>
          <w:lang w:val="en-US" w:eastAsia="zh-CN"/>
        </w:rPr>
      </w:pPr>
      <w:r w:rsidRPr="0074190F">
        <w:rPr>
          <w:rFonts w:eastAsia="Batang"/>
          <w:sz w:val="21"/>
          <w:szCs w:val="21"/>
          <w:lang w:val="en-US" w:eastAsia="zh-CN"/>
        </w:rPr>
        <w:t xml:space="preserve">Send an LS to RAN2 and RAN4 to inform them about </w:t>
      </w:r>
      <w:proofErr w:type="spellStart"/>
      <w:r w:rsidRPr="0074190F">
        <w:rPr>
          <w:rFonts w:eastAsia="Batang"/>
          <w:sz w:val="21"/>
          <w:szCs w:val="21"/>
          <w:lang w:val="en-US" w:eastAsia="zh-CN"/>
        </w:rPr>
        <w:t>relevent</w:t>
      </w:r>
      <w:proofErr w:type="spellEnd"/>
      <w:r w:rsidRPr="0074190F">
        <w:rPr>
          <w:rFonts w:eastAsia="Batang"/>
          <w:sz w:val="21"/>
          <w:szCs w:val="21"/>
          <w:lang w:val="en-US" w:eastAsia="zh-CN"/>
        </w:rPr>
        <w:t xml:space="preserve"> RAN1 agreement on FR1 and corresponding agreement on FR2, as well as the working assumption, and ask them whether the working assumption reasonable or not:</w:t>
      </w:r>
    </w:p>
    <w:p w:rsidR="007159B4" w:rsidRPr="0074190F" w:rsidRDefault="007159B4" w:rsidP="00523758">
      <w:pPr>
        <w:widowControl w:val="0"/>
        <w:numPr>
          <w:ilvl w:val="1"/>
          <w:numId w:val="20"/>
        </w:numPr>
        <w:spacing w:before="0" w:after="0"/>
        <w:ind w:hanging="357"/>
        <w:contextualSpacing/>
        <w:jc w:val="both"/>
        <w:rPr>
          <w:rFonts w:eastAsia="Batang"/>
          <w:bCs/>
          <w:sz w:val="21"/>
          <w:szCs w:val="21"/>
          <w:lang w:val="en-US" w:eastAsia="zh-CN"/>
        </w:rPr>
      </w:pPr>
      <w:r w:rsidRPr="0074190F">
        <w:rPr>
          <w:rFonts w:eastAsia="Batang"/>
          <w:bCs/>
          <w:sz w:val="21"/>
          <w:szCs w:val="21"/>
          <w:lang w:val="en-US" w:eastAsia="zh-CN"/>
        </w:rPr>
        <w:t>For a separate initial DL BWP (if it does not include CD-SSB and the entire CORESET#0) from RAN1 perspective,</w:t>
      </w:r>
    </w:p>
    <w:p w:rsidR="007159B4" w:rsidRPr="0074190F" w:rsidRDefault="007159B4" w:rsidP="00523758">
      <w:pPr>
        <w:widowControl w:val="0"/>
        <w:numPr>
          <w:ilvl w:val="2"/>
          <w:numId w:val="20"/>
        </w:numPr>
        <w:spacing w:before="0" w:after="0"/>
        <w:ind w:hanging="357"/>
        <w:contextualSpacing/>
        <w:jc w:val="both"/>
        <w:rPr>
          <w:rFonts w:eastAsia="Batang"/>
          <w:bCs/>
          <w:sz w:val="21"/>
          <w:szCs w:val="21"/>
          <w:lang w:val="en-US" w:eastAsia="zh-CN"/>
        </w:rPr>
      </w:pPr>
      <w:r w:rsidRPr="0074190F">
        <w:rPr>
          <w:rFonts w:eastAsia="Batang"/>
          <w:bCs/>
          <w:sz w:val="21"/>
          <w:szCs w:val="21"/>
          <w:lang w:val="en-US" w:eastAsia="zh-CN"/>
        </w:rPr>
        <w:t xml:space="preserve">If it is configured for random access while not for paging in idle/inactive mode, </w:t>
      </w:r>
      <w:proofErr w:type="spellStart"/>
      <w:r w:rsidRPr="0074190F">
        <w:rPr>
          <w:rFonts w:eastAsia="Batang"/>
          <w:bCs/>
          <w:sz w:val="21"/>
          <w:szCs w:val="21"/>
          <w:lang w:val="en-US" w:eastAsia="zh-CN"/>
        </w:rPr>
        <w:t>RedCap</w:t>
      </w:r>
      <w:proofErr w:type="spellEnd"/>
      <w:r w:rsidRPr="0074190F">
        <w:rPr>
          <w:rFonts w:eastAsia="Batang"/>
          <w:bCs/>
          <w:sz w:val="21"/>
          <w:szCs w:val="21"/>
          <w:lang w:val="en-US" w:eastAsia="zh-CN"/>
        </w:rPr>
        <w:t xml:space="preserve"> UE does NOT expect it to contain SSB/CORESET#0/SIB.</w:t>
      </w:r>
    </w:p>
    <w:p w:rsidR="007159B4" w:rsidRPr="0074190F" w:rsidRDefault="007159B4" w:rsidP="00523758">
      <w:pPr>
        <w:widowControl w:val="0"/>
        <w:numPr>
          <w:ilvl w:val="2"/>
          <w:numId w:val="20"/>
        </w:numPr>
        <w:spacing w:before="0" w:after="0"/>
        <w:ind w:hanging="357"/>
        <w:contextualSpacing/>
        <w:jc w:val="both"/>
        <w:rPr>
          <w:rFonts w:eastAsia="Batang"/>
          <w:bCs/>
          <w:sz w:val="21"/>
          <w:szCs w:val="21"/>
          <w:lang w:val="en-US" w:eastAsia="zh-CN"/>
        </w:rPr>
      </w:pPr>
      <w:r w:rsidRPr="0074190F">
        <w:rPr>
          <w:rFonts w:eastAsia="Batang"/>
          <w:bCs/>
          <w:sz w:val="21"/>
          <w:szCs w:val="21"/>
          <w:lang w:val="en-US" w:eastAsia="zh-CN"/>
        </w:rPr>
        <w:t>Note: RAN1 assumes REDCAP UE performing Random access in the separate DL BWP does not need to monitor paging in a BWP containing CORESET#0</w:t>
      </w:r>
    </w:p>
    <w:p w:rsidR="007159B4" w:rsidRPr="0074190F" w:rsidRDefault="007159B4" w:rsidP="00523758">
      <w:pPr>
        <w:widowControl w:val="0"/>
        <w:numPr>
          <w:ilvl w:val="2"/>
          <w:numId w:val="20"/>
        </w:numPr>
        <w:spacing w:before="0" w:after="0"/>
        <w:ind w:hanging="357"/>
        <w:contextualSpacing/>
        <w:jc w:val="both"/>
        <w:rPr>
          <w:rFonts w:eastAsia="Batang"/>
          <w:bCs/>
          <w:sz w:val="21"/>
          <w:szCs w:val="21"/>
          <w:lang w:val="en-US" w:eastAsia="zh-CN"/>
        </w:rPr>
      </w:pPr>
      <w:r w:rsidRPr="0074190F">
        <w:rPr>
          <w:rFonts w:eastAsia="Batang"/>
          <w:bCs/>
          <w:sz w:val="21"/>
          <w:szCs w:val="21"/>
          <w:highlight w:val="darkYellow"/>
          <w:lang w:val="en-US" w:eastAsia="zh-CN"/>
        </w:rPr>
        <w:t>Working assumption:</w:t>
      </w:r>
      <w:r w:rsidRPr="0074190F">
        <w:rPr>
          <w:rFonts w:eastAsia="Batang"/>
          <w:bCs/>
          <w:sz w:val="21"/>
          <w:szCs w:val="21"/>
          <w:lang w:val="en-US" w:eastAsia="zh-CN"/>
        </w:rPr>
        <w:t xml:space="preserve"> If it is configured for paging, </w:t>
      </w:r>
      <w:proofErr w:type="spellStart"/>
      <w:r w:rsidRPr="0074190F">
        <w:rPr>
          <w:rFonts w:eastAsia="Batang"/>
          <w:bCs/>
          <w:sz w:val="21"/>
          <w:szCs w:val="21"/>
          <w:lang w:val="en-US" w:eastAsia="zh-CN"/>
        </w:rPr>
        <w:t>RedCap</w:t>
      </w:r>
      <w:proofErr w:type="spellEnd"/>
      <w:r w:rsidRPr="0074190F">
        <w:rPr>
          <w:rFonts w:eastAsia="Batang"/>
          <w:bCs/>
          <w:sz w:val="21"/>
          <w:szCs w:val="21"/>
          <w:lang w:val="en-US" w:eastAsia="zh-CN"/>
        </w:rPr>
        <w:t xml:space="preserve"> UE expects it to contain NCD-SSB for serving cell but not CORESET#0/SIB from RAN1 perspective</w:t>
      </w:r>
    </w:p>
    <w:p w:rsidR="007159B4" w:rsidRPr="0074190F" w:rsidRDefault="007159B4" w:rsidP="00523758">
      <w:pPr>
        <w:widowControl w:val="0"/>
        <w:numPr>
          <w:ilvl w:val="0"/>
          <w:numId w:val="20"/>
        </w:numPr>
        <w:spacing w:before="0" w:after="0"/>
        <w:ind w:hanging="357"/>
        <w:contextualSpacing/>
        <w:jc w:val="both"/>
        <w:rPr>
          <w:rFonts w:eastAsia="Batang"/>
          <w:sz w:val="21"/>
          <w:szCs w:val="21"/>
          <w:lang w:val="en-US" w:eastAsia="zh-CN"/>
        </w:rPr>
      </w:pPr>
      <w:r w:rsidRPr="0074190F">
        <w:rPr>
          <w:rFonts w:eastAsia="Batang"/>
          <w:sz w:val="21"/>
          <w:szCs w:val="21"/>
          <w:lang w:val="en-US" w:eastAsia="zh-CN"/>
        </w:rPr>
        <w:t xml:space="preserve">Indicate in the LS that RAN1 does not expect any </w:t>
      </w:r>
      <w:proofErr w:type="spellStart"/>
      <w:r w:rsidRPr="0074190F">
        <w:rPr>
          <w:rFonts w:eastAsia="Batang"/>
          <w:sz w:val="21"/>
          <w:szCs w:val="21"/>
          <w:lang w:val="en-US" w:eastAsia="zh-CN"/>
        </w:rPr>
        <w:t>futher</w:t>
      </w:r>
      <w:proofErr w:type="spellEnd"/>
      <w:r w:rsidRPr="0074190F">
        <w:rPr>
          <w:rFonts w:eastAsia="Batang"/>
          <w:sz w:val="21"/>
          <w:szCs w:val="21"/>
          <w:lang w:val="en-US" w:eastAsia="zh-CN"/>
        </w:rPr>
        <w:t xml:space="preserve"> RAN1 specification impact from the above working assumption.</w:t>
      </w:r>
    </w:p>
    <w:p w:rsidR="007159B4" w:rsidRPr="0074190F" w:rsidRDefault="007159B4" w:rsidP="00523758">
      <w:pPr>
        <w:widowControl w:val="0"/>
        <w:numPr>
          <w:ilvl w:val="0"/>
          <w:numId w:val="20"/>
        </w:numPr>
        <w:spacing w:before="0" w:after="0"/>
        <w:ind w:hanging="357"/>
        <w:contextualSpacing/>
        <w:jc w:val="both"/>
        <w:rPr>
          <w:rFonts w:eastAsia="Batang"/>
          <w:sz w:val="21"/>
          <w:szCs w:val="21"/>
          <w:lang w:val="en-US" w:eastAsia="zh-CN"/>
        </w:rPr>
      </w:pPr>
      <w:r w:rsidRPr="0074190F">
        <w:rPr>
          <w:rFonts w:eastAsia="Batang"/>
          <w:sz w:val="21"/>
          <w:szCs w:val="21"/>
          <w:lang w:val="en-US" w:eastAsia="zh-CN"/>
        </w:rPr>
        <w:t>Also include the following RAN1 agreement in the LS as background information:</w:t>
      </w:r>
    </w:p>
    <w:p w:rsidR="007159B4" w:rsidRPr="0074190F" w:rsidRDefault="007159B4" w:rsidP="00523758">
      <w:pPr>
        <w:widowControl w:val="0"/>
        <w:numPr>
          <w:ilvl w:val="1"/>
          <w:numId w:val="20"/>
        </w:numPr>
        <w:spacing w:before="0" w:after="0"/>
        <w:ind w:hanging="357"/>
        <w:contextualSpacing/>
        <w:jc w:val="both"/>
        <w:rPr>
          <w:rFonts w:eastAsia="Batang"/>
          <w:bCs/>
          <w:sz w:val="21"/>
          <w:szCs w:val="21"/>
          <w:lang w:val="en-US" w:eastAsia="zh-CN"/>
        </w:rPr>
      </w:pPr>
      <w:r w:rsidRPr="0074190F">
        <w:rPr>
          <w:rFonts w:eastAsia="Batang"/>
          <w:bCs/>
          <w:sz w:val="21"/>
          <w:szCs w:val="21"/>
          <w:lang w:val="en-US" w:eastAsia="zh-CN"/>
        </w:rPr>
        <w:t xml:space="preserve">For both FR1 and FR2, for a cell that allows a </w:t>
      </w:r>
      <w:proofErr w:type="spellStart"/>
      <w:r w:rsidRPr="0074190F">
        <w:rPr>
          <w:rFonts w:eastAsia="Batang"/>
          <w:bCs/>
          <w:sz w:val="21"/>
          <w:szCs w:val="21"/>
          <w:lang w:val="en-US" w:eastAsia="zh-CN"/>
        </w:rPr>
        <w:t>RedCap</w:t>
      </w:r>
      <w:proofErr w:type="spellEnd"/>
      <w:r w:rsidRPr="0074190F">
        <w:rPr>
          <w:rFonts w:eastAsia="Batang"/>
          <w:bCs/>
          <w:sz w:val="21"/>
          <w:szCs w:val="21"/>
          <w:lang w:val="en-US" w:eastAsia="zh-CN"/>
        </w:rPr>
        <w:t xml:space="preserve"> UE to access, network can configure a separate initial DL BWP for </w:t>
      </w:r>
      <w:proofErr w:type="spellStart"/>
      <w:r w:rsidRPr="0074190F">
        <w:rPr>
          <w:rFonts w:eastAsia="Batang"/>
          <w:bCs/>
          <w:sz w:val="21"/>
          <w:szCs w:val="21"/>
          <w:lang w:val="en-US" w:eastAsia="zh-CN"/>
        </w:rPr>
        <w:t>RedCap</w:t>
      </w:r>
      <w:proofErr w:type="spellEnd"/>
      <w:r w:rsidRPr="0074190F">
        <w:rPr>
          <w:rFonts w:eastAsia="Batang"/>
          <w:bCs/>
          <w:sz w:val="21"/>
          <w:szCs w:val="21"/>
          <w:lang w:val="en-US" w:eastAsia="zh-CN"/>
        </w:rPr>
        <w:t xml:space="preserve"> UEs in SIB. At least the case when the separate initial DL BWP includes CD-SSB and the entire CORESET#0 is supported</w:t>
      </w:r>
    </w:p>
    <w:p w:rsidR="007159B4" w:rsidRPr="0074190F" w:rsidRDefault="007159B4" w:rsidP="00523758">
      <w:pPr>
        <w:widowControl w:val="0"/>
        <w:numPr>
          <w:ilvl w:val="2"/>
          <w:numId w:val="20"/>
        </w:numPr>
        <w:spacing w:before="0" w:after="0"/>
        <w:ind w:hanging="357"/>
        <w:contextualSpacing/>
        <w:jc w:val="both"/>
        <w:rPr>
          <w:rFonts w:eastAsia="Batang"/>
          <w:bCs/>
          <w:sz w:val="21"/>
          <w:szCs w:val="21"/>
          <w:lang w:val="en-US" w:eastAsia="zh-CN"/>
        </w:rPr>
      </w:pPr>
      <w:r w:rsidRPr="0074190F">
        <w:rPr>
          <w:rFonts w:eastAsia="Batang"/>
          <w:bCs/>
          <w:sz w:val="21"/>
          <w:szCs w:val="21"/>
          <w:lang w:val="en-US" w:eastAsia="zh-CN"/>
        </w:rPr>
        <w:t>It can be used in idle/inactive mode (including paging) and during and after initial access, when applicable</w:t>
      </w:r>
    </w:p>
    <w:p w:rsidR="007159B4" w:rsidRPr="007159B4" w:rsidRDefault="007159B4" w:rsidP="00523758">
      <w:pPr>
        <w:widowControl w:val="0"/>
        <w:numPr>
          <w:ilvl w:val="2"/>
          <w:numId w:val="20"/>
        </w:numPr>
        <w:spacing w:before="0" w:after="0"/>
        <w:ind w:hanging="357"/>
        <w:contextualSpacing/>
        <w:jc w:val="both"/>
        <w:rPr>
          <w:rFonts w:eastAsia="Batang"/>
          <w:bCs/>
          <w:sz w:val="21"/>
          <w:szCs w:val="21"/>
          <w:lang w:val="en-US" w:eastAsia="zh-CN"/>
        </w:rPr>
      </w:pPr>
      <w:r w:rsidRPr="007159B4">
        <w:rPr>
          <w:rFonts w:eastAsia="Batang"/>
          <w:bCs/>
          <w:sz w:val="21"/>
          <w:szCs w:val="21"/>
          <w:lang w:val="en-US" w:eastAsia="zh-CN"/>
        </w:rPr>
        <w:t xml:space="preserve">It is no wider than the maximum </w:t>
      </w:r>
      <w:proofErr w:type="spellStart"/>
      <w:r w:rsidRPr="007159B4">
        <w:rPr>
          <w:rFonts w:eastAsia="Batang"/>
          <w:bCs/>
          <w:sz w:val="21"/>
          <w:szCs w:val="21"/>
          <w:lang w:val="en-US" w:eastAsia="zh-CN"/>
        </w:rPr>
        <w:t>RedCap</w:t>
      </w:r>
      <w:proofErr w:type="spellEnd"/>
      <w:r w:rsidRPr="007159B4">
        <w:rPr>
          <w:rFonts w:eastAsia="Batang"/>
          <w:bCs/>
          <w:sz w:val="21"/>
          <w:szCs w:val="21"/>
          <w:lang w:val="en-US" w:eastAsia="zh-CN"/>
        </w:rPr>
        <w:t xml:space="preserve"> UE bandwidth.</w:t>
      </w:r>
    </w:p>
    <w:p w:rsidR="007159B4" w:rsidRPr="007159B4" w:rsidRDefault="007159B4" w:rsidP="00523758">
      <w:pPr>
        <w:widowControl w:val="0"/>
        <w:numPr>
          <w:ilvl w:val="2"/>
          <w:numId w:val="20"/>
        </w:numPr>
        <w:spacing w:before="0" w:after="0"/>
        <w:ind w:hanging="357"/>
        <w:contextualSpacing/>
        <w:jc w:val="both"/>
        <w:rPr>
          <w:rFonts w:eastAsia="Batang"/>
          <w:bCs/>
          <w:sz w:val="21"/>
          <w:szCs w:val="21"/>
          <w:lang w:val="en-US" w:eastAsia="zh-CN"/>
        </w:rPr>
      </w:pPr>
      <w:r w:rsidRPr="007159B4">
        <w:rPr>
          <w:rFonts w:eastAsia="Batang"/>
          <w:bCs/>
          <w:sz w:val="21"/>
          <w:szCs w:val="21"/>
          <w:lang w:val="en-US" w:eastAsia="zh-CN"/>
        </w:rPr>
        <w:t>This applies to both TDD and FDD (including FD FDD and HD FDD) cases.</w:t>
      </w:r>
    </w:p>
    <w:p w:rsidR="007159B4" w:rsidRPr="007159B4" w:rsidRDefault="007159B4" w:rsidP="007159B4">
      <w:pPr>
        <w:spacing w:before="0" w:after="0"/>
        <w:rPr>
          <w:rFonts w:ascii="Times" w:eastAsia="Batang" w:hAnsi="Times"/>
          <w:sz w:val="21"/>
          <w:szCs w:val="21"/>
          <w:highlight w:val="cyan"/>
          <w:lang w:val="en-US" w:eastAsia="zh-CN"/>
        </w:rPr>
      </w:pPr>
    </w:p>
    <w:p w:rsidR="007159B4" w:rsidRPr="007159B4" w:rsidRDefault="007159B4" w:rsidP="007159B4">
      <w:pPr>
        <w:widowControl w:val="0"/>
        <w:spacing w:before="0" w:after="0" w:line="288" w:lineRule="auto"/>
        <w:jc w:val="both"/>
        <w:rPr>
          <w:b/>
          <w:sz w:val="21"/>
          <w:szCs w:val="21"/>
          <w:highlight w:val="green"/>
          <w:lang w:eastAsia="zh-CN"/>
        </w:rPr>
      </w:pPr>
      <w:r w:rsidRPr="007159B4">
        <w:rPr>
          <w:b/>
          <w:sz w:val="21"/>
          <w:szCs w:val="21"/>
          <w:highlight w:val="green"/>
          <w:lang w:eastAsia="zh-CN"/>
        </w:rPr>
        <w:t>Agreement</w:t>
      </w:r>
    </w:p>
    <w:p w:rsidR="007159B4" w:rsidRPr="0074190F" w:rsidRDefault="007159B4" w:rsidP="00523758">
      <w:pPr>
        <w:widowControl w:val="0"/>
        <w:numPr>
          <w:ilvl w:val="0"/>
          <w:numId w:val="21"/>
        </w:numPr>
        <w:spacing w:before="0" w:after="0"/>
        <w:ind w:hanging="357"/>
        <w:contextualSpacing/>
        <w:jc w:val="both"/>
        <w:rPr>
          <w:rFonts w:eastAsia="Batang"/>
          <w:sz w:val="21"/>
          <w:szCs w:val="21"/>
          <w:lang w:val="en-US" w:eastAsia="zh-CN"/>
        </w:rPr>
      </w:pPr>
      <w:r w:rsidRPr="0074190F">
        <w:rPr>
          <w:rFonts w:eastAsia="Batang"/>
          <w:sz w:val="21"/>
          <w:szCs w:val="21"/>
          <w:lang w:val="en-US" w:eastAsia="zh-CN"/>
        </w:rPr>
        <w:t xml:space="preserve">When the frequency hopping for the </w:t>
      </w:r>
      <w:proofErr w:type="spellStart"/>
      <w:r w:rsidRPr="0074190F">
        <w:rPr>
          <w:rFonts w:eastAsia="Batang"/>
          <w:sz w:val="21"/>
          <w:szCs w:val="21"/>
          <w:lang w:val="en-US" w:eastAsia="zh-CN"/>
        </w:rPr>
        <w:t>RedCap</w:t>
      </w:r>
      <w:proofErr w:type="spellEnd"/>
      <w:r w:rsidRPr="0074190F">
        <w:rPr>
          <w:rFonts w:eastAsia="Batang"/>
          <w:sz w:val="21"/>
          <w:szCs w:val="21"/>
          <w:lang w:val="en-US" w:eastAsia="zh-CN"/>
        </w:rPr>
        <w:t xml:space="preserve"> PUCCH resources (for HARQ feedback for Msg4/</w:t>
      </w:r>
      <w:proofErr w:type="spellStart"/>
      <w:r w:rsidRPr="0074190F">
        <w:rPr>
          <w:rFonts w:eastAsia="Batang"/>
          <w:sz w:val="21"/>
          <w:szCs w:val="21"/>
          <w:lang w:val="en-US" w:eastAsia="zh-CN"/>
        </w:rPr>
        <w:t>MsgB</w:t>
      </w:r>
      <w:proofErr w:type="spellEnd"/>
      <w:r w:rsidRPr="0074190F">
        <w:rPr>
          <w:rFonts w:eastAsia="Batang"/>
          <w:sz w:val="21"/>
          <w:szCs w:val="21"/>
          <w:lang w:val="en-US" w:eastAsia="zh-CN"/>
        </w:rPr>
        <w:t>) is deactivated,</w:t>
      </w:r>
    </w:p>
    <w:p w:rsidR="007159B4" w:rsidRPr="0074190F" w:rsidRDefault="007159B4" w:rsidP="00523758">
      <w:pPr>
        <w:widowControl w:val="0"/>
        <w:numPr>
          <w:ilvl w:val="1"/>
          <w:numId w:val="21"/>
        </w:numPr>
        <w:spacing w:before="0" w:after="0"/>
        <w:ind w:hanging="357"/>
        <w:contextualSpacing/>
        <w:jc w:val="both"/>
        <w:rPr>
          <w:rFonts w:eastAsia="Batang"/>
          <w:sz w:val="21"/>
          <w:szCs w:val="21"/>
          <w:lang w:val="en-US" w:eastAsia="zh-CN"/>
        </w:rPr>
      </w:pPr>
      <w:r w:rsidRPr="0074190F">
        <w:rPr>
          <w:rFonts w:eastAsia="Batang"/>
          <w:sz w:val="21"/>
          <w:szCs w:val="21"/>
          <w:lang w:val="en-US" w:eastAsia="zh-CN"/>
        </w:rPr>
        <w:t>Each PUCCH resource is mapped to a single PRB.</w:t>
      </w:r>
    </w:p>
    <w:p w:rsidR="007159B4" w:rsidRPr="0074190F" w:rsidRDefault="007159B4" w:rsidP="00523758">
      <w:pPr>
        <w:widowControl w:val="0"/>
        <w:numPr>
          <w:ilvl w:val="1"/>
          <w:numId w:val="21"/>
        </w:numPr>
        <w:spacing w:before="0" w:after="0"/>
        <w:ind w:hanging="357"/>
        <w:contextualSpacing/>
        <w:jc w:val="both"/>
        <w:rPr>
          <w:rFonts w:eastAsia="Batang"/>
          <w:sz w:val="21"/>
          <w:szCs w:val="21"/>
          <w:lang w:val="en-US" w:eastAsia="zh-CN"/>
        </w:rPr>
      </w:pPr>
      <w:r w:rsidRPr="0074190F">
        <w:rPr>
          <w:rFonts w:eastAsia="Batang"/>
          <w:sz w:val="21"/>
          <w:szCs w:val="21"/>
          <w:lang w:val="en-US" w:eastAsia="zh-CN"/>
        </w:rPr>
        <w:t xml:space="preserve">What side[(s)] of the </w:t>
      </w:r>
      <w:proofErr w:type="spellStart"/>
      <w:r w:rsidRPr="0074190F">
        <w:rPr>
          <w:rFonts w:eastAsia="Batang"/>
          <w:sz w:val="21"/>
          <w:szCs w:val="21"/>
          <w:lang w:val="en-US" w:eastAsia="zh-CN"/>
        </w:rPr>
        <w:t>RedCap</w:t>
      </w:r>
      <w:proofErr w:type="spellEnd"/>
      <w:r w:rsidRPr="0074190F">
        <w:rPr>
          <w:rFonts w:eastAsia="Batang"/>
          <w:sz w:val="21"/>
          <w:szCs w:val="21"/>
          <w:lang w:val="en-US" w:eastAsia="zh-CN"/>
        </w:rPr>
        <w:t xml:space="preserve"> UL BWP center frequency to which PUCCH resources are mapped is[/are] configurable by the network, including SIB-configurable [additional] offset (with no </w:t>
      </w:r>
      <w:r w:rsidRPr="0074190F">
        <w:rPr>
          <w:rFonts w:eastAsia="Batang"/>
          <w:sz w:val="21"/>
          <w:szCs w:val="21"/>
          <w:lang w:val="en-US" w:eastAsia="zh-CN"/>
        </w:rPr>
        <w:lastRenderedPageBreak/>
        <w:t xml:space="preserve">more than </w:t>
      </w:r>
      <w:r w:rsidRPr="0074190F">
        <w:rPr>
          <w:rFonts w:ascii="DengXian" w:eastAsia="DengXian" w:hAnsi="DengXian"/>
          <w:sz w:val="21"/>
          <w:szCs w:val="21"/>
          <w:lang w:val="en-US" w:eastAsia="zh-CN"/>
        </w:rPr>
        <w:t>[4]</w:t>
      </w:r>
      <w:r w:rsidRPr="0074190F">
        <w:rPr>
          <w:rFonts w:eastAsia="Batang"/>
          <w:sz w:val="21"/>
          <w:szCs w:val="21"/>
          <w:lang w:val="en-US" w:eastAsia="zh-CN"/>
        </w:rPr>
        <w:t xml:space="preserve"> candidate values) using the existing equations for determining the PRB index of the PUCCH transmission as a starting point.</w:t>
      </w:r>
    </w:p>
    <w:p w:rsidR="007159B4" w:rsidRPr="0074190F" w:rsidRDefault="007159B4" w:rsidP="00523758">
      <w:pPr>
        <w:widowControl w:val="0"/>
        <w:numPr>
          <w:ilvl w:val="0"/>
          <w:numId w:val="21"/>
        </w:numPr>
        <w:spacing w:before="0" w:after="0"/>
        <w:ind w:hanging="357"/>
        <w:contextualSpacing/>
        <w:jc w:val="both"/>
        <w:rPr>
          <w:rFonts w:eastAsia="Batang"/>
          <w:sz w:val="21"/>
          <w:szCs w:val="21"/>
          <w:lang w:val="en-US" w:eastAsia="zh-CN"/>
        </w:rPr>
      </w:pPr>
      <w:proofErr w:type="spellStart"/>
      <w:r w:rsidRPr="0074190F">
        <w:rPr>
          <w:rFonts w:ascii="Times" w:eastAsia="Batang" w:hAnsi="Times"/>
          <w:sz w:val="21"/>
          <w:szCs w:val="21"/>
          <w:lang w:val="en-US" w:eastAsia="zh-CN"/>
        </w:rPr>
        <w:t>RedCap</w:t>
      </w:r>
      <w:proofErr w:type="spellEnd"/>
      <w:r w:rsidRPr="0074190F">
        <w:rPr>
          <w:rFonts w:ascii="Times" w:eastAsia="Batang" w:hAnsi="Times"/>
          <w:sz w:val="21"/>
          <w:szCs w:val="21"/>
          <w:lang w:val="en-US" w:eastAsia="zh-CN"/>
        </w:rPr>
        <w:t xml:space="preserve"> and non-</w:t>
      </w:r>
      <w:proofErr w:type="spellStart"/>
      <w:r w:rsidRPr="0074190F">
        <w:rPr>
          <w:rFonts w:ascii="Times" w:eastAsia="Batang" w:hAnsi="Times"/>
          <w:sz w:val="21"/>
          <w:szCs w:val="21"/>
          <w:lang w:val="en-US" w:eastAsia="zh-CN"/>
        </w:rPr>
        <w:t>RedCap</w:t>
      </w:r>
      <w:proofErr w:type="spellEnd"/>
      <w:r w:rsidRPr="0074190F">
        <w:rPr>
          <w:rFonts w:ascii="Times" w:eastAsia="Batang" w:hAnsi="Times"/>
          <w:sz w:val="21"/>
          <w:szCs w:val="21"/>
          <w:lang w:val="en-US" w:eastAsia="zh-CN"/>
        </w:rPr>
        <w:t xml:space="preserve"> can be configured with the same or different PUCCH resource set indices (see TS 38.213 Table 9.2.1-1).</w:t>
      </w:r>
    </w:p>
    <w:p w:rsidR="007159B4" w:rsidRPr="007159B4" w:rsidRDefault="007159B4" w:rsidP="007159B4">
      <w:pPr>
        <w:spacing w:before="0" w:after="0"/>
        <w:rPr>
          <w:rFonts w:ascii="Times" w:hAnsi="Times"/>
          <w:sz w:val="21"/>
          <w:szCs w:val="21"/>
          <w:highlight w:val="green"/>
          <w:lang w:val="en-US" w:eastAsia="zh-CN"/>
        </w:rPr>
      </w:pPr>
    </w:p>
    <w:p w:rsidR="007159B4" w:rsidRPr="007159B4" w:rsidRDefault="007159B4" w:rsidP="007159B4">
      <w:pPr>
        <w:widowControl w:val="0"/>
        <w:spacing w:before="0" w:after="0" w:line="288" w:lineRule="auto"/>
        <w:jc w:val="both"/>
        <w:rPr>
          <w:b/>
          <w:sz w:val="21"/>
          <w:szCs w:val="21"/>
          <w:highlight w:val="green"/>
          <w:lang w:eastAsia="zh-CN"/>
        </w:rPr>
      </w:pPr>
      <w:r w:rsidRPr="007159B4">
        <w:rPr>
          <w:b/>
          <w:sz w:val="21"/>
          <w:szCs w:val="21"/>
          <w:highlight w:val="green"/>
          <w:lang w:eastAsia="zh-CN"/>
        </w:rPr>
        <w:t>Agreement</w:t>
      </w:r>
    </w:p>
    <w:p w:rsidR="007159B4" w:rsidRPr="0074190F" w:rsidRDefault="007159B4" w:rsidP="00523758">
      <w:pPr>
        <w:widowControl w:val="0"/>
        <w:numPr>
          <w:ilvl w:val="0"/>
          <w:numId w:val="7"/>
        </w:numPr>
        <w:autoSpaceDN w:val="0"/>
        <w:spacing w:before="0" w:after="0"/>
        <w:ind w:hanging="357"/>
        <w:contextualSpacing/>
        <w:jc w:val="both"/>
        <w:rPr>
          <w:rFonts w:ascii="Times" w:eastAsia="Batang" w:hAnsi="Times"/>
          <w:sz w:val="21"/>
          <w:szCs w:val="21"/>
          <w:lang w:val="en-US" w:eastAsia="en-US"/>
        </w:rPr>
      </w:pPr>
      <w:r w:rsidRPr="0074190F">
        <w:rPr>
          <w:rFonts w:ascii="Times" w:eastAsia="Batang" w:hAnsi="Times"/>
          <w:sz w:val="21"/>
          <w:szCs w:val="21"/>
          <w:lang w:val="en-US" w:eastAsia="en-US"/>
        </w:rPr>
        <w:t xml:space="preserve">For a separate initial DL BWP for </w:t>
      </w:r>
      <w:proofErr w:type="spellStart"/>
      <w:r w:rsidRPr="0074190F">
        <w:rPr>
          <w:rFonts w:ascii="Times" w:eastAsia="Batang" w:hAnsi="Times"/>
          <w:sz w:val="21"/>
          <w:szCs w:val="21"/>
          <w:lang w:val="en-US" w:eastAsia="en-US"/>
        </w:rPr>
        <w:t>RedCap</w:t>
      </w:r>
      <w:proofErr w:type="spellEnd"/>
      <w:r w:rsidRPr="0074190F">
        <w:rPr>
          <w:rFonts w:ascii="Times" w:eastAsia="Batang" w:hAnsi="Times"/>
          <w:sz w:val="21"/>
          <w:szCs w:val="21"/>
          <w:lang w:val="en-US" w:eastAsia="en-US"/>
        </w:rPr>
        <w:t xml:space="preserve"> UEs,</w:t>
      </w:r>
    </w:p>
    <w:p w:rsidR="006B6934" w:rsidRPr="001B70A2" w:rsidRDefault="007159B4" w:rsidP="00765F6E">
      <w:pPr>
        <w:widowControl w:val="0"/>
        <w:numPr>
          <w:ilvl w:val="1"/>
          <w:numId w:val="7"/>
        </w:numPr>
        <w:autoSpaceDN w:val="0"/>
        <w:spacing w:before="0" w:afterLines="50"/>
        <w:ind w:hanging="357"/>
        <w:jc w:val="both"/>
        <w:rPr>
          <w:rFonts w:ascii="Times" w:eastAsia="Batang" w:hAnsi="Times"/>
          <w:sz w:val="21"/>
          <w:szCs w:val="21"/>
          <w:lang w:val="en-US" w:eastAsia="en-US"/>
        </w:rPr>
      </w:pPr>
      <w:r w:rsidRPr="0074190F">
        <w:rPr>
          <w:rFonts w:ascii="Times" w:eastAsia="Batang" w:hAnsi="Times"/>
          <w:bCs/>
          <w:sz w:val="21"/>
          <w:szCs w:val="21"/>
          <w:lang w:val="en-US" w:eastAsia="en-US"/>
        </w:rPr>
        <w:t xml:space="preserve">The supported bandwidths for the separate initial DL BWP for </w:t>
      </w:r>
      <w:proofErr w:type="spellStart"/>
      <w:r w:rsidRPr="0074190F">
        <w:rPr>
          <w:rFonts w:ascii="Times" w:eastAsia="Batang" w:hAnsi="Times"/>
          <w:bCs/>
          <w:sz w:val="21"/>
          <w:szCs w:val="21"/>
          <w:lang w:val="en-US" w:eastAsia="en-US"/>
        </w:rPr>
        <w:t>RedCap</w:t>
      </w:r>
      <w:proofErr w:type="spellEnd"/>
      <w:r w:rsidRPr="0074190F">
        <w:rPr>
          <w:rFonts w:ascii="Times" w:eastAsia="Batang" w:hAnsi="Times"/>
          <w:bCs/>
          <w:sz w:val="21"/>
          <w:szCs w:val="21"/>
          <w:lang w:val="en-US" w:eastAsia="en-US"/>
        </w:rPr>
        <w:t xml:space="preserve"> UEs can have any values up to the maximum UE bandwidth (as in legacy operation).</w:t>
      </w:r>
    </w:p>
    <w:p w:rsidR="00A43866" w:rsidRPr="00523758" w:rsidRDefault="006315B6" w:rsidP="00765F6E">
      <w:pPr>
        <w:spacing w:before="0" w:afterLines="50"/>
        <w:rPr>
          <w:rFonts w:eastAsiaTheme="minorEastAsia"/>
          <w:sz w:val="21"/>
          <w:szCs w:val="21"/>
          <w:lang w:eastAsia="zh-CN"/>
        </w:rPr>
      </w:pPr>
      <w:r w:rsidRPr="00523758">
        <w:rPr>
          <w:sz w:val="21"/>
          <w:szCs w:val="21"/>
          <w:lang w:eastAsia="zh-CN"/>
        </w:rPr>
        <w:t xml:space="preserve">In this contribution, </w:t>
      </w:r>
      <w:r w:rsidR="00A43866" w:rsidRPr="00523758">
        <w:rPr>
          <w:sz w:val="21"/>
          <w:szCs w:val="21"/>
          <w:lang w:eastAsia="zh-CN"/>
        </w:rPr>
        <w:t>some remaining issues and specification corrections of UE complexity reduction features will be discussed.</w:t>
      </w:r>
    </w:p>
    <w:p w:rsidR="006B6934" w:rsidRDefault="006315B6">
      <w:pPr>
        <w:pStyle w:val="1"/>
        <w:numPr>
          <w:ilvl w:val="0"/>
          <w:numId w:val="6"/>
        </w:numPr>
        <w:ind w:left="0" w:firstLine="0"/>
        <w:jc w:val="both"/>
        <w:rPr>
          <w:rFonts w:ascii="Times New Roman" w:eastAsiaTheme="minorEastAsia" w:hAnsi="Times New Roman"/>
          <w:lang w:eastAsia="zh-CN"/>
        </w:rPr>
      </w:pPr>
      <w:r>
        <w:rPr>
          <w:rFonts w:ascii="Times New Roman" w:eastAsiaTheme="minorEastAsia" w:hAnsi="Times New Roman" w:hint="eastAsia"/>
          <w:lang w:val="en-US" w:eastAsia="zh-CN"/>
        </w:rPr>
        <w:t xml:space="preserve">Separate </w:t>
      </w:r>
      <w:proofErr w:type="spellStart"/>
      <w:r>
        <w:rPr>
          <w:rFonts w:ascii="Times New Roman" w:eastAsiaTheme="minorEastAsia" w:hAnsi="Times New Roman" w:hint="eastAsia"/>
          <w:lang w:val="en-US" w:eastAsia="zh-CN"/>
        </w:rPr>
        <w:t>i</w:t>
      </w:r>
      <w:r>
        <w:rPr>
          <w:rFonts w:ascii="Times New Roman" w:eastAsiaTheme="minorEastAsia" w:hAnsi="Times New Roman"/>
          <w:lang w:eastAsia="zh-CN"/>
        </w:rPr>
        <w:t>nitial</w:t>
      </w:r>
      <w:proofErr w:type="spellEnd"/>
      <w:r>
        <w:rPr>
          <w:rFonts w:ascii="Times New Roman" w:eastAsiaTheme="minorEastAsia" w:hAnsi="Times New Roman"/>
          <w:lang w:eastAsia="zh-CN"/>
        </w:rPr>
        <w:t xml:space="preserve"> UL BWP</w:t>
      </w:r>
    </w:p>
    <w:p w:rsidR="006B6934" w:rsidRDefault="006B6934">
      <w:pPr>
        <w:pStyle w:val="af8"/>
        <w:keepNext/>
        <w:keepLines/>
        <w:numPr>
          <w:ilvl w:val="0"/>
          <w:numId w:val="11"/>
        </w:numPr>
        <w:spacing w:before="180" w:after="120"/>
        <w:ind w:leftChars="0"/>
        <w:outlineLvl w:val="1"/>
        <w:rPr>
          <w:rFonts w:ascii="Times New Roman" w:eastAsiaTheme="minorEastAsia" w:hAnsi="Times New Roman"/>
          <w:b/>
          <w:bCs/>
          <w:iCs/>
          <w:vanish/>
          <w:sz w:val="28"/>
          <w:szCs w:val="28"/>
          <w:lang w:val="en-US" w:eastAsia="zh-CN"/>
        </w:rPr>
      </w:pPr>
    </w:p>
    <w:p w:rsidR="006B6934" w:rsidRPr="00F134D4" w:rsidRDefault="006315B6" w:rsidP="00523758">
      <w:pPr>
        <w:spacing w:before="0" w:after="120"/>
        <w:rPr>
          <w:sz w:val="21"/>
          <w:szCs w:val="21"/>
          <w:lang w:eastAsia="zh-CN"/>
        </w:rPr>
      </w:pPr>
      <w:r w:rsidRPr="00F134D4">
        <w:rPr>
          <w:rFonts w:hint="eastAsia"/>
          <w:sz w:val="21"/>
          <w:szCs w:val="21"/>
          <w:lang w:eastAsia="zh-CN"/>
        </w:rPr>
        <w:t xml:space="preserve">Last meeting agreed </w:t>
      </w:r>
      <w:r w:rsidRPr="00F134D4">
        <w:rPr>
          <w:sz w:val="21"/>
          <w:szCs w:val="21"/>
          <w:lang w:eastAsia="zh-CN"/>
        </w:rPr>
        <w:t xml:space="preserve">that </w:t>
      </w:r>
      <w:r w:rsidR="00232D16" w:rsidRPr="00F134D4">
        <w:rPr>
          <w:rFonts w:hint="eastAsia"/>
          <w:sz w:val="21"/>
          <w:szCs w:val="21"/>
          <w:lang w:eastAsia="zh-CN"/>
        </w:rPr>
        <w:t>when</w:t>
      </w:r>
      <w:r w:rsidRPr="00F134D4">
        <w:rPr>
          <w:sz w:val="21"/>
          <w:szCs w:val="21"/>
          <w:lang w:eastAsia="zh-CN"/>
        </w:rPr>
        <w:t xml:space="preserve"> network disable</w:t>
      </w:r>
      <w:r w:rsidR="00232D16" w:rsidRPr="00F134D4">
        <w:rPr>
          <w:rFonts w:hint="eastAsia"/>
          <w:sz w:val="21"/>
          <w:szCs w:val="21"/>
          <w:lang w:eastAsia="zh-CN"/>
        </w:rPr>
        <w:t>s</w:t>
      </w:r>
      <w:r w:rsidRPr="00F134D4">
        <w:rPr>
          <w:sz w:val="21"/>
          <w:szCs w:val="21"/>
          <w:lang w:eastAsia="zh-CN"/>
        </w:rPr>
        <w:t xml:space="preserve"> intra-slot PUCCH frequency hopping within the separate initial UL BWP</w:t>
      </w:r>
      <w:r w:rsidR="00232D16" w:rsidRPr="00F134D4">
        <w:rPr>
          <w:rFonts w:hint="eastAsia"/>
          <w:sz w:val="21"/>
          <w:szCs w:val="21"/>
          <w:lang w:eastAsia="zh-CN"/>
        </w:rPr>
        <w:t>, e</w:t>
      </w:r>
      <w:r w:rsidR="00232D16" w:rsidRPr="00F134D4">
        <w:rPr>
          <w:sz w:val="21"/>
          <w:szCs w:val="21"/>
          <w:lang w:eastAsia="zh-CN"/>
        </w:rPr>
        <w:t>ach PUCCH resource is mapped to a single PRB.</w:t>
      </w:r>
      <w:r w:rsidR="00240F44" w:rsidRPr="00F134D4">
        <w:rPr>
          <w:rFonts w:hint="eastAsia"/>
          <w:sz w:val="21"/>
          <w:szCs w:val="21"/>
          <w:lang w:eastAsia="zh-CN"/>
        </w:rPr>
        <w:t xml:space="preserve"> </w:t>
      </w:r>
      <w:r w:rsidRPr="00F134D4">
        <w:rPr>
          <w:rFonts w:hint="eastAsia"/>
          <w:sz w:val="21"/>
          <w:szCs w:val="21"/>
          <w:lang w:eastAsia="zh-CN"/>
        </w:rPr>
        <w:t xml:space="preserve">A </w:t>
      </w:r>
      <w:r w:rsidR="00240F44" w:rsidRPr="00F134D4">
        <w:rPr>
          <w:rFonts w:hint="eastAsia"/>
          <w:sz w:val="21"/>
          <w:szCs w:val="21"/>
          <w:lang w:eastAsia="zh-CN"/>
        </w:rPr>
        <w:t>remaining issue</w:t>
      </w:r>
      <w:r w:rsidRPr="00F134D4">
        <w:rPr>
          <w:rFonts w:hint="eastAsia"/>
          <w:sz w:val="21"/>
          <w:szCs w:val="21"/>
          <w:lang w:eastAsia="zh-CN"/>
        </w:rPr>
        <w:t xml:space="preserve"> is</w:t>
      </w:r>
      <w:r w:rsidRPr="00F134D4">
        <w:rPr>
          <w:sz w:val="21"/>
          <w:szCs w:val="21"/>
          <w:lang w:eastAsia="zh-CN"/>
        </w:rPr>
        <w:t xml:space="preserve"> </w:t>
      </w:r>
      <w:r w:rsidR="00240F44" w:rsidRPr="00F134D4">
        <w:rPr>
          <w:rFonts w:hint="eastAsia"/>
          <w:sz w:val="21"/>
          <w:szCs w:val="21"/>
          <w:lang w:eastAsia="zh-CN"/>
        </w:rPr>
        <w:t xml:space="preserve">whether </w:t>
      </w:r>
      <w:r w:rsidR="00694697" w:rsidRPr="00F134D4">
        <w:rPr>
          <w:rFonts w:hint="eastAsia"/>
          <w:sz w:val="21"/>
          <w:szCs w:val="21"/>
          <w:lang w:eastAsia="zh-CN"/>
        </w:rPr>
        <w:t xml:space="preserve">16 </w:t>
      </w:r>
      <w:r w:rsidR="00240F44" w:rsidRPr="00F134D4">
        <w:rPr>
          <w:sz w:val="21"/>
          <w:szCs w:val="21"/>
          <w:lang w:eastAsia="zh-CN"/>
        </w:rPr>
        <w:t xml:space="preserve">PUCCH resources are mapped </w:t>
      </w:r>
      <w:r w:rsidR="00240F44" w:rsidRPr="00F134D4">
        <w:rPr>
          <w:rFonts w:hint="eastAsia"/>
          <w:sz w:val="21"/>
          <w:szCs w:val="21"/>
          <w:lang w:eastAsia="zh-CN"/>
        </w:rPr>
        <w:t xml:space="preserve">to one </w:t>
      </w:r>
      <w:r w:rsidR="00240F44" w:rsidRPr="00F134D4">
        <w:rPr>
          <w:sz w:val="21"/>
          <w:szCs w:val="21"/>
          <w:lang w:eastAsia="zh-CN"/>
        </w:rPr>
        <w:t>side</w:t>
      </w:r>
      <w:r w:rsidR="00240F44" w:rsidRPr="00F134D4">
        <w:rPr>
          <w:rFonts w:hint="eastAsia"/>
          <w:sz w:val="21"/>
          <w:szCs w:val="21"/>
          <w:lang w:eastAsia="zh-CN"/>
        </w:rPr>
        <w:t xml:space="preserve"> or two sides</w:t>
      </w:r>
      <w:r w:rsidR="00240F44" w:rsidRPr="00F134D4">
        <w:rPr>
          <w:sz w:val="21"/>
          <w:szCs w:val="21"/>
          <w:lang w:eastAsia="zh-CN"/>
        </w:rPr>
        <w:t xml:space="preserve"> of the UL BWP</w:t>
      </w:r>
      <w:r w:rsidRPr="00F134D4">
        <w:rPr>
          <w:sz w:val="21"/>
          <w:szCs w:val="21"/>
          <w:lang w:eastAsia="zh-CN"/>
        </w:rPr>
        <w:t>.</w:t>
      </w:r>
      <w:r w:rsidR="00240F44" w:rsidRPr="00F134D4">
        <w:rPr>
          <w:rFonts w:hint="eastAsia"/>
          <w:sz w:val="21"/>
          <w:szCs w:val="21"/>
          <w:lang w:eastAsia="zh-CN"/>
        </w:rPr>
        <w:t xml:space="preserve"> </w:t>
      </w:r>
    </w:p>
    <w:p w:rsidR="00E82ECA" w:rsidRDefault="003E1DF8" w:rsidP="00523758">
      <w:pPr>
        <w:spacing w:before="0" w:after="120"/>
        <w:jc w:val="both"/>
        <w:rPr>
          <w:rFonts w:ascii="Times" w:eastAsiaTheme="minorEastAsia" w:hAnsi="Times" w:cs="Times"/>
          <w:sz w:val="21"/>
          <w:szCs w:val="21"/>
          <w:lang w:eastAsia="zh-CN"/>
        </w:rPr>
      </w:pPr>
      <w:r w:rsidRPr="00F134D4">
        <w:rPr>
          <w:rFonts w:ascii="Times" w:eastAsiaTheme="minorEastAsia" w:hAnsi="Times" w:cs="Times" w:hint="eastAsia"/>
          <w:sz w:val="21"/>
          <w:szCs w:val="21"/>
          <w:lang w:eastAsia="zh-CN"/>
        </w:rPr>
        <w:t xml:space="preserve">This issue </w:t>
      </w:r>
      <w:r w:rsidR="00900647">
        <w:rPr>
          <w:rFonts w:ascii="Times" w:eastAsiaTheme="minorEastAsia" w:hAnsi="Times" w:cs="Times"/>
          <w:sz w:val="21"/>
          <w:szCs w:val="21"/>
          <w:lang w:eastAsia="zh-CN"/>
        </w:rPr>
        <w:t>is</w:t>
      </w:r>
      <w:r w:rsidRPr="00F134D4">
        <w:rPr>
          <w:rFonts w:ascii="Times" w:eastAsiaTheme="minorEastAsia" w:hAnsi="Times" w:cs="Times" w:hint="eastAsia"/>
          <w:sz w:val="21"/>
          <w:szCs w:val="21"/>
          <w:lang w:eastAsia="zh-CN"/>
        </w:rPr>
        <w:t xml:space="preserve"> </w:t>
      </w:r>
      <w:r w:rsidRPr="00F134D4">
        <w:rPr>
          <w:rFonts w:ascii="Times" w:eastAsiaTheme="minorEastAsia" w:hAnsi="Times" w:cs="Times"/>
          <w:sz w:val="21"/>
          <w:szCs w:val="21"/>
          <w:lang w:eastAsia="zh-CN"/>
        </w:rPr>
        <w:t xml:space="preserve">configurable </w:t>
      </w:r>
      <w:r w:rsidR="00900647">
        <w:rPr>
          <w:rFonts w:ascii="Times" w:eastAsiaTheme="minorEastAsia" w:hAnsi="Times" w:cs="Times"/>
          <w:sz w:val="21"/>
          <w:szCs w:val="21"/>
          <w:lang w:eastAsia="zh-CN"/>
        </w:rPr>
        <w:t xml:space="preserve">by </w:t>
      </w:r>
      <w:proofErr w:type="spellStart"/>
      <w:r w:rsidR="00900647">
        <w:rPr>
          <w:rFonts w:ascii="Times" w:eastAsiaTheme="minorEastAsia" w:hAnsi="Times" w:cs="Times"/>
          <w:sz w:val="21"/>
          <w:szCs w:val="21"/>
          <w:lang w:eastAsia="zh-CN"/>
        </w:rPr>
        <w:t>gNB</w:t>
      </w:r>
      <w:proofErr w:type="spellEnd"/>
      <w:r w:rsidRPr="00F134D4">
        <w:rPr>
          <w:rFonts w:ascii="Times" w:eastAsiaTheme="minorEastAsia" w:hAnsi="Times" w:cs="Times" w:hint="eastAsia"/>
          <w:sz w:val="21"/>
          <w:szCs w:val="21"/>
          <w:lang w:eastAsia="zh-CN"/>
        </w:rPr>
        <w:t xml:space="preserve">. </w:t>
      </w:r>
      <w:r w:rsidR="00EA362F">
        <w:rPr>
          <w:rFonts w:ascii="Times" w:eastAsiaTheme="minorEastAsia" w:hAnsi="Times" w:cs="Times" w:hint="eastAsia"/>
          <w:sz w:val="21"/>
          <w:szCs w:val="21"/>
          <w:lang w:eastAsia="zh-CN"/>
        </w:rPr>
        <w:t xml:space="preserve">When </w:t>
      </w:r>
      <w:r w:rsidR="00EA362F">
        <w:rPr>
          <w:rFonts w:ascii="Times" w:eastAsiaTheme="minorEastAsia" w:hAnsi="Times" w:cs="Times"/>
          <w:sz w:val="21"/>
          <w:szCs w:val="21"/>
          <w:lang w:val="en-US" w:eastAsia="zh-CN"/>
        </w:rPr>
        <w:t xml:space="preserve">bandwidth of initial UL BWP is larger than maximum </w:t>
      </w:r>
      <w:proofErr w:type="spellStart"/>
      <w:r w:rsidR="00EA362F">
        <w:rPr>
          <w:rFonts w:ascii="Times" w:eastAsiaTheme="minorEastAsia" w:hAnsi="Times" w:cs="Times"/>
          <w:sz w:val="21"/>
          <w:szCs w:val="21"/>
          <w:lang w:val="en-US" w:eastAsia="zh-CN"/>
        </w:rPr>
        <w:t>RedCap</w:t>
      </w:r>
      <w:proofErr w:type="spellEnd"/>
      <w:r w:rsidR="00EA362F">
        <w:rPr>
          <w:rFonts w:ascii="Times" w:eastAsiaTheme="minorEastAsia" w:hAnsi="Times" w:cs="Times"/>
          <w:sz w:val="21"/>
          <w:szCs w:val="21"/>
          <w:lang w:val="en-US" w:eastAsia="zh-CN"/>
        </w:rPr>
        <w:t xml:space="preserve"> UE bandwidth and </w:t>
      </w:r>
      <w:r w:rsidR="00EA362F" w:rsidRPr="00F134D4">
        <w:rPr>
          <w:sz w:val="21"/>
          <w:szCs w:val="21"/>
          <w:lang w:eastAsia="zh-CN"/>
        </w:rPr>
        <w:t>separate initial UL BWP</w:t>
      </w:r>
      <w:r w:rsidR="00EA362F">
        <w:rPr>
          <w:sz w:val="21"/>
          <w:szCs w:val="21"/>
          <w:lang w:eastAsia="zh-CN"/>
        </w:rPr>
        <w:t xml:space="preserve"> locates at the edge of </w:t>
      </w:r>
      <w:r w:rsidR="00EA362F">
        <w:rPr>
          <w:rFonts w:ascii="Times" w:eastAsiaTheme="minorEastAsia" w:hAnsi="Times" w:cs="Times"/>
          <w:sz w:val="21"/>
          <w:szCs w:val="21"/>
          <w:lang w:val="en-US" w:eastAsia="zh-CN"/>
        </w:rPr>
        <w:t>initial UL BWP</w:t>
      </w:r>
      <w:r w:rsidR="00994ACB">
        <w:rPr>
          <w:rFonts w:ascii="Times" w:eastAsiaTheme="minorEastAsia" w:hAnsi="Times" w:cs="Times"/>
          <w:sz w:val="21"/>
          <w:szCs w:val="21"/>
          <w:lang w:val="en-US" w:eastAsia="zh-CN"/>
        </w:rPr>
        <w:t>, t</w:t>
      </w:r>
      <w:r w:rsidR="00050B0C">
        <w:rPr>
          <w:sz w:val="21"/>
          <w:szCs w:val="21"/>
          <w:lang w:val="en-US" w:eastAsia="ko-KR"/>
        </w:rPr>
        <w:t>o prevent</w:t>
      </w:r>
      <w:r w:rsidR="00EA362F" w:rsidRPr="00F134D4">
        <w:rPr>
          <w:sz w:val="21"/>
          <w:szCs w:val="21"/>
          <w:lang w:val="en-US" w:eastAsia="ko-KR"/>
        </w:rPr>
        <w:t xml:space="preserve"> PUSCH resource fragmentation</w:t>
      </w:r>
      <w:r w:rsidR="00EA362F">
        <w:rPr>
          <w:sz w:val="21"/>
          <w:szCs w:val="21"/>
          <w:lang w:val="en-US" w:eastAsia="ko-KR"/>
        </w:rPr>
        <w:t>,</w:t>
      </w:r>
      <w:r w:rsidRPr="00F134D4">
        <w:rPr>
          <w:rFonts w:ascii="Times" w:eastAsiaTheme="minorEastAsia" w:hAnsi="Times" w:cs="Times"/>
          <w:sz w:val="21"/>
          <w:szCs w:val="21"/>
          <w:lang w:eastAsia="zh-CN"/>
        </w:rPr>
        <w:t xml:space="preserve"> all 16 PUCCH resources </w:t>
      </w:r>
      <w:r w:rsidR="00994ACB">
        <w:rPr>
          <w:rFonts w:ascii="Times" w:eastAsiaTheme="minorEastAsia" w:hAnsi="Times" w:cs="Times"/>
          <w:sz w:val="21"/>
          <w:szCs w:val="21"/>
          <w:lang w:eastAsia="zh-CN"/>
        </w:rPr>
        <w:t>can be</w:t>
      </w:r>
      <w:r w:rsidRPr="00F134D4">
        <w:rPr>
          <w:rFonts w:ascii="Times" w:eastAsiaTheme="minorEastAsia" w:hAnsi="Times" w:cs="Times"/>
          <w:sz w:val="21"/>
          <w:szCs w:val="21"/>
          <w:lang w:eastAsia="zh-CN"/>
        </w:rPr>
        <w:t xml:space="preserve"> mapped to one side</w:t>
      </w:r>
      <w:r w:rsidR="00994ACB">
        <w:rPr>
          <w:rFonts w:ascii="Times" w:eastAsiaTheme="minorEastAsia" w:hAnsi="Times" w:cs="Times"/>
          <w:sz w:val="21"/>
          <w:szCs w:val="21"/>
          <w:lang w:eastAsia="zh-CN"/>
        </w:rPr>
        <w:t xml:space="preserve"> of </w:t>
      </w:r>
      <w:r w:rsidR="00994ACB" w:rsidRPr="00F134D4">
        <w:rPr>
          <w:sz w:val="21"/>
          <w:szCs w:val="21"/>
          <w:lang w:eastAsia="zh-CN"/>
        </w:rPr>
        <w:t>separate initial UL BWP</w:t>
      </w:r>
      <w:r w:rsidR="00994ACB">
        <w:rPr>
          <w:rFonts w:ascii="Times" w:eastAsiaTheme="minorEastAsia" w:hAnsi="Times" w:cs="Times"/>
          <w:sz w:val="21"/>
          <w:szCs w:val="21"/>
          <w:lang w:eastAsia="zh-CN"/>
        </w:rPr>
        <w:t>. I</w:t>
      </w:r>
      <w:r w:rsidRPr="00F134D4">
        <w:rPr>
          <w:rFonts w:ascii="Times" w:eastAsiaTheme="minorEastAsia" w:hAnsi="Times" w:cs="Times"/>
          <w:sz w:val="21"/>
          <w:szCs w:val="21"/>
          <w:lang w:eastAsia="zh-CN"/>
        </w:rPr>
        <w:t>t is SIB-configurable which side</w:t>
      </w:r>
      <w:r w:rsidRPr="00F134D4">
        <w:rPr>
          <w:rFonts w:ascii="Times" w:eastAsiaTheme="minorEastAsia" w:hAnsi="Times" w:cs="Times" w:hint="eastAsia"/>
          <w:sz w:val="21"/>
          <w:szCs w:val="21"/>
          <w:lang w:eastAsia="zh-CN"/>
        </w:rPr>
        <w:t xml:space="preserve"> and the mapping </w:t>
      </w:r>
      <w:r w:rsidRPr="00F134D4">
        <w:rPr>
          <w:rFonts w:ascii="Times" w:eastAsiaTheme="minorEastAsia" w:hAnsi="Times" w:cs="Times"/>
          <w:sz w:val="21"/>
          <w:szCs w:val="21"/>
          <w:lang w:eastAsia="zh-CN"/>
        </w:rPr>
        <w:t>equation</w:t>
      </w:r>
      <w:r w:rsidRPr="00F134D4">
        <w:rPr>
          <w:rFonts w:ascii="Times" w:eastAsiaTheme="minorEastAsia" w:hAnsi="Times" w:cs="Times" w:hint="eastAsia"/>
          <w:sz w:val="21"/>
          <w:szCs w:val="21"/>
          <w:lang w:eastAsia="zh-CN"/>
        </w:rPr>
        <w:t xml:space="preserve"> at corresponding side </w:t>
      </w:r>
      <w:r w:rsidR="006137FF">
        <w:rPr>
          <w:rFonts w:ascii="Times" w:eastAsiaTheme="minorEastAsia" w:hAnsi="Times" w:cs="Times" w:hint="eastAsia"/>
          <w:sz w:val="21"/>
          <w:szCs w:val="21"/>
          <w:lang w:eastAsia="zh-CN"/>
        </w:rPr>
        <w:t>becomes effective</w:t>
      </w:r>
      <w:r w:rsidRPr="00F134D4">
        <w:rPr>
          <w:rFonts w:ascii="Times" w:eastAsiaTheme="minorEastAsia" w:hAnsi="Times" w:cs="Times" w:hint="eastAsia"/>
          <w:sz w:val="21"/>
          <w:szCs w:val="21"/>
          <w:lang w:eastAsia="zh-CN"/>
        </w:rPr>
        <w:t xml:space="preserve">. For example, </w:t>
      </w:r>
      <w:r w:rsidR="00E82ECA">
        <w:rPr>
          <w:rFonts w:ascii="Times" w:eastAsiaTheme="minorEastAsia" w:hAnsi="Times" w:cs="Times"/>
          <w:sz w:val="21"/>
          <w:szCs w:val="21"/>
          <w:lang w:eastAsia="zh-CN"/>
        </w:rPr>
        <w:t>in Fig. 1</w:t>
      </w:r>
      <w:r w:rsidR="00F43B12">
        <w:rPr>
          <w:rFonts w:ascii="Times" w:eastAsiaTheme="minorEastAsia" w:hAnsi="Times" w:cs="Times"/>
          <w:sz w:val="21"/>
          <w:szCs w:val="21"/>
          <w:lang w:eastAsia="zh-CN"/>
        </w:rPr>
        <w:t>(a)</w:t>
      </w:r>
      <w:r w:rsidR="00E82ECA">
        <w:rPr>
          <w:rFonts w:ascii="Times" w:eastAsiaTheme="minorEastAsia" w:hAnsi="Times" w:cs="Times"/>
          <w:sz w:val="21"/>
          <w:szCs w:val="21"/>
          <w:lang w:eastAsia="zh-CN"/>
        </w:rPr>
        <w:t xml:space="preserve">, </w:t>
      </w:r>
      <w:r w:rsidRPr="00F134D4">
        <w:rPr>
          <w:rFonts w:ascii="Times" w:eastAsiaTheme="minorEastAsia" w:hAnsi="Times" w:cs="Times" w:hint="eastAsia"/>
          <w:sz w:val="21"/>
          <w:szCs w:val="21"/>
          <w:lang w:eastAsia="zh-CN"/>
        </w:rPr>
        <w:t xml:space="preserve">when </w:t>
      </w:r>
      <w:r w:rsidRPr="00F134D4">
        <w:rPr>
          <w:rFonts w:ascii="Times" w:eastAsiaTheme="minorEastAsia" w:hAnsi="Times" w:cs="Times"/>
          <w:sz w:val="21"/>
          <w:szCs w:val="21"/>
          <w:lang w:eastAsia="zh-CN"/>
        </w:rPr>
        <w:t>separate initial UL BWP</w:t>
      </w:r>
      <w:r w:rsidRPr="00F134D4">
        <w:rPr>
          <w:rFonts w:ascii="Times" w:eastAsiaTheme="minorEastAsia" w:hAnsi="Times" w:cs="Times" w:hint="eastAsia"/>
          <w:sz w:val="21"/>
          <w:szCs w:val="21"/>
          <w:lang w:eastAsia="zh-CN"/>
        </w:rPr>
        <w:t xml:space="preserve"> locates at higher side of </w:t>
      </w:r>
      <w:r w:rsidRPr="00F134D4">
        <w:rPr>
          <w:rFonts w:ascii="Times" w:eastAsiaTheme="minorEastAsia" w:hAnsi="Times" w:cs="Times"/>
          <w:sz w:val="21"/>
          <w:szCs w:val="21"/>
          <w:lang w:eastAsia="zh-CN"/>
        </w:rPr>
        <w:t>initial UL BWP</w:t>
      </w:r>
      <w:r w:rsidRPr="00F134D4">
        <w:rPr>
          <w:rFonts w:ascii="Times" w:eastAsiaTheme="minorEastAsia" w:hAnsi="Times" w:cs="Times" w:hint="eastAsia"/>
          <w:sz w:val="21"/>
          <w:szCs w:val="21"/>
          <w:lang w:eastAsia="zh-CN"/>
        </w:rPr>
        <w:t xml:space="preserve">, </w:t>
      </w:r>
      <w:r w:rsidR="00630167" w:rsidRPr="00F134D4">
        <w:rPr>
          <w:rFonts w:ascii="Times" w:eastAsiaTheme="minorEastAsia" w:hAnsi="Times" w:cs="Times"/>
          <w:sz w:val="21"/>
          <w:szCs w:val="21"/>
          <w:lang w:eastAsia="zh-CN"/>
        </w:rPr>
        <w:t>16 PUCCH resources are mapped to</w:t>
      </w:r>
      <w:r w:rsidR="00630167" w:rsidRPr="00F134D4">
        <w:rPr>
          <w:rFonts w:ascii="Times" w:eastAsiaTheme="minorEastAsia" w:hAnsi="Times" w:cs="Times" w:hint="eastAsia"/>
          <w:sz w:val="21"/>
          <w:szCs w:val="21"/>
          <w:lang w:eastAsia="zh-CN"/>
        </w:rPr>
        <w:t xml:space="preserve"> higher side via </w:t>
      </w:r>
      <w:r w:rsidRPr="00F134D4">
        <w:rPr>
          <w:rFonts w:ascii="Times" w:eastAsiaTheme="minorEastAsia" w:hAnsi="Times" w:cs="Times" w:hint="eastAsia"/>
          <w:sz w:val="21"/>
          <w:szCs w:val="21"/>
          <w:lang w:eastAsia="zh-CN"/>
        </w:rPr>
        <w:t xml:space="preserve">SIB </w:t>
      </w:r>
      <w:r w:rsidR="00630167" w:rsidRPr="00F134D4">
        <w:rPr>
          <w:rFonts w:ascii="Times" w:eastAsiaTheme="minorEastAsia" w:hAnsi="Times" w:cs="Times" w:hint="eastAsia"/>
          <w:sz w:val="21"/>
          <w:szCs w:val="21"/>
          <w:lang w:eastAsia="zh-CN"/>
        </w:rPr>
        <w:t xml:space="preserve">and </w:t>
      </w:r>
      <w:r w:rsidR="00630167" w:rsidRPr="00F134D4">
        <w:rPr>
          <w:rFonts w:ascii="Times" w:eastAsiaTheme="minorEastAsia" w:hAnsi="Times" w:cs="Times"/>
          <w:sz w:val="21"/>
          <w:szCs w:val="21"/>
          <w:lang w:eastAsia="zh-CN"/>
        </w:rPr>
        <w:t xml:space="preserve">the mapping equation at </w:t>
      </w:r>
      <w:r w:rsidR="00630167" w:rsidRPr="00F134D4">
        <w:rPr>
          <w:rFonts w:ascii="Times" w:eastAsiaTheme="minorEastAsia" w:hAnsi="Times" w:cs="Times" w:hint="eastAsia"/>
          <w:sz w:val="21"/>
          <w:szCs w:val="21"/>
          <w:lang w:eastAsia="zh-CN"/>
        </w:rPr>
        <w:t>higher</w:t>
      </w:r>
      <w:r w:rsidR="00630167" w:rsidRPr="00F134D4">
        <w:rPr>
          <w:rFonts w:ascii="Times" w:eastAsiaTheme="minorEastAsia" w:hAnsi="Times" w:cs="Times"/>
          <w:sz w:val="21"/>
          <w:szCs w:val="21"/>
          <w:lang w:eastAsia="zh-CN"/>
        </w:rPr>
        <w:t xml:space="preserve"> side applies</w:t>
      </w:r>
      <w:r w:rsidR="00630167" w:rsidRPr="00F134D4">
        <w:rPr>
          <w:rFonts w:ascii="Times" w:eastAsiaTheme="minorEastAsia" w:hAnsi="Times" w:cs="Times" w:hint="eastAsia"/>
          <w:sz w:val="21"/>
          <w:szCs w:val="21"/>
          <w:lang w:eastAsia="zh-CN"/>
        </w:rPr>
        <w:t xml:space="preserve">. </w:t>
      </w:r>
      <w:r w:rsidR="00DF0BD6">
        <w:rPr>
          <w:rFonts w:ascii="Times" w:eastAsiaTheme="minorEastAsia" w:hAnsi="Times" w:cs="Times"/>
          <w:sz w:val="21"/>
          <w:szCs w:val="21"/>
          <w:lang w:eastAsia="zh-CN"/>
        </w:rPr>
        <w:t xml:space="preserve">In Fig. 1(b), </w:t>
      </w:r>
      <w:r w:rsidR="00DF0BD6" w:rsidRPr="00F134D4">
        <w:rPr>
          <w:rFonts w:ascii="Times" w:eastAsiaTheme="minorEastAsia" w:hAnsi="Times" w:cs="Times" w:hint="eastAsia"/>
          <w:sz w:val="21"/>
          <w:szCs w:val="21"/>
          <w:lang w:eastAsia="zh-CN"/>
        </w:rPr>
        <w:t xml:space="preserve">when </w:t>
      </w:r>
      <w:r w:rsidR="00DF0BD6" w:rsidRPr="00F134D4">
        <w:rPr>
          <w:rFonts w:ascii="Times" w:eastAsiaTheme="minorEastAsia" w:hAnsi="Times" w:cs="Times"/>
          <w:sz w:val="21"/>
          <w:szCs w:val="21"/>
          <w:lang w:eastAsia="zh-CN"/>
        </w:rPr>
        <w:t>separate initial UL BWP</w:t>
      </w:r>
      <w:r w:rsidR="00DF0BD6" w:rsidRPr="00F134D4">
        <w:rPr>
          <w:rFonts w:ascii="Times" w:eastAsiaTheme="minorEastAsia" w:hAnsi="Times" w:cs="Times" w:hint="eastAsia"/>
          <w:sz w:val="21"/>
          <w:szCs w:val="21"/>
          <w:lang w:eastAsia="zh-CN"/>
        </w:rPr>
        <w:t xml:space="preserve"> locates at </w:t>
      </w:r>
      <w:r w:rsidR="00DF0BD6">
        <w:rPr>
          <w:rFonts w:ascii="Times" w:eastAsiaTheme="minorEastAsia" w:hAnsi="Times" w:cs="Times" w:hint="eastAsia"/>
          <w:sz w:val="21"/>
          <w:szCs w:val="21"/>
          <w:lang w:eastAsia="zh-CN"/>
        </w:rPr>
        <w:t>low</w:t>
      </w:r>
      <w:r w:rsidR="00DF0BD6" w:rsidRPr="00F134D4">
        <w:rPr>
          <w:rFonts w:ascii="Times" w:eastAsiaTheme="minorEastAsia" w:hAnsi="Times" w:cs="Times" w:hint="eastAsia"/>
          <w:sz w:val="21"/>
          <w:szCs w:val="21"/>
          <w:lang w:eastAsia="zh-CN"/>
        </w:rPr>
        <w:t xml:space="preserve">er side of </w:t>
      </w:r>
      <w:r w:rsidR="00DF0BD6" w:rsidRPr="00F134D4">
        <w:rPr>
          <w:rFonts w:ascii="Times" w:eastAsiaTheme="minorEastAsia" w:hAnsi="Times" w:cs="Times"/>
          <w:sz w:val="21"/>
          <w:szCs w:val="21"/>
          <w:lang w:eastAsia="zh-CN"/>
        </w:rPr>
        <w:t>initial UL BWP</w:t>
      </w:r>
      <w:r w:rsidR="00DF0BD6" w:rsidRPr="00F134D4">
        <w:rPr>
          <w:rFonts w:ascii="Times" w:eastAsiaTheme="minorEastAsia" w:hAnsi="Times" w:cs="Times" w:hint="eastAsia"/>
          <w:sz w:val="21"/>
          <w:szCs w:val="21"/>
          <w:lang w:eastAsia="zh-CN"/>
        </w:rPr>
        <w:t xml:space="preserve">, </w:t>
      </w:r>
      <w:r w:rsidR="00DF0BD6" w:rsidRPr="00F134D4">
        <w:rPr>
          <w:rFonts w:ascii="Times" w:eastAsiaTheme="minorEastAsia" w:hAnsi="Times" w:cs="Times"/>
          <w:sz w:val="21"/>
          <w:szCs w:val="21"/>
          <w:lang w:eastAsia="zh-CN"/>
        </w:rPr>
        <w:t>16 PUCCH resources are mapped to</w:t>
      </w:r>
      <w:r w:rsidR="00DF0BD6" w:rsidRPr="00F134D4">
        <w:rPr>
          <w:rFonts w:ascii="Times" w:eastAsiaTheme="minorEastAsia" w:hAnsi="Times" w:cs="Times" w:hint="eastAsia"/>
          <w:sz w:val="21"/>
          <w:szCs w:val="21"/>
          <w:lang w:eastAsia="zh-CN"/>
        </w:rPr>
        <w:t xml:space="preserve"> </w:t>
      </w:r>
      <w:r w:rsidR="00DF0BD6">
        <w:rPr>
          <w:rFonts w:ascii="Times" w:eastAsiaTheme="minorEastAsia" w:hAnsi="Times" w:cs="Times"/>
          <w:sz w:val="21"/>
          <w:szCs w:val="21"/>
          <w:lang w:eastAsia="zh-CN"/>
        </w:rPr>
        <w:t>low</w:t>
      </w:r>
      <w:r w:rsidR="00DF0BD6" w:rsidRPr="00F134D4">
        <w:rPr>
          <w:rFonts w:ascii="Times" w:eastAsiaTheme="minorEastAsia" w:hAnsi="Times" w:cs="Times" w:hint="eastAsia"/>
          <w:sz w:val="21"/>
          <w:szCs w:val="21"/>
          <w:lang w:eastAsia="zh-CN"/>
        </w:rPr>
        <w:t xml:space="preserve">er side via SIB and </w:t>
      </w:r>
      <w:r w:rsidR="00DF0BD6" w:rsidRPr="00F134D4">
        <w:rPr>
          <w:rFonts w:ascii="Times" w:eastAsiaTheme="minorEastAsia" w:hAnsi="Times" w:cs="Times"/>
          <w:sz w:val="21"/>
          <w:szCs w:val="21"/>
          <w:lang w:eastAsia="zh-CN"/>
        </w:rPr>
        <w:t xml:space="preserve">the mapping equation at </w:t>
      </w:r>
      <w:r w:rsidR="00DF0BD6">
        <w:rPr>
          <w:rFonts w:ascii="Times" w:eastAsiaTheme="minorEastAsia" w:hAnsi="Times" w:cs="Times"/>
          <w:sz w:val="21"/>
          <w:szCs w:val="21"/>
          <w:lang w:eastAsia="zh-CN"/>
        </w:rPr>
        <w:t>low</w:t>
      </w:r>
      <w:r w:rsidR="00DF0BD6" w:rsidRPr="00F134D4">
        <w:rPr>
          <w:rFonts w:ascii="Times" w:eastAsiaTheme="minorEastAsia" w:hAnsi="Times" w:cs="Times" w:hint="eastAsia"/>
          <w:sz w:val="21"/>
          <w:szCs w:val="21"/>
          <w:lang w:eastAsia="zh-CN"/>
        </w:rPr>
        <w:t>er</w:t>
      </w:r>
      <w:r w:rsidR="00DF0BD6" w:rsidRPr="00F134D4">
        <w:rPr>
          <w:rFonts w:ascii="Times" w:eastAsiaTheme="minorEastAsia" w:hAnsi="Times" w:cs="Times"/>
          <w:sz w:val="21"/>
          <w:szCs w:val="21"/>
          <w:lang w:eastAsia="zh-CN"/>
        </w:rPr>
        <w:t xml:space="preserve"> side applies</w:t>
      </w:r>
      <w:r w:rsidR="00DF0BD6" w:rsidRPr="00F134D4">
        <w:rPr>
          <w:rFonts w:ascii="Times" w:eastAsiaTheme="minorEastAsia" w:hAnsi="Times" w:cs="Times" w:hint="eastAsia"/>
          <w:sz w:val="21"/>
          <w:szCs w:val="21"/>
          <w:lang w:eastAsia="zh-CN"/>
        </w:rPr>
        <w:t>.</w:t>
      </w:r>
    </w:p>
    <w:p w:rsidR="00CA7B7A" w:rsidRDefault="00AD3EAE" w:rsidP="00765F6E">
      <w:pPr>
        <w:spacing w:beforeLines="50" w:afterLines="50"/>
        <w:rPr>
          <w:rFonts w:ascii="Times" w:eastAsiaTheme="minorEastAsia" w:hAnsi="Times" w:cs="Times"/>
          <w:sz w:val="21"/>
          <w:szCs w:val="21"/>
          <w:lang w:eastAsia="zh-CN"/>
        </w:rPr>
      </w:pPr>
      <w:r>
        <w:rPr>
          <w:rFonts w:ascii="Times" w:eastAsiaTheme="minorEastAsia" w:hAnsi="Times" w:cs="Times"/>
          <w:sz w:val="21"/>
          <w:szCs w:val="21"/>
          <w:lang w:val="en-US" w:eastAsia="zh-CN"/>
        </w:rPr>
        <w:t xml:space="preserve">                 </w:t>
      </w:r>
      <w:r>
        <w:rPr>
          <w:rFonts w:ascii="Times" w:eastAsiaTheme="minorEastAsia" w:hAnsi="Times" w:cs="Times"/>
          <w:noProof/>
          <w:sz w:val="21"/>
          <w:szCs w:val="21"/>
          <w:lang w:val="en-US" w:eastAsia="zh-CN"/>
        </w:rPr>
        <w:drawing>
          <wp:inline distT="0" distB="0" distL="0" distR="0">
            <wp:extent cx="1220741" cy="1536192"/>
            <wp:effectExtent l="1905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223019" cy="1539058"/>
                    </a:xfrm>
                    <a:prstGeom prst="rect">
                      <a:avLst/>
                    </a:prstGeom>
                    <a:noFill/>
                  </pic:spPr>
                </pic:pic>
              </a:graphicData>
            </a:graphic>
          </wp:inline>
        </w:drawing>
      </w:r>
      <w:r>
        <w:rPr>
          <w:rFonts w:ascii="Times" w:eastAsiaTheme="minorEastAsia" w:hAnsi="Times" w:cs="Times"/>
          <w:sz w:val="21"/>
          <w:szCs w:val="21"/>
          <w:lang w:val="en-US" w:eastAsia="zh-CN"/>
        </w:rPr>
        <w:t xml:space="preserve">    </w:t>
      </w:r>
      <w:r w:rsidR="00DF0BD6">
        <w:rPr>
          <w:rFonts w:ascii="Times" w:eastAsiaTheme="minorEastAsia" w:hAnsi="Times" w:cs="Times" w:hint="eastAsia"/>
          <w:sz w:val="21"/>
          <w:szCs w:val="21"/>
          <w:lang w:val="en-US" w:eastAsia="zh-CN"/>
        </w:rPr>
        <w:t xml:space="preserve">                 </w:t>
      </w:r>
      <w:r>
        <w:rPr>
          <w:rFonts w:ascii="Times" w:eastAsiaTheme="minorEastAsia" w:hAnsi="Times" w:cs="Times"/>
          <w:sz w:val="21"/>
          <w:szCs w:val="21"/>
          <w:lang w:val="en-US" w:eastAsia="zh-CN"/>
        </w:rPr>
        <w:t xml:space="preserve"> </w:t>
      </w:r>
      <w:r w:rsidR="00DF0BD6">
        <w:rPr>
          <w:rFonts w:ascii="Times" w:eastAsiaTheme="minorEastAsia" w:hAnsi="Times" w:cs="Times"/>
          <w:noProof/>
          <w:sz w:val="21"/>
          <w:szCs w:val="21"/>
          <w:lang w:val="en-US" w:eastAsia="zh-CN"/>
        </w:rPr>
        <w:drawing>
          <wp:inline distT="0" distB="0" distL="0" distR="0">
            <wp:extent cx="1220027" cy="1535295"/>
            <wp:effectExtent l="1905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223032" cy="1539076"/>
                    </a:xfrm>
                    <a:prstGeom prst="rect">
                      <a:avLst/>
                    </a:prstGeom>
                    <a:noFill/>
                  </pic:spPr>
                </pic:pic>
              </a:graphicData>
            </a:graphic>
          </wp:inline>
        </w:drawing>
      </w:r>
      <w:r>
        <w:rPr>
          <w:rFonts w:ascii="Times" w:eastAsiaTheme="minorEastAsia" w:hAnsi="Times" w:cs="Times"/>
          <w:sz w:val="21"/>
          <w:szCs w:val="21"/>
          <w:lang w:val="en-US" w:eastAsia="zh-CN"/>
        </w:rPr>
        <w:t xml:space="preserve">                 </w:t>
      </w:r>
    </w:p>
    <w:p w:rsidR="00DF0BD6" w:rsidRPr="00DF0BD6" w:rsidRDefault="00AD3EAE" w:rsidP="00765F6E">
      <w:pPr>
        <w:widowControl w:val="0"/>
        <w:autoSpaceDE w:val="0"/>
        <w:autoSpaceDN w:val="0"/>
        <w:adjustRightInd w:val="0"/>
        <w:spacing w:before="0" w:afterLines="50"/>
        <w:jc w:val="center"/>
        <w:rPr>
          <w:rFonts w:ascii="Times" w:eastAsiaTheme="minorEastAsia" w:hAnsi="Times" w:cs="Times"/>
          <w:szCs w:val="18"/>
          <w:lang w:val="en-US" w:eastAsia="zh-CN"/>
        </w:rPr>
      </w:pPr>
      <w:r>
        <w:rPr>
          <w:rFonts w:ascii="Times" w:eastAsiaTheme="minorEastAsia" w:hAnsi="Times" w:cs="Times" w:hint="eastAsia"/>
          <w:szCs w:val="18"/>
          <w:lang w:eastAsia="zh-CN"/>
        </w:rPr>
        <w:t>F</w:t>
      </w:r>
      <w:r>
        <w:rPr>
          <w:rFonts w:ascii="Times" w:eastAsiaTheme="minorEastAsia" w:hAnsi="Times" w:cs="Times"/>
          <w:szCs w:val="18"/>
          <w:lang w:eastAsia="zh-CN"/>
        </w:rPr>
        <w:t xml:space="preserve">ig. </w:t>
      </w:r>
      <w:r>
        <w:rPr>
          <w:rFonts w:ascii="Times" w:eastAsiaTheme="minorEastAsia" w:hAnsi="Times" w:cs="Times" w:hint="eastAsia"/>
          <w:szCs w:val="18"/>
          <w:lang w:eastAsia="zh-CN"/>
        </w:rPr>
        <w:t>1</w:t>
      </w:r>
      <w:r w:rsidR="00DF0BD6">
        <w:rPr>
          <w:rFonts w:ascii="Times" w:eastAsiaTheme="minorEastAsia" w:hAnsi="Times" w:cs="Times"/>
          <w:szCs w:val="18"/>
          <w:lang w:eastAsia="zh-CN"/>
        </w:rPr>
        <w:t>(a) higher</w:t>
      </w:r>
      <w:r>
        <w:rPr>
          <w:rFonts w:ascii="Times" w:eastAsiaTheme="minorEastAsia" w:hAnsi="Times" w:cs="Times"/>
          <w:szCs w:val="18"/>
          <w:lang w:eastAsia="zh-CN"/>
        </w:rPr>
        <w:t xml:space="preserve"> side mapping of PUCCH resources   </w:t>
      </w:r>
      <w:r w:rsidR="00DF0BD6">
        <w:rPr>
          <w:rFonts w:ascii="Times" w:eastAsiaTheme="minorEastAsia" w:hAnsi="Times" w:cs="Times" w:hint="eastAsia"/>
          <w:szCs w:val="18"/>
          <w:lang w:eastAsia="zh-CN"/>
        </w:rPr>
        <w:t>F</w:t>
      </w:r>
      <w:r w:rsidR="00DF0BD6">
        <w:rPr>
          <w:rFonts w:ascii="Times" w:eastAsiaTheme="minorEastAsia" w:hAnsi="Times" w:cs="Times"/>
          <w:szCs w:val="18"/>
          <w:lang w:eastAsia="zh-CN"/>
        </w:rPr>
        <w:t xml:space="preserve">ig. </w:t>
      </w:r>
      <w:r w:rsidR="00DF0BD6">
        <w:rPr>
          <w:rFonts w:ascii="Times" w:eastAsiaTheme="minorEastAsia" w:hAnsi="Times" w:cs="Times" w:hint="eastAsia"/>
          <w:szCs w:val="18"/>
          <w:lang w:eastAsia="zh-CN"/>
        </w:rPr>
        <w:t>1</w:t>
      </w:r>
      <w:r w:rsidR="00DF0BD6">
        <w:rPr>
          <w:rFonts w:ascii="Times" w:eastAsiaTheme="minorEastAsia" w:hAnsi="Times" w:cs="Times"/>
          <w:szCs w:val="18"/>
          <w:lang w:eastAsia="zh-CN"/>
        </w:rPr>
        <w:t xml:space="preserve">(b) </w:t>
      </w:r>
      <w:r w:rsidR="00DF0BD6">
        <w:rPr>
          <w:rFonts w:ascii="Times" w:eastAsiaTheme="minorEastAsia" w:hAnsi="Times" w:cs="Times" w:hint="eastAsia"/>
          <w:szCs w:val="18"/>
          <w:lang w:eastAsia="zh-CN"/>
        </w:rPr>
        <w:t>lower</w:t>
      </w:r>
      <w:r w:rsidR="00DF0BD6">
        <w:rPr>
          <w:rFonts w:ascii="Times" w:eastAsiaTheme="minorEastAsia" w:hAnsi="Times" w:cs="Times"/>
          <w:szCs w:val="18"/>
          <w:lang w:eastAsia="zh-CN"/>
        </w:rPr>
        <w:t xml:space="preserve"> side mapping of PUCCH resources</w:t>
      </w:r>
    </w:p>
    <w:p w:rsidR="001B70A2" w:rsidRDefault="001B70A2" w:rsidP="00765F6E">
      <w:pPr>
        <w:widowControl w:val="0"/>
        <w:autoSpaceDE w:val="0"/>
        <w:autoSpaceDN w:val="0"/>
        <w:adjustRightInd w:val="0"/>
        <w:spacing w:before="0" w:afterLines="50"/>
        <w:jc w:val="center"/>
        <w:rPr>
          <w:rFonts w:ascii="Times" w:eastAsiaTheme="minorEastAsia" w:hAnsi="Times" w:cs="Times"/>
          <w:szCs w:val="18"/>
          <w:lang w:eastAsia="zh-CN"/>
        </w:rPr>
      </w:pPr>
      <w:r w:rsidRPr="00DF0BD6">
        <w:rPr>
          <w:rFonts w:ascii="Times" w:eastAsiaTheme="minorEastAsia" w:hAnsi="Times" w:cs="Times"/>
          <w:noProof/>
          <w:szCs w:val="18"/>
          <w:lang w:val="en-US" w:eastAsia="zh-CN"/>
        </w:rPr>
        <w:drawing>
          <wp:inline distT="0" distB="0" distL="0" distR="0">
            <wp:extent cx="1219221" cy="1534280"/>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224541" cy="1540975"/>
                    </a:xfrm>
                    <a:prstGeom prst="rect">
                      <a:avLst/>
                    </a:prstGeom>
                    <a:noFill/>
                  </pic:spPr>
                </pic:pic>
              </a:graphicData>
            </a:graphic>
          </wp:inline>
        </w:drawing>
      </w:r>
    </w:p>
    <w:p w:rsidR="001B70A2" w:rsidRPr="001B70A2" w:rsidRDefault="001B70A2" w:rsidP="00765F6E">
      <w:pPr>
        <w:widowControl w:val="0"/>
        <w:autoSpaceDE w:val="0"/>
        <w:autoSpaceDN w:val="0"/>
        <w:adjustRightInd w:val="0"/>
        <w:spacing w:before="0" w:afterLines="50"/>
        <w:jc w:val="center"/>
        <w:rPr>
          <w:rFonts w:ascii="Times" w:eastAsiaTheme="minorEastAsia" w:hAnsi="Times" w:cs="Times"/>
          <w:szCs w:val="18"/>
          <w:lang w:eastAsia="zh-CN"/>
        </w:rPr>
      </w:pPr>
      <w:r>
        <w:rPr>
          <w:rFonts w:ascii="Times" w:eastAsiaTheme="minorEastAsia" w:hAnsi="Times" w:cs="Times" w:hint="eastAsia"/>
          <w:szCs w:val="18"/>
          <w:lang w:eastAsia="zh-CN"/>
        </w:rPr>
        <w:t>F</w:t>
      </w:r>
      <w:r>
        <w:rPr>
          <w:rFonts w:ascii="Times" w:eastAsiaTheme="minorEastAsia" w:hAnsi="Times" w:cs="Times"/>
          <w:szCs w:val="18"/>
          <w:lang w:eastAsia="zh-CN"/>
        </w:rPr>
        <w:t xml:space="preserve">ig. </w:t>
      </w:r>
      <w:r>
        <w:rPr>
          <w:rFonts w:ascii="Times" w:eastAsiaTheme="minorEastAsia" w:hAnsi="Times" w:cs="Times" w:hint="eastAsia"/>
          <w:szCs w:val="18"/>
          <w:lang w:eastAsia="zh-CN"/>
        </w:rPr>
        <w:t>2</w:t>
      </w:r>
      <w:r>
        <w:rPr>
          <w:rFonts w:ascii="Times" w:eastAsiaTheme="minorEastAsia" w:hAnsi="Times" w:cs="Times"/>
          <w:szCs w:val="18"/>
          <w:lang w:eastAsia="zh-CN"/>
        </w:rPr>
        <w:t xml:space="preserve"> two side mapping of PUCCH resources</w:t>
      </w:r>
    </w:p>
    <w:p w:rsidR="000B381B" w:rsidRPr="00D62DCC" w:rsidRDefault="00630167" w:rsidP="00523758">
      <w:pPr>
        <w:spacing w:before="0" w:after="120"/>
        <w:jc w:val="both"/>
        <w:rPr>
          <w:rFonts w:ascii="Times" w:eastAsiaTheme="minorEastAsia" w:hAnsi="Times" w:cs="Times"/>
          <w:sz w:val="21"/>
          <w:szCs w:val="21"/>
          <w:lang w:eastAsia="zh-CN"/>
        </w:rPr>
      </w:pPr>
      <w:r w:rsidRPr="00D62DCC">
        <w:rPr>
          <w:rFonts w:ascii="Times" w:eastAsiaTheme="minorEastAsia" w:hAnsi="Times" w:cs="Times"/>
          <w:sz w:val="21"/>
          <w:szCs w:val="21"/>
          <w:lang w:eastAsia="zh-CN"/>
        </w:rPr>
        <w:t>I</w:t>
      </w:r>
      <w:r w:rsidRPr="00D62DCC">
        <w:rPr>
          <w:rFonts w:ascii="Times" w:eastAsiaTheme="minorEastAsia" w:hAnsi="Times" w:cs="Times" w:hint="eastAsia"/>
          <w:sz w:val="21"/>
          <w:szCs w:val="21"/>
          <w:lang w:eastAsia="zh-CN"/>
        </w:rPr>
        <w:t>t is also possible</w:t>
      </w:r>
      <w:r w:rsidR="003E1DF8" w:rsidRPr="00D62DCC">
        <w:rPr>
          <w:rFonts w:ascii="Times" w:eastAsiaTheme="minorEastAsia" w:hAnsi="Times" w:cs="Times"/>
          <w:sz w:val="21"/>
          <w:szCs w:val="21"/>
          <w:lang w:eastAsia="zh-CN"/>
        </w:rPr>
        <w:t xml:space="preserve"> </w:t>
      </w:r>
      <w:proofErr w:type="spellStart"/>
      <w:r w:rsidR="00EA362F" w:rsidRPr="00D62DCC">
        <w:rPr>
          <w:rFonts w:ascii="Times" w:eastAsiaTheme="minorEastAsia" w:hAnsi="Times" w:cs="Times"/>
          <w:sz w:val="21"/>
          <w:szCs w:val="21"/>
          <w:lang w:eastAsia="zh-CN"/>
        </w:rPr>
        <w:t>gNB</w:t>
      </w:r>
      <w:proofErr w:type="spellEnd"/>
      <w:r w:rsidR="00EA362F" w:rsidRPr="00D62DCC">
        <w:rPr>
          <w:rFonts w:ascii="Times" w:eastAsiaTheme="minorEastAsia" w:hAnsi="Times" w:cs="Times"/>
          <w:sz w:val="21"/>
          <w:szCs w:val="21"/>
          <w:lang w:eastAsia="zh-CN"/>
        </w:rPr>
        <w:t xml:space="preserve"> configures</w:t>
      </w:r>
      <w:r w:rsidR="00275259" w:rsidRPr="00D62DCC">
        <w:rPr>
          <w:rFonts w:ascii="Times" w:eastAsiaTheme="minorEastAsia" w:hAnsi="Times" w:cs="Times"/>
          <w:sz w:val="21"/>
          <w:szCs w:val="21"/>
          <w:lang w:eastAsia="zh-CN"/>
        </w:rPr>
        <w:t xml:space="preserve"> PUCCH</w:t>
      </w:r>
      <w:r w:rsidR="00C13745" w:rsidRPr="00D62DCC">
        <w:rPr>
          <w:rFonts w:ascii="Times" w:eastAsiaTheme="minorEastAsia" w:hAnsi="Times" w:cs="Times"/>
          <w:sz w:val="21"/>
          <w:szCs w:val="21"/>
          <w:lang w:eastAsia="zh-CN"/>
        </w:rPr>
        <w:t xml:space="preserve"> resources to be mapped to two side of UL BWP</w:t>
      </w:r>
      <w:r w:rsidR="00275259" w:rsidRPr="00D62DCC">
        <w:rPr>
          <w:rFonts w:ascii="Times" w:eastAsiaTheme="minorEastAsia" w:hAnsi="Times" w:cs="Times"/>
          <w:sz w:val="21"/>
          <w:szCs w:val="21"/>
          <w:lang w:eastAsia="zh-CN"/>
        </w:rPr>
        <w:t xml:space="preserve"> via SIB, </w:t>
      </w:r>
      <w:r w:rsidR="00C13745" w:rsidRPr="00D62DCC">
        <w:rPr>
          <w:rFonts w:ascii="Times" w:eastAsiaTheme="minorEastAsia" w:hAnsi="Times" w:cs="Times"/>
          <w:sz w:val="21"/>
          <w:szCs w:val="21"/>
          <w:lang w:eastAsia="zh-CN"/>
        </w:rPr>
        <w:t xml:space="preserve">first </w:t>
      </w:r>
      <w:r w:rsidR="003E1DF8" w:rsidRPr="00D62DCC">
        <w:rPr>
          <w:rFonts w:ascii="Times" w:eastAsiaTheme="minorEastAsia" w:hAnsi="Times" w:cs="Times" w:hint="eastAsia"/>
          <w:sz w:val="21"/>
          <w:szCs w:val="21"/>
          <w:lang w:eastAsia="zh-CN"/>
        </w:rPr>
        <w:t xml:space="preserve">8 </w:t>
      </w:r>
      <w:r w:rsidR="003E1DF8" w:rsidRPr="00D62DCC">
        <w:rPr>
          <w:rFonts w:ascii="Times" w:eastAsiaTheme="minorEastAsia" w:hAnsi="Times" w:cs="Times"/>
          <w:sz w:val="21"/>
          <w:szCs w:val="21"/>
          <w:lang w:eastAsia="zh-CN"/>
        </w:rPr>
        <w:t xml:space="preserve">PUCCH resources are mapped to </w:t>
      </w:r>
      <w:r w:rsidRPr="00D62DCC">
        <w:rPr>
          <w:rFonts w:ascii="Times" w:eastAsiaTheme="minorEastAsia" w:hAnsi="Times" w:cs="Times" w:hint="eastAsia"/>
          <w:sz w:val="21"/>
          <w:szCs w:val="21"/>
          <w:lang w:eastAsia="zh-CN"/>
        </w:rPr>
        <w:t>higher</w:t>
      </w:r>
      <w:r w:rsidR="003E1DF8" w:rsidRPr="00D62DCC">
        <w:rPr>
          <w:rFonts w:ascii="Times" w:eastAsiaTheme="minorEastAsia" w:hAnsi="Times" w:cs="Times"/>
          <w:sz w:val="21"/>
          <w:szCs w:val="21"/>
          <w:lang w:eastAsia="zh-CN"/>
        </w:rPr>
        <w:t xml:space="preserve"> side</w:t>
      </w:r>
      <w:r w:rsidR="003E1DF8" w:rsidRPr="00D62DCC">
        <w:rPr>
          <w:rFonts w:ascii="Times" w:eastAsiaTheme="minorEastAsia" w:hAnsi="Times" w:cs="Times" w:hint="eastAsia"/>
          <w:sz w:val="21"/>
          <w:szCs w:val="21"/>
          <w:lang w:eastAsia="zh-CN"/>
        </w:rPr>
        <w:t xml:space="preserve"> and </w:t>
      </w:r>
      <w:r w:rsidR="00C13745" w:rsidRPr="00D62DCC">
        <w:rPr>
          <w:rFonts w:ascii="Times" w:eastAsiaTheme="minorEastAsia" w:hAnsi="Times" w:cs="Times"/>
          <w:sz w:val="21"/>
          <w:szCs w:val="21"/>
          <w:lang w:eastAsia="zh-CN"/>
        </w:rPr>
        <w:t xml:space="preserve">latter </w:t>
      </w:r>
      <w:r w:rsidR="003E1DF8" w:rsidRPr="00D62DCC">
        <w:rPr>
          <w:rFonts w:ascii="Times" w:eastAsiaTheme="minorEastAsia" w:hAnsi="Times" w:cs="Times"/>
          <w:sz w:val="21"/>
          <w:szCs w:val="21"/>
          <w:lang w:eastAsia="zh-CN"/>
        </w:rPr>
        <w:t xml:space="preserve">8 PUCCH resources to </w:t>
      </w:r>
      <w:r w:rsidRPr="00D62DCC">
        <w:rPr>
          <w:rFonts w:ascii="Times" w:eastAsiaTheme="minorEastAsia" w:hAnsi="Times" w:cs="Times" w:hint="eastAsia"/>
          <w:sz w:val="21"/>
          <w:szCs w:val="21"/>
          <w:lang w:eastAsia="zh-CN"/>
        </w:rPr>
        <w:t>lower</w:t>
      </w:r>
      <w:r w:rsidR="003E1DF8" w:rsidRPr="00D62DCC">
        <w:rPr>
          <w:rFonts w:ascii="Times" w:eastAsiaTheme="minorEastAsia" w:hAnsi="Times" w:cs="Times"/>
          <w:sz w:val="21"/>
          <w:szCs w:val="21"/>
          <w:lang w:eastAsia="zh-CN"/>
        </w:rPr>
        <w:t xml:space="preserve"> side</w:t>
      </w:r>
      <w:r w:rsidRPr="00D62DCC">
        <w:rPr>
          <w:rFonts w:ascii="Times" w:eastAsiaTheme="minorEastAsia" w:hAnsi="Times" w:cs="Times" w:hint="eastAsia"/>
          <w:sz w:val="21"/>
          <w:szCs w:val="21"/>
          <w:lang w:eastAsia="zh-CN"/>
        </w:rPr>
        <w:t>.</w:t>
      </w:r>
      <w:r w:rsidR="00050B0C" w:rsidRPr="00D62DCC">
        <w:rPr>
          <w:rFonts w:ascii="Times" w:eastAsiaTheme="minorEastAsia" w:hAnsi="Times" w:cs="Times"/>
          <w:sz w:val="21"/>
          <w:szCs w:val="21"/>
          <w:lang w:eastAsia="zh-CN"/>
        </w:rPr>
        <w:t xml:space="preserve"> </w:t>
      </w:r>
      <w:proofErr w:type="spellStart"/>
      <w:r w:rsidR="00050B0C" w:rsidRPr="00D62DCC">
        <w:rPr>
          <w:rFonts w:ascii="Times" w:eastAsiaTheme="minorEastAsia" w:hAnsi="Times" w:cs="Times"/>
          <w:sz w:val="21"/>
          <w:szCs w:val="21"/>
          <w:lang w:eastAsia="zh-CN"/>
        </w:rPr>
        <w:t>gNB</w:t>
      </w:r>
      <w:proofErr w:type="spellEnd"/>
      <w:r w:rsidR="00050B0C" w:rsidRPr="00D62DCC">
        <w:rPr>
          <w:rFonts w:ascii="Times" w:eastAsiaTheme="minorEastAsia" w:hAnsi="Times" w:cs="Times"/>
          <w:sz w:val="21"/>
          <w:szCs w:val="21"/>
          <w:lang w:eastAsia="zh-CN"/>
        </w:rPr>
        <w:t xml:space="preserve"> can schedule PUCCH resource based on requirement.</w:t>
      </w:r>
      <w:r w:rsidRPr="00D62DCC">
        <w:rPr>
          <w:rFonts w:ascii="Times" w:eastAsiaTheme="minorEastAsia" w:hAnsi="Times" w:cs="Times" w:hint="eastAsia"/>
          <w:sz w:val="21"/>
          <w:szCs w:val="21"/>
          <w:lang w:eastAsia="zh-CN"/>
        </w:rPr>
        <w:t xml:space="preserve"> </w:t>
      </w:r>
      <w:r w:rsidRPr="00D62DCC">
        <w:rPr>
          <w:rFonts w:ascii="Times" w:eastAsiaTheme="minorEastAsia" w:hAnsi="Times" w:cs="Times"/>
          <w:sz w:val="21"/>
          <w:szCs w:val="21"/>
          <w:lang w:eastAsia="zh-CN"/>
        </w:rPr>
        <w:t xml:space="preserve">For example, </w:t>
      </w:r>
      <w:r w:rsidR="00050B0C" w:rsidRPr="00D62DCC">
        <w:rPr>
          <w:rFonts w:ascii="Times" w:eastAsiaTheme="minorEastAsia" w:hAnsi="Times" w:cs="Times"/>
          <w:sz w:val="21"/>
          <w:szCs w:val="21"/>
          <w:lang w:eastAsia="zh-CN"/>
        </w:rPr>
        <w:t xml:space="preserve">in Fig. </w:t>
      </w:r>
      <w:r w:rsidR="006B59A4" w:rsidRPr="00D62DCC">
        <w:rPr>
          <w:rFonts w:ascii="Times" w:eastAsiaTheme="minorEastAsia" w:hAnsi="Times" w:cs="Times"/>
          <w:sz w:val="21"/>
          <w:szCs w:val="21"/>
          <w:lang w:eastAsia="zh-CN"/>
        </w:rPr>
        <w:t>2</w:t>
      </w:r>
      <w:r w:rsidR="00050B0C" w:rsidRPr="00D62DCC">
        <w:rPr>
          <w:rFonts w:ascii="Times" w:eastAsiaTheme="minorEastAsia" w:hAnsi="Times" w:cs="Times"/>
          <w:sz w:val="21"/>
          <w:szCs w:val="21"/>
          <w:lang w:eastAsia="zh-CN"/>
        </w:rPr>
        <w:t xml:space="preserve">, </w:t>
      </w:r>
      <w:r w:rsidR="006B59A4" w:rsidRPr="00D62DCC">
        <w:rPr>
          <w:rFonts w:ascii="Times" w:eastAsiaTheme="minorEastAsia" w:hAnsi="Times" w:cs="Times"/>
          <w:sz w:val="21"/>
          <w:szCs w:val="21"/>
          <w:lang w:eastAsia="zh-CN"/>
        </w:rPr>
        <w:t>when there exists continuous resource allocation of non-</w:t>
      </w:r>
      <w:proofErr w:type="spellStart"/>
      <w:r w:rsidR="006B59A4" w:rsidRPr="00D62DCC">
        <w:rPr>
          <w:rFonts w:ascii="Times" w:eastAsiaTheme="minorEastAsia" w:hAnsi="Times" w:cs="Times"/>
          <w:sz w:val="21"/>
          <w:szCs w:val="21"/>
          <w:lang w:eastAsia="zh-CN"/>
        </w:rPr>
        <w:t>RedCap</w:t>
      </w:r>
      <w:proofErr w:type="spellEnd"/>
      <w:r w:rsidR="006B59A4" w:rsidRPr="00D62DCC">
        <w:rPr>
          <w:rFonts w:ascii="Times" w:eastAsiaTheme="minorEastAsia" w:hAnsi="Times" w:cs="Times"/>
          <w:sz w:val="21"/>
          <w:szCs w:val="21"/>
          <w:lang w:eastAsia="zh-CN"/>
        </w:rPr>
        <w:t xml:space="preserve"> UEs, </w:t>
      </w:r>
      <w:r w:rsidR="00050B0C" w:rsidRPr="00D62DCC">
        <w:rPr>
          <w:rFonts w:ascii="Times" w:eastAsiaTheme="minorEastAsia" w:hAnsi="Times" w:cs="Times"/>
          <w:sz w:val="21"/>
          <w:szCs w:val="21"/>
          <w:lang w:val="en-US" w:eastAsia="zh-CN"/>
        </w:rPr>
        <w:t>t</w:t>
      </w:r>
      <w:r w:rsidR="00050B0C" w:rsidRPr="00D62DCC">
        <w:rPr>
          <w:sz w:val="21"/>
          <w:szCs w:val="21"/>
          <w:lang w:val="en-US" w:eastAsia="ko-KR"/>
        </w:rPr>
        <w:t xml:space="preserve">o alleviate PUSCH resource fragmentation, </w:t>
      </w:r>
      <w:proofErr w:type="spellStart"/>
      <w:r w:rsidR="00050B0C" w:rsidRPr="00D62DCC">
        <w:rPr>
          <w:rFonts w:ascii="Times" w:eastAsiaTheme="minorEastAsia" w:hAnsi="Times" w:cs="Times"/>
          <w:sz w:val="21"/>
          <w:szCs w:val="21"/>
          <w:lang w:eastAsia="zh-CN"/>
        </w:rPr>
        <w:t>gNB</w:t>
      </w:r>
      <w:proofErr w:type="spellEnd"/>
      <w:r w:rsidR="00050B0C" w:rsidRPr="00D62DCC">
        <w:rPr>
          <w:rFonts w:ascii="Times" w:eastAsiaTheme="minorEastAsia" w:hAnsi="Times" w:cs="Times"/>
          <w:sz w:val="21"/>
          <w:szCs w:val="21"/>
          <w:lang w:eastAsia="zh-CN"/>
        </w:rPr>
        <w:t xml:space="preserve"> can schedule PUCCH resources at </w:t>
      </w:r>
      <w:r w:rsidR="00050B0C" w:rsidRPr="00D62DCC">
        <w:rPr>
          <w:rFonts w:ascii="Times" w:eastAsiaTheme="minorEastAsia" w:hAnsi="Times" w:cs="Times" w:hint="eastAsia"/>
          <w:sz w:val="21"/>
          <w:szCs w:val="21"/>
          <w:lang w:eastAsia="zh-CN"/>
        </w:rPr>
        <w:t>higher</w:t>
      </w:r>
      <w:r w:rsidR="00050B0C" w:rsidRPr="00D62DCC">
        <w:rPr>
          <w:rFonts w:ascii="Times" w:eastAsiaTheme="minorEastAsia" w:hAnsi="Times" w:cs="Times"/>
          <w:sz w:val="21"/>
          <w:szCs w:val="21"/>
          <w:lang w:eastAsia="zh-CN"/>
        </w:rPr>
        <w:t xml:space="preserve"> side</w:t>
      </w:r>
      <w:r w:rsidR="006B59A4" w:rsidRPr="00D62DCC">
        <w:rPr>
          <w:rFonts w:ascii="Times" w:eastAsiaTheme="minorEastAsia" w:hAnsi="Times" w:cs="Times"/>
          <w:sz w:val="21"/>
          <w:szCs w:val="21"/>
          <w:lang w:eastAsia="zh-CN"/>
        </w:rPr>
        <w:t xml:space="preserve"> for </w:t>
      </w:r>
      <w:proofErr w:type="spellStart"/>
      <w:r w:rsidR="006B59A4" w:rsidRPr="00D62DCC">
        <w:rPr>
          <w:rFonts w:ascii="Times" w:eastAsiaTheme="minorEastAsia" w:hAnsi="Times" w:cs="Times"/>
          <w:sz w:val="21"/>
          <w:szCs w:val="21"/>
          <w:lang w:eastAsia="zh-CN"/>
        </w:rPr>
        <w:t>RedCap</w:t>
      </w:r>
      <w:proofErr w:type="spellEnd"/>
      <w:r w:rsidR="006B59A4" w:rsidRPr="00D62DCC">
        <w:rPr>
          <w:rFonts w:ascii="Times" w:eastAsiaTheme="minorEastAsia" w:hAnsi="Times" w:cs="Times"/>
          <w:sz w:val="21"/>
          <w:szCs w:val="21"/>
          <w:lang w:eastAsia="zh-CN"/>
        </w:rPr>
        <w:t xml:space="preserve"> UEs</w:t>
      </w:r>
      <w:r w:rsidR="00050B0C" w:rsidRPr="00D62DCC">
        <w:rPr>
          <w:rFonts w:ascii="Times" w:eastAsiaTheme="minorEastAsia" w:hAnsi="Times" w:cs="Times"/>
          <w:sz w:val="21"/>
          <w:szCs w:val="21"/>
          <w:lang w:eastAsia="zh-CN"/>
        </w:rPr>
        <w:t xml:space="preserve">. </w:t>
      </w:r>
      <w:r w:rsidR="00E35D5E" w:rsidRPr="00D62DCC">
        <w:rPr>
          <w:rFonts w:ascii="Times" w:eastAsiaTheme="minorEastAsia" w:hAnsi="Times" w:cs="Times"/>
          <w:sz w:val="21"/>
          <w:szCs w:val="21"/>
          <w:lang w:eastAsia="zh-CN"/>
        </w:rPr>
        <w:t>W</w:t>
      </w:r>
      <w:r w:rsidR="006B59A4" w:rsidRPr="00D62DCC">
        <w:rPr>
          <w:rFonts w:ascii="Times" w:eastAsiaTheme="minorEastAsia" w:hAnsi="Times" w:cs="Times"/>
          <w:sz w:val="21"/>
          <w:szCs w:val="21"/>
          <w:lang w:eastAsia="zh-CN"/>
        </w:rPr>
        <w:t xml:space="preserve">hen there </w:t>
      </w:r>
      <w:r w:rsidR="00E35D5E" w:rsidRPr="00D62DCC">
        <w:rPr>
          <w:rFonts w:ascii="Times" w:eastAsiaTheme="minorEastAsia" w:hAnsi="Times" w:cs="Times"/>
          <w:sz w:val="21"/>
          <w:szCs w:val="21"/>
          <w:lang w:eastAsia="zh-CN"/>
        </w:rPr>
        <w:t>is no need of</w:t>
      </w:r>
      <w:r w:rsidR="006B59A4" w:rsidRPr="00D62DCC">
        <w:rPr>
          <w:rFonts w:ascii="Times" w:eastAsiaTheme="minorEastAsia" w:hAnsi="Times" w:cs="Times"/>
          <w:sz w:val="21"/>
          <w:szCs w:val="21"/>
          <w:lang w:eastAsia="zh-CN"/>
        </w:rPr>
        <w:t xml:space="preserve"> continuous resource allocation of non-</w:t>
      </w:r>
      <w:proofErr w:type="spellStart"/>
      <w:r w:rsidR="006B59A4" w:rsidRPr="00D62DCC">
        <w:rPr>
          <w:rFonts w:ascii="Times" w:eastAsiaTheme="minorEastAsia" w:hAnsi="Times" w:cs="Times"/>
          <w:sz w:val="21"/>
          <w:szCs w:val="21"/>
          <w:lang w:eastAsia="zh-CN"/>
        </w:rPr>
        <w:t>RedCap</w:t>
      </w:r>
      <w:proofErr w:type="spellEnd"/>
      <w:r w:rsidR="006B59A4" w:rsidRPr="00D62DCC">
        <w:rPr>
          <w:rFonts w:ascii="Times" w:eastAsiaTheme="minorEastAsia" w:hAnsi="Times" w:cs="Times"/>
          <w:sz w:val="21"/>
          <w:szCs w:val="21"/>
          <w:lang w:eastAsia="zh-CN"/>
        </w:rPr>
        <w:t xml:space="preserve"> UEs,</w:t>
      </w:r>
      <w:r w:rsidR="00E35D5E" w:rsidRPr="00D62DCC">
        <w:rPr>
          <w:rFonts w:ascii="Times" w:eastAsiaTheme="minorEastAsia" w:hAnsi="Times" w:cs="Times"/>
          <w:sz w:val="21"/>
          <w:szCs w:val="21"/>
          <w:lang w:eastAsia="zh-CN"/>
        </w:rPr>
        <w:t xml:space="preserve"> </w:t>
      </w:r>
      <w:r w:rsidR="00050B0C" w:rsidRPr="00D62DCC">
        <w:rPr>
          <w:rFonts w:ascii="Times" w:eastAsiaTheme="minorEastAsia" w:hAnsi="Times" w:cs="Times" w:hint="eastAsia"/>
          <w:sz w:val="21"/>
          <w:szCs w:val="21"/>
          <w:lang w:eastAsia="zh-CN"/>
        </w:rPr>
        <w:t xml:space="preserve">scheduling PUCCH at </w:t>
      </w:r>
      <w:r w:rsidR="00050B0C" w:rsidRPr="00D62DCC">
        <w:rPr>
          <w:rFonts w:ascii="Times" w:eastAsiaTheme="minorEastAsia" w:hAnsi="Times" w:cs="Times"/>
          <w:sz w:val="21"/>
          <w:szCs w:val="21"/>
          <w:lang w:eastAsia="zh-CN"/>
        </w:rPr>
        <w:t>lower</w:t>
      </w:r>
      <w:r w:rsidR="00050B0C" w:rsidRPr="00D62DCC">
        <w:rPr>
          <w:rFonts w:ascii="Times" w:eastAsiaTheme="minorEastAsia" w:hAnsi="Times" w:cs="Times" w:hint="eastAsia"/>
          <w:sz w:val="21"/>
          <w:szCs w:val="21"/>
          <w:lang w:eastAsia="zh-CN"/>
        </w:rPr>
        <w:t xml:space="preserve"> side of </w:t>
      </w:r>
      <w:r w:rsidR="00050B0C" w:rsidRPr="00D62DCC">
        <w:rPr>
          <w:rFonts w:ascii="Times" w:eastAsiaTheme="minorEastAsia" w:hAnsi="Times" w:cs="Times"/>
          <w:sz w:val="21"/>
          <w:szCs w:val="21"/>
          <w:lang w:eastAsia="zh-CN"/>
        </w:rPr>
        <w:t>separate initial UL BWP</w:t>
      </w:r>
      <w:r w:rsidR="00050B0C" w:rsidRPr="00D62DCC">
        <w:rPr>
          <w:rFonts w:ascii="Times" w:eastAsiaTheme="minorEastAsia" w:hAnsi="Times" w:cs="Times" w:hint="eastAsia"/>
          <w:sz w:val="21"/>
          <w:szCs w:val="21"/>
          <w:lang w:eastAsia="zh-CN"/>
        </w:rPr>
        <w:t xml:space="preserve"> is </w:t>
      </w:r>
      <w:r w:rsidR="00050B0C" w:rsidRPr="00D62DCC">
        <w:rPr>
          <w:rFonts w:ascii="Times" w:eastAsiaTheme="minorEastAsia" w:hAnsi="Times" w:cs="Times"/>
          <w:sz w:val="21"/>
          <w:szCs w:val="21"/>
          <w:lang w:eastAsia="zh-CN"/>
        </w:rPr>
        <w:t xml:space="preserve">also </w:t>
      </w:r>
      <w:r w:rsidR="00050B0C" w:rsidRPr="00D62DCC">
        <w:rPr>
          <w:rFonts w:ascii="Times" w:eastAsiaTheme="minorEastAsia" w:hAnsi="Times" w:cs="Times" w:hint="eastAsia"/>
          <w:sz w:val="21"/>
          <w:szCs w:val="21"/>
          <w:lang w:eastAsia="zh-CN"/>
        </w:rPr>
        <w:t>allowed</w:t>
      </w:r>
      <w:r w:rsidR="00E35D5E" w:rsidRPr="00D62DCC">
        <w:rPr>
          <w:rFonts w:ascii="Times" w:eastAsiaTheme="minorEastAsia" w:hAnsi="Times" w:cs="Times"/>
          <w:sz w:val="21"/>
          <w:szCs w:val="21"/>
          <w:lang w:eastAsia="zh-CN"/>
        </w:rPr>
        <w:t>, Two side mapping of PUCCH resources</w:t>
      </w:r>
      <w:r w:rsidR="00E35D5E" w:rsidRPr="00D62DCC">
        <w:rPr>
          <w:rFonts w:ascii="Times" w:eastAsiaTheme="minorEastAsia" w:hAnsi="Times" w:cs="Times" w:hint="eastAsia"/>
          <w:sz w:val="21"/>
          <w:szCs w:val="21"/>
          <w:lang w:eastAsia="zh-CN"/>
        </w:rPr>
        <w:t xml:space="preserve"> </w:t>
      </w:r>
      <w:r w:rsidR="00E35D5E" w:rsidRPr="00D62DCC">
        <w:rPr>
          <w:rFonts w:ascii="Times" w:eastAsiaTheme="minorEastAsia" w:hAnsi="Times" w:cs="Times"/>
          <w:sz w:val="21"/>
          <w:szCs w:val="21"/>
          <w:lang w:eastAsia="zh-CN"/>
        </w:rPr>
        <w:t>sacrif</w:t>
      </w:r>
      <w:r w:rsidR="001B70A2" w:rsidRPr="00D62DCC">
        <w:rPr>
          <w:rFonts w:ascii="Times" w:eastAsiaTheme="minorEastAsia" w:hAnsi="Times" w:cs="Times"/>
          <w:sz w:val="21"/>
          <w:szCs w:val="21"/>
          <w:lang w:eastAsia="zh-CN"/>
        </w:rPr>
        <w:t>ices PUSCH fragment performance,</w:t>
      </w:r>
      <w:r w:rsidR="00E35D5E" w:rsidRPr="00D62DCC">
        <w:rPr>
          <w:rFonts w:ascii="Times" w:eastAsiaTheme="minorEastAsia" w:hAnsi="Times" w:cs="Times"/>
          <w:sz w:val="21"/>
          <w:szCs w:val="21"/>
          <w:lang w:eastAsia="zh-CN"/>
        </w:rPr>
        <w:t xml:space="preserve"> </w:t>
      </w:r>
      <w:r w:rsidR="00E35D5E" w:rsidRPr="00D62DCC">
        <w:rPr>
          <w:rFonts w:ascii="Times" w:eastAsiaTheme="minorEastAsia" w:hAnsi="Times" w:cs="Times" w:hint="eastAsia"/>
          <w:sz w:val="21"/>
          <w:szCs w:val="21"/>
          <w:lang w:eastAsia="zh-CN"/>
        </w:rPr>
        <w:t xml:space="preserve">frequency selective </w:t>
      </w:r>
      <w:r w:rsidR="00E35D5E" w:rsidRPr="00D62DCC">
        <w:rPr>
          <w:rFonts w:ascii="Times" w:eastAsiaTheme="minorEastAsia" w:hAnsi="Times" w:cs="Times"/>
          <w:sz w:val="21"/>
          <w:szCs w:val="21"/>
          <w:lang w:eastAsia="zh-CN"/>
        </w:rPr>
        <w:t xml:space="preserve">scheduling </w:t>
      </w:r>
      <w:r w:rsidR="00E35D5E" w:rsidRPr="00D62DCC">
        <w:rPr>
          <w:rFonts w:ascii="Times" w:eastAsiaTheme="minorEastAsia" w:hAnsi="Times" w:cs="Times" w:hint="eastAsia"/>
          <w:sz w:val="21"/>
          <w:szCs w:val="21"/>
          <w:lang w:eastAsia="zh-CN"/>
        </w:rPr>
        <w:t>gain</w:t>
      </w:r>
      <w:r w:rsidR="001B70A2" w:rsidRPr="00D62DCC">
        <w:rPr>
          <w:rFonts w:ascii="Times" w:eastAsiaTheme="minorEastAsia" w:hAnsi="Times" w:cs="Times"/>
          <w:sz w:val="21"/>
          <w:szCs w:val="21"/>
          <w:lang w:eastAsia="zh-CN"/>
        </w:rPr>
        <w:t xml:space="preserve"> may be achieved since channel </w:t>
      </w:r>
      <w:r w:rsidR="001B70A2" w:rsidRPr="00D62DCC">
        <w:rPr>
          <w:rFonts w:ascii="Times" w:eastAsiaTheme="minorEastAsia" w:hAnsi="Times" w:cs="Times"/>
          <w:sz w:val="21"/>
          <w:szCs w:val="21"/>
          <w:lang w:eastAsia="zh-CN"/>
        </w:rPr>
        <w:lastRenderedPageBreak/>
        <w:t>condition at lower</w:t>
      </w:r>
      <w:r w:rsidR="001B70A2" w:rsidRPr="00D62DCC">
        <w:rPr>
          <w:rFonts w:ascii="Times" w:eastAsiaTheme="minorEastAsia" w:hAnsi="Times" w:cs="Times" w:hint="eastAsia"/>
          <w:sz w:val="21"/>
          <w:szCs w:val="21"/>
          <w:lang w:eastAsia="zh-CN"/>
        </w:rPr>
        <w:t xml:space="preserve"> side of </w:t>
      </w:r>
      <w:r w:rsidR="001B70A2" w:rsidRPr="00D62DCC">
        <w:rPr>
          <w:rFonts w:ascii="Times" w:eastAsiaTheme="minorEastAsia" w:hAnsi="Times" w:cs="Times"/>
          <w:sz w:val="21"/>
          <w:szCs w:val="21"/>
          <w:lang w:eastAsia="zh-CN"/>
        </w:rPr>
        <w:t>separate initial UL BWP may be better or worse than that at higher</w:t>
      </w:r>
      <w:r w:rsidR="001B70A2" w:rsidRPr="00D62DCC">
        <w:rPr>
          <w:rFonts w:ascii="Times" w:eastAsiaTheme="minorEastAsia" w:hAnsi="Times" w:cs="Times" w:hint="eastAsia"/>
          <w:sz w:val="21"/>
          <w:szCs w:val="21"/>
          <w:lang w:eastAsia="zh-CN"/>
        </w:rPr>
        <w:t xml:space="preserve"> side of </w:t>
      </w:r>
      <w:r w:rsidR="001B70A2" w:rsidRPr="00D62DCC">
        <w:rPr>
          <w:rFonts w:ascii="Times" w:eastAsiaTheme="minorEastAsia" w:hAnsi="Times" w:cs="Times"/>
          <w:sz w:val="21"/>
          <w:szCs w:val="21"/>
          <w:lang w:eastAsia="zh-CN"/>
        </w:rPr>
        <w:t>separate initial UL BWP</w:t>
      </w:r>
      <w:r w:rsidR="00E35D5E" w:rsidRPr="00D62DCC">
        <w:rPr>
          <w:rFonts w:ascii="Times" w:eastAsiaTheme="minorEastAsia" w:hAnsi="Times" w:cs="Times"/>
          <w:sz w:val="21"/>
          <w:szCs w:val="21"/>
          <w:lang w:eastAsia="zh-CN"/>
        </w:rPr>
        <w:t>.</w:t>
      </w:r>
      <w:r w:rsidR="00050B0C" w:rsidRPr="00D62DCC">
        <w:rPr>
          <w:rFonts w:ascii="Times" w:eastAsiaTheme="minorEastAsia" w:hAnsi="Times" w:cs="Times"/>
          <w:sz w:val="21"/>
          <w:szCs w:val="21"/>
          <w:lang w:eastAsia="zh-CN"/>
        </w:rPr>
        <w:t xml:space="preserve"> </w:t>
      </w:r>
    </w:p>
    <w:p w:rsidR="003E1DF8" w:rsidRPr="00D62DCC" w:rsidRDefault="00050B0C" w:rsidP="00523758">
      <w:pPr>
        <w:spacing w:before="0" w:after="120"/>
        <w:jc w:val="both"/>
        <w:rPr>
          <w:rFonts w:ascii="Times" w:eastAsiaTheme="minorEastAsia" w:hAnsi="Times" w:cs="Times"/>
          <w:sz w:val="21"/>
          <w:szCs w:val="21"/>
          <w:lang w:eastAsia="zh-CN"/>
        </w:rPr>
      </w:pPr>
      <w:r w:rsidRPr="00D62DCC">
        <w:rPr>
          <w:rFonts w:ascii="Times" w:eastAsiaTheme="minorEastAsia" w:hAnsi="Times" w:cs="Times"/>
          <w:sz w:val="21"/>
          <w:szCs w:val="21"/>
          <w:lang w:eastAsia="zh-CN"/>
        </w:rPr>
        <w:t xml:space="preserve">Mapping PUCCH resources to two side is an optimization of PUCCH resource configuration instead of the basic function. In this version, we prefer to </w:t>
      </w:r>
      <w:r w:rsidRPr="00D62DCC">
        <w:rPr>
          <w:rFonts w:ascii="Times" w:eastAsiaTheme="minorEastAsia" w:hAnsi="Times" w:cs="Times" w:hint="eastAsia"/>
          <w:sz w:val="21"/>
          <w:szCs w:val="21"/>
          <w:lang w:eastAsia="zh-CN"/>
        </w:rPr>
        <w:t>satisfy</w:t>
      </w:r>
      <w:r w:rsidRPr="00D62DCC">
        <w:rPr>
          <w:rFonts w:ascii="Times" w:eastAsiaTheme="minorEastAsia" w:hAnsi="Times" w:cs="Times"/>
          <w:sz w:val="21"/>
          <w:szCs w:val="21"/>
          <w:lang w:eastAsia="zh-CN"/>
        </w:rPr>
        <w:t xml:space="preserve"> the basic function of coexistence</w:t>
      </w:r>
      <w:r w:rsidR="008553A0" w:rsidRPr="00D62DCC">
        <w:rPr>
          <w:rFonts w:ascii="Times" w:eastAsiaTheme="minorEastAsia" w:hAnsi="Times" w:cs="Times"/>
          <w:sz w:val="21"/>
          <w:szCs w:val="21"/>
          <w:lang w:eastAsia="zh-CN"/>
        </w:rPr>
        <w:t xml:space="preserve"> and prioritize to standardize</w:t>
      </w:r>
      <w:r w:rsidR="000B381B" w:rsidRPr="00D62DCC">
        <w:rPr>
          <w:rFonts w:ascii="Times" w:eastAsiaTheme="minorEastAsia" w:hAnsi="Times" w:cs="Times"/>
          <w:sz w:val="21"/>
          <w:szCs w:val="21"/>
          <w:lang w:eastAsia="zh-CN"/>
        </w:rPr>
        <w:t xml:space="preserve"> mapping PUCCH resources to one side.</w:t>
      </w:r>
      <w:r w:rsidR="002A5D0E" w:rsidRPr="00D62DCC">
        <w:rPr>
          <w:rFonts w:ascii="Times" w:eastAsiaTheme="minorEastAsia" w:hAnsi="Times" w:cs="Times" w:hint="eastAsia"/>
          <w:sz w:val="21"/>
          <w:szCs w:val="21"/>
          <w:lang w:eastAsia="zh-CN"/>
        </w:rPr>
        <w:t xml:space="preserve"> </w:t>
      </w:r>
    </w:p>
    <w:p w:rsidR="003E1DF8" w:rsidRPr="00D62DCC" w:rsidRDefault="00E25F26" w:rsidP="00523758">
      <w:pPr>
        <w:spacing w:before="0" w:after="120"/>
        <w:jc w:val="both"/>
        <w:rPr>
          <w:rFonts w:ascii="Times" w:eastAsiaTheme="minorEastAsia" w:hAnsi="Times" w:cs="Times"/>
          <w:sz w:val="21"/>
          <w:szCs w:val="21"/>
          <w:lang w:eastAsia="zh-CN"/>
        </w:rPr>
      </w:pPr>
      <w:r w:rsidRPr="00D62DCC">
        <w:rPr>
          <w:rFonts w:ascii="Times" w:eastAsiaTheme="minorEastAsia" w:hAnsi="Times" w:cs="Times"/>
          <w:sz w:val="21"/>
          <w:szCs w:val="21"/>
          <w:lang w:val="en-US" w:eastAsia="zh-CN"/>
        </w:rPr>
        <w:t xml:space="preserve">There are two methods to avoid collision of PUCCH resource for </w:t>
      </w:r>
      <w:proofErr w:type="spellStart"/>
      <w:r w:rsidRPr="00D62DCC">
        <w:rPr>
          <w:rFonts w:ascii="Times" w:eastAsia="Batang" w:hAnsi="Times"/>
          <w:sz w:val="21"/>
          <w:szCs w:val="21"/>
          <w:lang w:val="en-US" w:eastAsia="zh-CN"/>
        </w:rPr>
        <w:t>RedCap</w:t>
      </w:r>
      <w:proofErr w:type="spellEnd"/>
      <w:r w:rsidRPr="00D62DCC">
        <w:rPr>
          <w:rFonts w:ascii="Times" w:eastAsia="Batang" w:hAnsi="Times"/>
          <w:sz w:val="21"/>
          <w:szCs w:val="21"/>
          <w:lang w:val="en-US" w:eastAsia="zh-CN"/>
        </w:rPr>
        <w:t xml:space="preserve"> and non-</w:t>
      </w:r>
      <w:proofErr w:type="spellStart"/>
      <w:r w:rsidRPr="00D62DCC">
        <w:rPr>
          <w:rFonts w:ascii="Times" w:eastAsia="Batang" w:hAnsi="Times"/>
          <w:sz w:val="21"/>
          <w:szCs w:val="21"/>
          <w:lang w:val="en-US" w:eastAsia="zh-CN"/>
        </w:rPr>
        <w:t>RedCap</w:t>
      </w:r>
      <w:proofErr w:type="spellEnd"/>
      <w:r w:rsidRPr="00D62DCC">
        <w:rPr>
          <w:rFonts w:ascii="Times" w:eastAsia="Batang" w:hAnsi="Times"/>
          <w:sz w:val="21"/>
          <w:szCs w:val="21"/>
          <w:lang w:val="en-US" w:eastAsia="zh-CN"/>
        </w:rPr>
        <w:t xml:space="preserve"> UEs. </w:t>
      </w:r>
      <w:r w:rsidR="007E227B" w:rsidRPr="00D62DCC">
        <w:rPr>
          <w:rFonts w:ascii="Times" w:eastAsia="Batang" w:hAnsi="Times"/>
          <w:sz w:val="21"/>
          <w:szCs w:val="21"/>
          <w:lang w:val="en-US" w:eastAsia="zh-CN"/>
        </w:rPr>
        <w:t xml:space="preserve">One </w:t>
      </w:r>
      <w:r w:rsidR="007E227B" w:rsidRPr="00D62DCC">
        <w:rPr>
          <w:rFonts w:ascii="Times" w:eastAsiaTheme="minorEastAsia" w:hAnsi="Times" w:cs="Times"/>
          <w:sz w:val="21"/>
          <w:szCs w:val="21"/>
          <w:lang w:eastAsia="zh-CN"/>
        </w:rPr>
        <w:t>method is, w</w:t>
      </w:r>
      <w:proofErr w:type="spellStart"/>
      <w:r w:rsidRPr="00D62DCC">
        <w:rPr>
          <w:rFonts w:ascii="Times" w:eastAsia="Batang" w:hAnsi="Times"/>
          <w:sz w:val="21"/>
          <w:szCs w:val="21"/>
          <w:lang w:val="en-US" w:eastAsia="zh-CN"/>
        </w:rPr>
        <w:t>hen</w:t>
      </w:r>
      <w:proofErr w:type="spellEnd"/>
      <w:r w:rsidRPr="00D62DCC">
        <w:rPr>
          <w:rFonts w:ascii="Times" w:eastAsia="Batang" w:hAnsi="Times"/>
          <w:sz w:val="21"/>
          <w:szCs w:val="21"/>
          <w:lang w:val="en-US" w:eastAsia="zh-CN"/>
        </w:rPr>
        <w:t xml:space="preserve"> the number of </w:t>
      </w:r>
      <w:proofErr w:type="spellStart"/>
      <w:r w:rsidRPr="00D62DCC">
        <w:rPr>
          <w:rFonts w:ascii="Times" w:eastAsia="Batang" w:hAnsi="Times"/>
          <w:sz w:val="21"/>
          <w:szCs w:val="21"/>
          <w:lang w:val="en-US" w:eastAsia="zh-CN"/>
        </w:rPr>
        <w:t>RedCap</w:t>
      </w:r>
      <w:proofErr w:type="spellEnd"/>
      <w:r w:rsidRPr="00D62DCC">
        <w:rPr>
          <w:rFonts w:ascii="Times" w:eastAsia="Batang" w:hAnsi="Times"/>
          <w:sz w:val="21"/>
          <w:szCs w:val="21"/>
          <w:lang w:val="en-US" w:eastAsia="zh-CN"/>
        </w:rPr>
        <w:t xml:space="preserve"> UEs is small, </w:t>
      </w:r>
      <w:proofErr w:type="spellStart"/>
      <w:r w:rsidRPr="00D62DCC">
        <w:rPr>
          <w:rFonts w:ascii="Times" w:eastAsia="Batang" w:hAnsi="Times"/>
          <w:sz w:val="21"/>
          <w:szCs w:val="21"/>
          <w:lang w:val="en-US" w:eastAsia="zh-CN"/>
        </w:rPr>
        <w:t>RedCap</w:t>
      </w:r>
      <w:proofErr w:type="spellEnd"/>
      <w:r w:rsidRPr="00D62DCC">
        <w:rPr>
          <w:rFonts w:ascii="Times" w:eastAsia="Batang" w:hAnsi="Times"/>
          <w:sz w:val="21"/>
          <w:szCs w:val="21"/>
          <w:lang w:val="en-US" w:eastAsia="zh-CN"/>
        </w:rPr>
        <w:t xml:space="preserve"> and non-</w:t>
      </w:r>
      <w:proofErr w:type="spellStart"/>
      <w:r w:rsidRPr="00D62DCC">
        <w:rPr>
          <w:rFonts w:ascii="Times" w:eastAsia="Batang" w:hAnsi="Times"/>
          <w:sz w:val="21"/>
          <w:szCs w:val="21"/>
          <w:lang w:val="en-US" w:eastAsia="zh-CN"/>
        </w:rPr>
        <w:t>RedCap</w:t>
      </w:r>
      <w:proofErr w:type="spellEnd"/>
      <w:r w:rsidRPr="00D62DCC">
        <w:rPr>
          <w:rFonts w:ascii="Times" w:eastAsia="Batang" w:hAnsi="Times"/>
          <w:sz w:val="21"/>
          <w:szCs w:val="21"/>
          <w:lang w:val="en-US" w:eastAsia="zh-CN"/>
        </w:rPr>
        <w:t xml:space="preserve"> can be configured with the same PUCCH resource set </w:t>
      </w:r>
      <w:proofErr w:type="spellStart"/>
      <w:r w:rsidRPr="00D62DCC">
        <w:rPr>
          <w:rFonts w:ascii="Times" w:eastAsia="Batang" w:hAnsi="Times"/>
          <w:sz w:val="21"/>
          <w:szCs w:val="21"/>
          <w:lang w:val="en-US" w:eastAsia="zh-CN"/>
        </w:rPr>
        <w:t>indice</w:t>
      </w:r>
      <w:proofErr w:type="spellEnd"/>
      <w:r w:rsidRPr="00D62DCC">
        <w:rPr>
          <w:rFonts w:ascii="Times" w:eastAsia="Batang" w:hAnsi="Times"/>
          <w:sz w:val="21"/>
          <w:szCs w:val="21"/>
          <w:lang w:val="en-US" w:eastAsia="zh-CN"/>
        </w:rPr>
        <w:t xml:space="preserve">, </w:t>
      </w:r>
      <w:r w:rsidRPr="00D62DCC">
        <w:rPr>
          <w:rFonts w:ascii="Times" w:eastAsiaTheme="minorEastAsia" w:hAnsi="Times" w:cs="Times"/>
          <w:sz w:val="21"/>
          <w:szCs w:val="21"/>
          <w:lang w:val="en-US" w:eastAsia="zh-CN"/>
        </w:rPr>
        <w:t xml:space="preserve">PUCCH resource can be distinguished by </w:t>
      </w:r>
      <w:r w:rsidR="000C4DF0" w:rsidRPr="00D62DCC">
        <w:rPr>
          <w:rFonts w:ascii="Times" w:eastAsiaTheme="minorEastAsia" w:hAnsi="Times" w:cs="Times"/>
          <w:sz w:val="21"/>
          <w:szCs w:val="21"/>
          <w:lang w:val="en-US" w:eastAsia="zh-CN"/>
        </w:rPr>
        <w:t xml:space="preserve">configuring different </w:t>
      </w:r>
      <w:r w:rsidRPr="00D62DCC">
        <w:rPr>
          <w:rFonts w:ascii="Times" w:eastAsiaTheme="minorEastAsia" w:hAnsi="Times" w:cs="Times"/>
          <w:sz w:val="21"/>
          <w:szCs w:val="21"/>
          <w:lang w:val="en-US" w:eastAsia="zh-CN"/>
        </w:rPr>
        <w:t>PUCCH resource index</w:t>
      </w:r>
      <w:r w:rsidR="000C4DF0" w:rsidRPr="00D62DCC">
        <w:rPr>
          <w:rFonts w:ascii="Times" w:eastAsiaTheme="minorEastAsia" w:hAnsi="Times" w:cs="Times"/>
          <w:sz w:val="21"/>
          <w:szCs w:val="21"/>
          <w:lang w:val="en-US" w:eastAsia="zh-CN"/>
        </w:rPr>
        <w:t>es for two types of UEs</w:t>
      </w:r>
      <w:r w:rsidRPr="00D62DCC">
        <w:rPr>
          <w:rFonts w:ascii="Times" w:eastAsiaTheme="minorEastAsia" w:hAnsi="Times" w:cs="Times"/>
          <w:sz w:val="21"/>
          <w:szCs w:val="21"/>
          <w:lang w:val="en-US" w:eastAsia="zh-CN"/>
        </w:rPr>
        <w:t xml:space="preserve">. Besides, </w:t>
      </w:r>
      <w:r w:rsidR="00581A30" w:rsidRPr="00D62DCC">
        <w:rPr>
          <w:rFonts w:ascii="Times" w:eastAsiaTheme="minorEastAsia" w:hAnsi="Times" w:cs="Times"/>
          <w:sz w:val="21"/>
          <w:szCs w:val="21"/>
          <w:lang w:eastAsia="zh-CN"/>
        </w:rPr>
        <w:t>additional</w:t>
      </w:r>
      <w:r w:rsidR="00013A5C" w:rsidRPr="00D62DCC">
        <w:rPr>
          <w:rFonts w:ascii="Times" w:eastAsiaTheme="minorEastAsia" w:hAnsi="Times" w:cs="Times"/>
          <w:sz w:val="21"/>
          <w:szCs w:val="21"/>
          <w:lang w:eastAsia="zh-CN"/>
        </w:rPr>
        <w:t xml:space="preserve"> PRB offset</w:t>
      </w:r>
      <w:r w:rsidR="00013A5C" w:rsidRPr="00D62DCC">
        <w:rPr>
          <w:rFonts w:ascii="Times" w:eastAsiaTheme="minorEastAsia" w:hAnsi="Times" w:cs="Times" w:hint="eastAsia"/>
          <w:sz w:val="21"/>
          <w:szCs w:val="21"/>
          <w:lang w:eastAsia="zh-CN"/>
        </w:rPr>
        <w:t xml:space="preserve"> can be introduced and applied to mapping equations to </w:t>
      </w:r>
      <w:r w:rsidR="00013A5C" w:rsidRPr="00D62DCC">
        <w:rPr>
          <w:rFonts w:ascii="Times" w:eastAsiaTheme="minorEastAsia" w:hAnsi="Times" w:cs="Times"/>
          <w:sz w:val="21"/>
          <w:szCs w:val="21"/>
          <w:lang w:eastAsia="zh-CN"/>
        </w:rPr>
        <w:t xml:space="preserve">avoid </w:t>
      </w:r>
      <w:r w:rsidR="00013A5C" w:rsidRPr="00D62DCC">
        <w:rPr>
          <w:rFonts w:ascii="Times" w:eastAsiaTheme="minorEastAsia" w:hAnsi="Times" w:cs="Times" w:hint="eastAsia"/>
          <w:sz w:val="21"/>
          <w:szCs w:val="21"/>
          <w:lang w:eastAsia="zh-CN"/>
        </w:rPr>
        <w:t xml:space="preserve">PRB </w:t>
      </w:r>
      <w:r w:rsidR="00013A5C" w:rsidRPr="00D62DCC">
        <w:rPr>
          <w:rFonts w:ascii="Times" w:eastAsiaTheme="minorEastAsia" w:hAnsi="Times" w:cs="Times"/>
          <w:sz w:val="21"/>
          <w:szCs w:val="21"/>
          <w:lang w:eastAsia="zh-CN"/>
        </w:rPr>
        <w:t>overlapping between PUCCH resources with FH for non-</w:t>
      </w:r>
      <w:proofErr w:type="spellStart"/>
      <w:r w:rsidR="00013A5C" w:rsidRPr="00D62DCC">
        <w:rPr>
          <w:rFonts w:ascii="Times" w:eastAsiaTheme="minorEastAsia" w:hAnsi="Times" w:cs="Times"/>
          <w:sz w:val="21"/>
          <w:szCs w:val="21"/>
          <w:lang w:eastAsia="zh-CN"/>
        </w:rPr>
        <w:t>RedCap</w:t>
      </w:r>
      <w:proofErr w:type="spellEnd"/>
      <w:r w:rsidR="00013A5C" w:rsidRPr="00D62DCC">
        <w:rPr>
          <w:rFonts w:ascii="Times" w:eastAsiaTheme="minorEastAsia" w:hAnsi="Times" w:cs="Times"/>
          <w:sz w:val="21"/>
          <w:szCs w:val="21"/>
          <w:lang w:eastAsia="zh-CN"/>
        </w:rPr>
        <w:t xml:space="preserve"> and PUCCH resources without FH for </w:t>
      </w:r>
      <w:proofErr w:type="spellStart"/>
      <w:r w:rsidR="00013A5C" w:rsidRPr="00D62DCC">
        <w:rPr>
          <w:rFonts w:ascii="Times" w:eastAsiaTheme="minorEastAsia" w:hAnsi="Times" w:cs="Times"/>
          <w:sz w:val="21"/>
          <w:szCs w:val="21"/>
          <w:lang w:eastAsia="zh-CN"/>
        </w:rPr>
        <w:t>RedCap</w:t>
      </w:r>
      <w:proofErr w:type="spellEnd"/>
      <w:r w:rsidR="00AC2338" w:rsidRPr="00D62DCC">
        <w:rPr>
          <w:rFonts w:ascii="Times" w:eastAsiaTheme="minorEastAsia" w:hAnsi="Times" w:cs="Times"/>
          <w:sz w:val="21"/>
          <w:szCs w:val="21"/>
          <w:lang w:eastAsia="zh-CN"/>
        </w:rPr>
        <w:t xml:space="preserve"> in a cell</w:t>
      </w:r>
      <w:r w:rsidR="00013A5C" w:rsidRPr="00D62DCC">
        <w:rPr>
          <w:rFonts w:ascii="Times" w:eastAsiaTheme="minorEastAsia" w:hAnsi="Times" w:cs="Times"/>
          <w:sz w:val="21"/>
          <w:szCs w:val="21"/>
          <w:lang w:eastAsia="zh-CN"/>
        </w:rPr>
        <w:t>.</w:t>
      </w:r>
      <w:r w:rsidR="00234F17" w:rsidRPr="00D62DCC">
        <w:rPr>
          <w:rFonts w:ascii="Times" w:eastAsiaTheme="minorEastAsia" w:hAnsi="Times" w:cs="Times" w:hint="eastAsia"/>
          <w:sz w:val="21"/>
          <w:szCs w:val="21"/>
          <w:lang w:eastAsia="zh-CN"/>
        </w:rPr>
        <w:t xml:space="preserve"> </w:t>
      </w:r>
      <w:r w:rsidRPr="00D62DCC">
        <w:rPr>
          <w:rFonts w:ascii="Times" w:eastAsiaTheme="minorEastAsia" w:hAnsi="Times" w:cs="Times" w:hint="eastAsia"/>
          <w:sz w:val="21"/>
          <w:szCs w:val="21"/>
          <w:lang w:eastAsia="zh-CN"/>
        </w:rPr>
        <w:t xml:space="preserve">Existing </w:t>
      </w:r>
      <w:r w:rsidRPr="00D62DCC">
        <w:rPr>
          <w:rFonts w:ascii="Times" w:eastAsiaTheme="minorEastAsia" w:hAnsi="Times" w:cs="Times"/>
          <w:sz w:val="21"/>
          <w:szCs w:val="21"/>
          <w:lang w:eastAsia="zh-CN"/>
        </w:rPr>
        <w:t xml:space="preserve">PRB offset </w:t>
      </w:r>
      <w:r w:rsidRPr="00D62DCC">
        <w:rPr>
          <w:rFonts w:ascii="Times" w:eastAsiaTheme="minorEastAsia" w:hAnsi="Times" w:cs="Times" w:hint="eastAsia"/>
          <w:sz w:val="21"/>
          <w:szCs w:val="21"/>
          <w:lang w:eastAsia="zh-CN"/>
        </w:rPr>
        <w:t xml:space="preserve">is used to reduce inter-cell interference of </w:t>
      </w:r>
      <w:r w:rsidRPr="00D62DCC">
        <w:rPr>
          <w:rFonts w:ascii="Times" w:eastAsiaTheme="minorEastAsia" w:hAnsi="Times" w:cs="Times"/>
          <w:sz w:val="21"/>
          <w:szCs w:val="21"/>
          <w:lang w:eastAsia="zh-CN"/>
        </w:rPr>
        <w:t>PUCCH transmission of non-</w:t>
      </w:r>
      <w:proofErr w:type="spellStart"/>
      <w:r w:rsidRPr="00D62DCC">
        <w:rPr>
          <w:rFonts w:ascii="Times" w:eastAsiaTheme="minorEastAsia" w:hAnsi="Times" w:cs="Times"/>
          <w:sz w:val="21"/>
          <w:szCs w:val="21"/>
          <w:lang w:eastAsia="zh-CN"/>
        </w:rPr>
        <w:t>RedCap</w:t>
      </w:r>
      <w:proofErr w:type="spellEnd"/>
      <w:r w:rsidRPr="00D62DCC">
        <w:rPr>
          <w:rFonts w:ascii="Times" w:eastAsiaTheme="minorEastAsia" w:hAnsi="Times" w:cs="Times"/>
          <w:sz w:val="21"/>
          <w:szCs w:val="21"/>
          <w:lang w:eastAsia="zh-CN"/>
        </w:rPr>
        <w:t xml:space="preserve"> UEs</w:t>
      </w:r>
      <w:r w:rsidRPr="00D62DCC">
        <w:rPr>
          <w:rFonts w:ascii="Times" w:eastAsiaTheme="minorEastAsia" w:hAnsi="Times" w:cs="Times" w:hint="eastAsia"/>
          <w:sz w:val="21"/>
          <w:szCs w:val="21"/>
          <w:lang w:eastAsia="zh-CN"/>
        </w:rPr>
        <w:t>.</w:t>
      </w:r>
      <w:r w:rsidRPr="00D62DCC">
        <w:rPr>
          <w:rFonts w:ascii="Times" w:eastAsiaTheme="minorEastAsia" w:hAnsi="Times" w:cs="Times"/>
          <w:sz w:val="21"/>
          <w:szCs w:val="21"/>
          <w:lang w:eastAsia="zh-CN"/>
        </w:rPr>
        <w:t xml:space="preserve"> </w:t>
      </w:r>
      <w:r w:rsidR="009E410E" w:rsidRPr="00D62DCC">
        <w:rPr>
          <w:rFonts w:ascii="Times" w:eastAsiaTheme="minorEastAsia" w:hAnsi="Times" w:cs="Times"/>
          <w:sz w:val="21"/>
          <w:szCs w:val="21"/>
          <w:lang w:eastAsia="zh-CN"/>
        </w:rPr>
        <w:t>With additional PRB offset,</w:t>
      </w:r>
      <w:r w:rsidR="009E410E" w:rsidRPr="00D62DCC">
        <w:rPr>
          <w:rFonts w:ascii="Times" w:eastAsiaTheme="minorEastAsia" w:hAnsi="Times" w:cs="Times" w:hint="eastAsia"/>
          <w:sz w:val="21"/>
          <w:szCs w:val="21"/>
          <w:lang w:eastAsia="zh-CN"/>
        </w:rPr>
        <w:t xml:space="preserve"> </w:t>
      </w:r>
      <w:r w:rsidR="009E410E" w:rsidRPr="00D62DCC">
        <w:rPr>
          <w:rFonts w:ascii="Times" w:eastAsiaTheme="minorEastAsia" w:hAnsi="Times" w:cs="Times"/>
          <w:sz w:val="21"/>
          <w:szCs w:val="21"/>
          <w:lang w:eastAsia="zh-CN"/>
        </w:rPr>
        <w:t xml:space="preserve">PUCCH </w:t>
      </w:r>
      <w:r w:rsidR="00002E0F" w:rsidRPr="00D62DCC">
        <w:rPr>
          <w:rFonts w:ascii="Times" w:eastAsiaTheme="minorEastAsia" w:hAnsi="Times" w:cs="Times"/>
          <w:sz w:val="21"/>
          <w:szCs w:val="21"/>
          <w:lang w:eastAsia="zh-CN"/>
        </w:rPr>
        <w:t>transmission</w:t>
      </w:r>
      <w:r w:rsidR="009E410E" w:rsidRPr="00D62DCC">
        <w:rPr>
          <w:rFonts w:ascii="Times" w:eastAsiaTheme="minorEastAsia" w:hAnsi="Times" w:cs="Times"/>
          <w:sz w:val="21"/>
          <w:szCs w:val="21"/>
          <w:lang w:eastAsia="zh-CN"/>
        </w:rPr>
        <w:t xml:space="preserve"> for </w:t>
      </w:r>
      <w:proofErr w:type="spellStart"/>
      <w:r w:rsidR="009E410E" w:rsidRPr="00D62DCC">
        <w:rPr>
          <w:rFonts w:ascii="Times" w:eastAsiaTheme="minorEastAsia" w:hAnsi="Times" w:cs="Times"/>
          <w:sz w:val="21"/>
          <w:szCs w:val="21"/>
          <w:lang w:eastAsia="zh-CN"/>
        </w:rPr>
        <w:t>RedCap</w:t>
      </w:r>
      <w:proofErr w:type="spellEnd"/>
      <w:r w:rsidR="00002E0F" w:rsidRPr="00D62DCC">
        <w:rPr>
          <w:rFonts w:ascii="Times" w:eastAsiaTheme="minorEastAsia" w:hAnsi="Times" w:cs="Times"/>
          <w:sz w:val="21"/>
          <w:szCs w:val="21"/>
          <w:lang w:eastAsia="zh-CN"/>
        </w:rPr>
        <w:t xml:space="preserve"> UE</w:t>
      </w:r>
      <w:r w:rsidR="009E410E" w:rsidRPr="00D62DCC">
        <w:rPr>
          <w:rFonts w:ascii="Times" w:eastAsiaTheme="minorEastAsia" w:hAnsi="Times" w:cs="Times" w:hint="eastAsia"/>
          <w:sz w:val="21"/>
          <w:szCs w:val="21"/>
          <w:lang w:eastAsia="zh-CN"/>
        </w:rPr>
        <w:t xml:space="preserve"> </w:t>
      </w:r>
      <w:r w:rsidR="009E410E" w:rsidRPr="00D62DCC">
        <w:rPr>
          <w:rFonts w:ascii="Times" w:eastAsiaTheme="minorEastAsia" w:hAnsi="Times" w:cs="Times"/>
          <w:sz w:val="21"/>
          <w:szCs w:val="21"/>
          <w:lang w:eastAsia="zh-CN"/>
        </w:rPr>
        <w:t>may experience inter-cell interference from non-</w:t>
      </w:r>
      <w:proofErr w:type="spellStart"/>
      <w:r w:rsidR="009E410E" w:rsidRPr="00D62DCC">
        <w:rPr>
          <w:rFonts w:ascii="Times" w:eastAsiaTheme="minorEastAsia" w:hAnsi="Times" w:cs="Times"/>
          <w:sz w:val="21"/>
          <w:szCs w:val="21"/>
          <w:lang w:eastAsia="zh-CN"/>
        </w:rPr>
        <w:t>RedCap</w:t>
      </w:r>
      <w:proofErr w:type="spellEnd"/>
      <w:r w:rsidR="009E410E" w:rsidRPr="00D62DCC">
        <w:rPr>
          <w:rFonts w:ascii="Times" w:eastAsiaTheme="minorEastAsia" w:hAnsi="Times" w:cs="Times"/>
          <w:sz w:val="21"/>
          <w:szCs w:val="21"/>
          <w:lang w:eastAsia="zh-CN"/>
        </w:rPr>
        <w:t xml:space="preserve"> UEs in neighbour cell. For </w:t>
      </w:r>
      <w:proofErr w:type="spellStart"/>
      <w:r w:rsidR="009E410E" w:rsidRPr="00D62DCC">
        <w:rPr>
          <w:rFonts w:ascii="Times" w:eastAsiaTheme="minorEastAsia" w:hAnsi="Times" w:cs="Times"/>
          <w:sz w:val="21"/>
          <w:szCs w:val="21"/>
          <w:lang w:eastAsia="zh-CN"/>
        </w:rPr>
        <w:t>gNB</w:t>
      </w:r>
      <w:proofErr w:type="spellEnd"/>
      <w:r w:rsidR="009E410E" w:rsidRPr="00D62DCC">
        <w:rPr>
          <w:rFonts w:ascii="Times" w:eastAsiaTheme="minorEastAsia" w:hAnsi="Times" w:cs="Times"/>
          <w:sz w:val="21"/>
          <w:szCs w:val="21"/>
          <w:lang w:eastAsia="zh-CN"/>
        </w:rPr>
        <w:t>, t</w:t>
      </w:r>
      <w:r w:rsidR="00234F17" w:rsidRPr="00D62DCC">
        <w:rPr>
          <w:rFonts w:ascii="Times" w:eastAsiaTheme="minorEastAsia" w:hAnsi="Times" w:cs="Times" w:hint="eastAsia"/>
          <w:sz w:val="21"/>
          <w:szCs w:val="21"/>
          <w:lang w:eastAsia="zh-CN"/>
        </w:rPr>
        <w:t>he configuration of</w:t>
      </w:r>
      <w:r w:rsidR="009F6FE3" w:rsidRPr="00D62DCC">
        <w:rPr>
          <w:rFonts w:ascii="Times" w:eastAsiaTheme="minorEastAsia" w:hAnsi="Times" w:cs="Times" w:hint="eastAsia"/>
          <w:sz w:val="21"/>
          <w:szCs w:val="21"/>
          <w:lang w:eastAsia="zh-CN"/>
        </w:rPr>
        <w:t xml:space="preserve"> candidate values of </w:t>
      </w:r>
      <w:r w:rsidR="00234F17" w:rsidRPr="00D62DCC">
        <w:rPr>
          <w:rFonts w:ascii="Times" w:eastAsiaTheme="minorEastAsia" w:hAnsi="Times" w:cs="Times" w:hint="eastAsia"/>
          <w:sz w:val="21"/>
          <w:szCs w:val="21"/>
          <w:lang w:eastAsia="zh-CN"/>
        </w:rPr>
        <w:t>a</w:t>
      </w:r>
      <w:r w:rsidR="00234F17" w:rsidRPr="00D62DCC">
        <w:rPr>
          <w:rFonts w:ascii="Times" w:eastAsiaTheme="minorEastAsia" w:hAnsi="Times" w:cs="Times"/>
          <w:sz w:val="21"/>
          <w:szCs w:val="21"/>
          <w:lang w:eastAsia="zh-CN"/>
        </w:rPr>
        <w:t>dditional PRB offset</w:t>
      </w:r>
      <w:r w:rsidR="00234F17" w:rsidRPr="00D62DCC">
        <w:rPr>
          <w:rFonts w:ascii="Times" w:eastAsiaTheme="minorEastAsia" w:hAnsi="Times" w:cs="Times" w:hint="eastAsia"/>
          <w:sz w:val="21"/>
          <w:szCs w:val="21"/>
          <w:lang w:eastAsia="zh-CN"/>
        </w:rPr>
        <w:t xml:space="preserve"> should tak</w:t>
      </w:r>
      <w:r w:rsidR="00AC2338" w:rsidRPr="00D62DCC">
        <w:rPr>
          <w:rFonts w:ascii="Times" w:eastAsiaTheme="minorEastAsia" w:hAnsi="Times" w:cs="Times"/>
          <w:sz w:val="21"/>
          <w:szCs w:val="21"/>
          <w:lang w:eastAsia="zh-CN"/>
        </w:rPr>
        <w:t>e</w:t>
      </w:r>
      <w:r w:rsidR="00234F17" w:rsidRPr="00D62DCC">
        <w:rPr>
          <w:rFonts w:ascii="Times" w:eastAsiaTheme="minorEastAsia" w:hAnsi="Times" w:cs="Times" w:hint="eastAsia"/>
          <w:sz w:val="21"/>
          <w:szCs w:val="21"/>
          <w:lang w:eastAsia="zh-CN"/>
        </w:rPr>
        <w:t xml:space="preserve"> </w:t>
      </w:r>
      <w:r w:rsidR="00234F17" w:rsidRPr="00D62DCC">
        <w:rPr>
          <w:rFonts w:ascii="Times" w:eastAsiaTheme="minorEastAsia" w:hAnsi="Times" w:cs="Times"/>
          <w:sz w:val="21"/>
          <w:szCs w:val="21"/>
          <w:lang w:eastAsia="zh-CN"/>
        </w:rPr>
        <w:t>inter-cell interference</w:t>
      </w:r>
      <w:r w:rsidR="00234F17" w:rsidRPr="00D62DCC">
        <w:rPr>
          <w:rFonts w:ascii="Times" w:eastAsiaTheme="minorEastAsia" w:hAnsi="Times" w:cs="Times" w:hint="eastAsia"/>
          <w:sz w:val="21"/>
          <w:szCs w:val="21"/>
          <w:lang w:eastAsia="zh-CN"/>
        </w:rPr>
        <w:t xml:space="preserve"> impact into account. </w:t>
      </w:r>
    </w:p>
    <w:p w:rsidR="00E25F26" w:rsidRPr="00D62DCC" w:rsidRDefault="00E25F26" w:rsidP="00523758">
      <w:pPr>
        <w:spacing w:before="0" w:after="120"/>
        <w:jc w:val="both"/>
        <w:rPr>
          <w:rFonts w:ascii="Times" w:eastAsiaTheme="minorEastAsia" w:hAnsi="Times" w:cs="Times"/>
          <w:sz w:val="21"/>
          <w:szCs w:val="21"/>
          <w:lang w:val="en-US" w:eastAsia="zh-CN"/>
        </w:rPr>
      </w:pPr>
      <w:r w:rsidRPr="00D62DCC">
        <w:rPr>
          <w:rFonts w:ascii="Times" w:eastAsiaTheme="minorEastAsia" w:hAnsi="Times" w:cs="Times"/>
          <w:sz w:val="21"/>
          <w:szCs w:val="21"/>
          <w:lang w:eastAsia="zh-CN"/>
        </w:rPr>
        <w:t xml:space="preserve">The other method is, </w:t>
      </w:r>
      <w:r w:rsidRPr="00D62DCC">
        <w:rPr>
          <w:rFonts w:ascii="Times" w:eastAsia="Batang" w:hAnsi="Times"/>
          <w:sz w:val="21"/>
          <w:szCs w:val="21"/>
          <w:lang w:val="en-US" w:eastAsia="zh-CN"/>
        </w:rPr>
        <w:t xml:space="preserve">when the number of </w:t>
      </w:r>
      <w:proofErr w:type="spellStart"/>
      <w:r w:rsidRPr="00D62DCC">
        <w:rPr>
          <w:rFonts w:ascii="Times" w:eastAsia="Batang" w:hAnsi="Times"/>
          <w:sz w:val="21"/>
          <w:szCs w:val="21"/>
          <w:lang w:val="en-US" w:eastAsia="zh-CN"/>
        </w:rPr>
        <w:t>RedCap</w:t>
      </w:r>
      <w:proofErr w:type="spellEnd"/>
      <w:r w:rsidRPr="00D62DCC">
        <w:rPr>
          <w:rFonts w:ascii="Times" w:eastAsia="Batang" w:hAnsi="Times"/>
          <w:sz w:val="21"/>
          <w:szCs w:val="21"/>
          <w:lang w:val="en-US" w:eastAsia="zh-CN"/>
        </w:rPr>
        <w:t xml:space="preserve"> UEs is large, </w:t>
      </w:r>
      <w:proofErr w:type="spellStart"/>
      <w:r w:rsidRPr="00D62DCC">
        <w:rPr>
          <w:rFonts w:ascii="Times" w:eastAsia="Batang" w:hAnsi="Times"/>
          <w:sz w:val="21"/>
          <w:szCs w:val="21"/>
          <w:lang w:val="en-US" w:eastAsia="zh-CN"/>
        </w:rPr>
        <w:t>RedCap</w:t>
      </w:r>
      <w:proofErr w:type="spellEnd"/>
      <w:r w:rsidRPr="00D62DCC">
        <w:rPr>
          <w:rFonts w:ascii="Times" w:eastAsia="Batang" w:hAnsi="Times"/>
          <w:sz w:val="21"/>
          <w:szCs w:val="21"/>
          <w:lang w:val="en-US" w:eastAsia="zh-CN"/>
        </w:rPr>
        <w:t xml:space="preserve"> and non-</w:t>
      </w:r>
      <w:proofErr w:type="spellStart"/>
      <w:r w:rsidRPr="00D62DCC">
        <w:rPr>
          <w:rFonts w:ascii="Times" w:eastAsia="Batang" w:hAnsi="Times"/>
          <w:sz w:val="21"/>
          <w:szCs w:val="21"/>
          <w:lang w:val="en-US" w:eastAsia="zh-CN"/>
        </w:rPr>
        <w:t>RedCap</w:t>
      </w:r>
      <w:proofErr w:type="spellEnd"/>
      <w:r w:rsidRPr="00D62DCC">
        <w:rPr>
          <w:rFonts w:ascii="Times" w:eastAsia="Batang" w:hAnsi="Times"/>
          <w:sz w:val="21"/>
          <w:szCs w:val="21"/>
          <w:lang w:val="en-US" w:eastAsia="zh-CN"/>
        </w:rPr>
        <w:t xml:space="preserve"> can be configured with different PUCCH resource set indices</w:t>
      </w:r>
      <w:r w:rsidR="000C4DF0" w:rsidRPr="00D62DCC">
        <w:rPr>
          <w:rFonts w:ascii="Times" w:eastAsia="Batang" w:hAnsi="Times"/>
          <w:sz w:val="21"/>
          <w:szCs w:val="21"/>
          <w:lang w:val="en-US" w:eastAsia="zh-CN"/>
        </w:rPr>
        <w:t xml:space="preserve">. </w:t>
      </w:r>
      <w:r w:rsidR="000C4DF0" w:rsidRPr="00D62DCC">
        <w:rPr>
          <w:rFonts w:ascii="Times" w:eastAsiaTheme="minorEastAsia" w:hAnsi="Times" w:cs="Times"/>
          <w:sz w:val="21"/>
          <w:szCs w:val="21"/>
          <w:lang w:val="en-US" w:eastAsia="zh-CN"/>
        </w:rPr>
        <w:t>A</w:t>
      </w:r>
      <w:proofErr w:type="spellStart"/>
      <w:r w:rsidR="000C4DF0" w:rsidRPr="00D62DCC">
        <w:rPr>
          <w:rFonts w:ascii="Times" w:eastAsiaTheme="minorEastAsia" w:hAnsi="Times" w:cs="Times"/>
          <w:sz w:val="21"/>
          <w:szCs w:val="21"/>
          <w:lang w:eastAsia="zh-CN"/>
        </w:rPr>
        <w:t>dditional</w:t>
      </w:r>
      <w:proofErr w:type="spellEnd"/>
      <w:r w:rsidR="000C4DF0" w:rsidRPr="00D62DCC">
        <w:rPr>
          <w:rFonts w:ascii="Times" w:eastAsiaTheme="minorEastAsia" w:hAnsi="Times" w:cs="Times"/>
          <w:sz w:val="21"/>
          <w:szCs w:val="21"/>
          <w:lang w:eastAsia="zh-CN"/>
        </w:rPr>
        <w:t xml:space="preserve"> PRB offset</w:t>
      </w:r>
      <w:r w:rsidR="000C4DF0" w:rsidRPr="00D62DCC">
        <w:rPr>
          <w:rFonts w:ascii="Times" w:eastAsiaTheme="minorEastAsia" w:hAnsi="Times" w:cs="Times" w:hint="eastAsia"/>
          <w:sz w:val="21"/>
          <w:szCs w:val="21"/>
          <w:lang w:eastAsia="zh-CN"/>
        </w:rPr>
        <w:t xml:space="preserve"> can </w:t>
      </w:r>
      <w:r w:rsidR="000C4DF0" w:rsidRPr="00D62DCC">
        <w:rPr>
          <w:rFonts w:ascii="Times" w:eastAsiaTheme="minorEastAsia" w:hAnsi="Times" w:cs="Times"/>
          <w:sz w:val="21"/>
          <w:szCs w:val="21"/>
          <w:lang w:eastAsia="zh-CN"/>
        </w:rPr>
        <w:t xml:space="preserve">also </w:t>
      </w:r>
      <w:r w:rsidR="000C4DF0" w:rsidRPr="00D62DCC">
        <w:rPr>
          <w:rFonts w:ascii="Times" w:eastAsiaTheme="minorEastAsia" w:hAnsi="Times" w:cs="Times" w:hint="eastAsia"/>
          <w:sz w:val="21"/>
          <w:szCs w:val="21"/>
          <w:lang w:eastAsia="zh-CN"/>
        </w:rPr>
        <w:t>be applied</w:t>
      </w:r>
      <w:r w:rsidR="000C4DF0" w:rsidRPr="00D62DCC">
        <w:rPr>
          <w:rFonts w:ascii="Times" w:eastAsiaTheme="minorEastAsia" w:hAnsi="Times" w:cs="Times"/>
          <w:sz w:val="21"/>
          <w:szCs w:val="21"/>
          <w:lang w:eastAsia="zh-CN"/>
        </w:rPr>
        <w:t xml:space="preserve"> </w:t>
      </w:r>
      <w:r w:rsidR="000C4DF0" w:rsidRPr="00D62DCC">
        <w:rPr>
          <w:rFonts w:ascii="Times" w:eastAsiaTheme="minorEastAsia" w:hAnsi="Times" w:cs="Times"/>
          <w:sz w:val="21"/>
          <w:szCs w:val="21"/>
          <w:lang w:val="en-US" w:eastAsia="zh-CN"/>
        </w:rPr>
        <w:t>to avoid collision of PUCCH resource.</w:t>
      </w:r>
    </w:p>
    <w:p w:rsidR="00A55BED" w:rsidRPr="00D62DCC" w:rsidRDefault="00765F6E" w:rsidP="000A08D8">
      <w:pPr>
        <w:widowControl w:val="0"/>
        <w:autoSpaceDE w:val="0"/>
        <w:autoSpaceDN w:val="0"/>
        <w:adjustRightInd w:val="0"/>
        <w:spacing w:before="0" w:after="120"/>
        <w:contextualSpacing/>
        <w:jc w:val="both"/>
        <w:rPr>
          <w:rFonts w:eastAsia="SimSun"/>
          <w:b/>
          <w:sz w:val="21"/>
          <w:szCs w:val="21"/>
          <w:lang w:val="en-US"/>
        </w:rPr>
      </w:pPr>
      <w:r w:rsidRPr="00D62DCC">
        <w:rPr>
          <w:sz w:val="21"/>
          <w:szCs w:val="21"/>
        </w:rPr>
        <w:fldChar w:fldCharType="begin"/>
      </w:r>
      <w:r w:rsidR="00E157CB" w:rsidRPr="00D62DCC">
        <w:rPr>
          <w:sz w:val="21"/>
          <w:szCs w:val="21"/>
        </w:rPr>
        <w:instrText xml:space="preserve"> REF _Ref54015726 \h  \* MERGEFORMAT </w:instrText>
      </w:r>
      <w:r w:rsidRPr="00D62DCC">
        <w:rPr>
          <w:sz w:val="21"/>
          <w:szCs w:val="21"/>
        </w:rPr>
      </w:r>
      <w:r w:rsidRPr="00D62DCC">
        <w:rPr>
          <w:sz w:val="21"/>
          <w:szCs w:val="21"/>
        </w:rPr>
        <w:fldChar w:fldCharType="separate"/>
      </w:r>
      <w:r w:rsidR="008B5A61" w:rsidRPr="00D62DCC">
        <w:rPr>
          <w:b/>
          <w:sz w:val="21"/>
          <w:szCs w:val="21"/>
          <w:lang w:val="de-DE"/>
        </w:rPr>
        <w:t xml:space="preserve">Proposal </w:t>
      </w:r>
      <w:r w:rsidR="008B5A61" w:rsidRPr="00D62DCC">
        <w:rPr>
          <w:rFonts w:hint="eastAsia"/>
          <w:b/>
          <w:sz w:val="21"/>
          <w:szCs w:val="21"/>
          <w:lang w:val="de-DE" w:eastAsia="zh-CN"/>
        </w:rPr>
        <w:t>1</w:t>
      </w:r>
      <w:r w:rsidR="008B5A61" w:rsidRPr="00D62DCC">
        <w:rPr>
          <w:b/>
          <w:sz w:val="21"/>
          <w:szCs w:val="21"/>
          <w:lang w:val="de-DE"/>
        </w:rPr>
        <w:t xml:space="preserve">: </w:t>
      </w:r>
      <w:r w:rsidRPr="00D62DCC">
        <w:rPr>
          <w:sz w:val="21"/>
          <w:szCs w:val="21"/>
        </w:rPr>
        <w:fldChar w:fldCharType="end"/>
      </w:r>
      <w:r w:rsidR="00A55BED" w:rsidRPr="00D62DCC">
        <w:rPr>
          <w:rFonts w:eastAsia="SimSun"/>
          <w:b/>
          <w:sz w:val="21"/>
          <w:szCs w:val="21"/>
          <w:lang w:val="en-US"/>
        </w:rPr>
        <w:t xml:space="preserve">When the frequency hopping for the </w:t>
      </w:r>
      <w:proofErr w:type="spellStart"/>
      <w:r w:rsidR="00A55BED" w:rsidRPr="00D62DCC">
        <w:rPr>
          <w:rFonts w:eastAsia="SimSun"/>
          <w:b/>
          <w:sz w:val="21"/>
          <w:szCs w:val="21"/>
          <w:lang w:val="en-US"/>
        </w:rPr>
        <w:t>RedCap</w:t>
      </w:r>
      <w:proofErr w:type="spellEnd"/>
      <w:r w:rsidR="00A55BED" w:rsidRPr="00D62DCC">
        <w:rPr>
          <w:rFonts w:eastAsia="SimSun"/>
          <w:b/>
          <w:sz w:val="21"/>
          <w:szCs w:val="21"/>
          <w:lang w:val="en-US"/>
        </w:rPr>
        <w:t xml:space="preserve"> PUCCH resources (for HARQ feedback for Msg4/</w:t>
      </w:r>
      <w:proofErr w:type="spellStart"/>
      <w:r w:rsidR="00A55BED" w:rsidRPr="00D62DCC">
        <w:rPr>
          <w:rFonts w:eastAsia="SimSun"/>
          <w:b/>
          <w:sz w:val="21"/>
          <w:szCs w:val="21"/>
          <w:lang w:val="en-US"/>
        </w:rPr>
        <w:t>MsgB</w:t>
      </w:r>
      <w:proofErr w:type="spellEnd"/>
      <w:r w:rsidR="00A55BED" w:rsidRPr="00D62DCC">
        <w:rPr>
          <w:rFonts w:eastAsia="SimSun"/>
          <w:b/>
          <w:sz w:val="21"/>
          <w:szCs w:val="21"/>
          <w:lang w:val="en-US"/>
        </w:rPr>
        <w:t>) is deactivated,</w:t>
      </w:r>
    </w:p>
    <w:p w:rsidR="00A55BED" w:rsidRPr="00D62DCC" w:rsidRDefault="007B5A2D" w:rsidP="00523758">
      <w:pPr>
        <w:numPr>
          <w:ilvl w:val="1"/>
          <w:numId w:val="21"/>
        </w:numPr>
        <w:spacing w:before="0" w:after="120"/>
        <w:ind w:left="709"/>
        <w:contextualSpacing/>
        <w:rPr>
          <w:rFonts w:eastAsia="SimSun"/>
          <w:b/>
          <w:bCs/>
          <w:sz w:val="21"/>
          <w:szCs w:val="21"/>
          <w:lang w:val="en-US"/>
        </w:rPr>
      </w:pPr>
      <w:r w:rsidRPr="00D62DCC">
        <w:rPr>
          <w:rFonts w:eastAsia="SimSun"/>
          <w:b/>
          <w:bCs/>
          <w:sz w:val="21"/>
          <w:szCs w:val="21"/>
          <w:lang w:val="en-US"/>
        </w:rPr>
        <w:t>A</w:t>
      </w:r>
      <w:r w:rsidR="00A55BED" w:rsidRPr="00D62DCC">
        <w:rPr>
          <w:rFonts w:eastAsia="SimSun"/>
          <w:b/>
          <w:bCs/>
          <w:sz w:val="21"/>
          <w:szCs w:val="21"/>
          <w:lang w:val="en-US"/>
        </w:rPr>
        <w:t xml:space="preserve">ll 16 PUCCH resources are mapped to one side of the </w:t>
      </w:r>
      <w:proofErr w:type="spellStart"/>
      <w:r w:rsidR="00A55BED" w:rsidRPr="00D62DCC">
        <w:rPr>
          <w:rFonts w:eastAsia="SimSun"/>
          <w:b/>
          <w:bCs/>
          <w:sz w:val="21"/>
          <w:szCs w:val="21"/>
          <w:lang w:val="en-US"/>
        </w:rPr>
        <w:t>RedCap</w:t>
      </w:r>
      <w:proofErr w:type="spellEnd"/>
      <w:r w:rsidR="00A55BED" w:rsidRPr="00D62DCC">
        <w:rPr>
          <w:rFonts w:eastAsia="SimSun"/>
          <w:b/>
          <w:bCs/>
          <w:sz w:val="21"/>
          <w:szCs w:val="21"/>
          <w:lang w:val="en-US"/>
        </w:rPr>
        <w:t xml:space="preserve"> UE BWP</w:t>
      </w:r>
      <w:r w:rsidRPr="00D62DCC">
        <w:rPr>
          <w:rFonts w:eastAsia="SimSun"/>
          <w:b/>
          <w:bCs/>
          <w:sz w:val="21"/>
          <w:szCs w:val="21"/>
          <w:lang w:val="en-US"/>
        </w:rPr>
        <w:t xml:space="preserve"> and</w:t>
      </w:r>
      <w:r w:rsidR="00A55BED" w:rsidRPr="00D62DCC">
        <w:rPr>
          <w:rFonts w:eastAsia="SimSun"/>
          <w:b/>
          <w:bCs/>
          <w:sz w:val="21"/>
          <w:szCs w:val="21"/>
          <w:lang w:val="en-US"/>
        </w:rPr>
        <w:t xml:space="preserve"> it is SIB-configurable which side.</w:t>
      </w:r>
    </w:p>
    <w:p w:rsidR="00A55BED" w:rsidRPr="00D62DCC" w:rsidRDefault="00A55BED" w:rsidP="00523758">
      <w:pPr>
        <w:numPr>
          <w:ilvl w:val="1"/>
          <w:numId w:val="21"/>
        </w:numPr>
        <w:snapToGrid w:val="0"/>
        <w:spacing w:before="0" w:after="120"/>
        <w:ind w:left="709" w:hanging="357"/>
        <w:rPr>
          <w:rFonts w:ascii="Times" w:eastAsiaTheme="minorEastAsia" w:hAnsi="Times" w:cs="Times"/>
          <w:sz w:val="21"/>
          <w:szCs w:val="21"/>
          <w:lang w:val="en-US" w:eastAsia="zh-CN"/>
        </w:rPr>
      </w:pPr>
      <w:r w:rsidRPr="00D62DCC">
        <w:rPr>
          <w:rFonts w:eastAsia="SimSun"/>
          <w:b/>
          <w:bCs/>
          <w:sz w:val="21"/>
          <w:szCs w:val="21"/>
          <w:lang w:val="en-US"/>
        </w:rPr>
        <w:t xml:space="preserve">The PRB index of the PUCCH transmission is determined using the existing equations as a starting point, with an </w:t>
      </w:r>
      <w:r w:rsidR="005649CA" w:rsidRPr="00D62DCC">
        <w:rPr>
          <w:rFonts w:eastAsia="SimSun"/>
          <w:b/>
          <w:bCs/>
          <w:sz w:val="21"/>
          <w:szCs w:val="21"/>
          <w:lang w:val="en-US"/>
        </w:rPr>
        <w:t xml:space="preserve">SIB-configured </w:t>
      </w:r>
      <w:r w:rsidRPr="00D62DCC">
        <w:rPr>
          <w:rFonts w:eastAsia="SimSun"/>
          <w:b/>
          <w:bCs/>
          <w:sz w:val="21"/>
          <w:szCs w:val="21"/>
          <w:lang w:val="en-US"/>
        </w:rPr>
        <w:t>additional PRB offset</w:t>
      </w:r>
      <w:r w:rsidR="00360112" w:rsidRPr="00D62DCC">
        <w:rPr>
          <w:rFonts w:eastAsiaTheme="minorEastAsia" w:hint="eastAsia"/>
          <w:b/>
          <w:bCs/>
          <w:sz w:val="21"/>
          <w:szCs w:val="21"/>
          <w:lang w:val="en-US" w:eastAsia="zh-CN"/>
        </w:rPr>
        <w:t>.</w:t>
      </w:r>
    </w:p>
    <w:p w:rsidR="00F73430" w:rsidRPr="00D62DCC" w:rsidRDefault="00F73430" w:rsidP="00523758">
      <w:pPr>
        <w:spacing w:beforeLines="50" w:after="120"/>
        <w:rPr>
          <w:b/>
          <w:bCs/>
          <w:sz w:val="21"/>
          <w:szCs w:val="21"/>
          <w:lang w:eastAsia="zh-CN"/>
        </w:rPr>
      </w:pPr>
      <w:r w:rsidRPr="00D62DCC">
        <w:rPr>
          <w:b/>
          <w:bCs/>
          <w:sz w:val="21"/>
          <w:szCs w:val="21"/>
          <w:lang w:eastAsia="zh-CN"/>
        </w:rPr>
        <w:t xml:space="preserve">The </w:t>
      </w:r>
      <w:r w:rsidRPr="00D62DCC">
        <w:rPr>
          <w:rFonts w:hint="eastAsia"/>
          <w:b/>
          <w:bCs/>
          <w:sz w:val="21"/>
          <w:szCs w:val="21"/>
          <w:lang w:eastAsia="zh-CN"/>
        </w:rPr>
        <w:t>T</w:t>
      </w:r>
      <w:r w:rsidRPr="00D62DCC">
        <w:rPr>
          <w:b/>
          <w:bCs/>
          <w:sz w:val="21"/>
          <w:szCs w:val="21"/>
          <w:lang w:eastAsia="zh-CN"/>
        </w:rPr>
        <w:t>P suggestion for TS 38.213 section 17.1 is as the following:</w:t>
      </w:r>
    </w:p>
    <w:p w:rsidR="00F73430" w:rsidRPr="00D62DCC" w:rsidRDefault="00F73430" w:rsidP="00F73430">
      <w:pPr>
        <w:jc w:val="center"/>
        <w:rPr>
          <w:color w:val="0070C0"/>
          <w:sz w:val="21"/>
          <w:szCs w:val="21"/>
        </w:rPr>
      </w:pPr>
      <w:r w:rsidRPr="00D62DCC">
        <w:rPr>
          <w:b/>
          <w:bCs/>
          <w:color w:val="0070C0"/>
          <w:sz w:val="21"/>
          <w:szCs w:val="21"/>
        </w:rPr>
        <w:t>&lt;</w:t>
      </w:r>
      <w:r w:rsidRPr="00D62DCC">
        <w:rPr>
          <w:color w:val="0070C0"/>
          <w:sz w:val="21"/>
          <w:szCs w:val="21"/>
        </w:rPr>
        <w:t>Unchanged text is omitted&gt;</w:t>
      </w:r>
    </w:p>
    <w:p w:rsidR="00537494" w:rsidRPr="00D62DCC" w:rsidRDefault="00537494" w:rsidP="00537494">
      <w:pPr>
        <w:rPr>
          <w:ins w:id="5" w:author="dell" w:date="2022-02-13T10:27:00Z"/>
          <w:iCs/>
          <w:sz w:val="21"/>
          <w:szCs w:val="21"/>
        </w:rPr>
      </w:pPr>
      <w:r w:rsidRPr="00D62DCC">
        <w:rPr>
          <w:rFonts w:eastAsia="MS Mincho"/>
          <w:sz w:val="21"/>
          <w:szCs w:val="21"/>
        </w:rPr>
        <w:t xml:space="preserve">If a UE is provided </w:t>
      </w:r>
      <w:proofErr w:type="spellStart"/>
      <w:r w:rsidRPr="00D62DCC">
        <w:rPr>
          <w:rFonts w:eastAsia="MS Mincho"/>
          <w:i/>
          <w:sz w:val="21"/>
          <w:szCs w:val="21"/>
        </w:rPr>
        <w:t>initialUplinkBWP</w:t>
      </w:r>
      <w:proofErr w:type="spellEnd"/>
      <w:r w:rsidRPr="00D62DCC">
        <w:rPr>
          <w:rFonts w:eastAsia="MS Mincho"/>
          <w:sz w:val="21"/>
          <w:szCs w:val="21"/>
        </w:rPr>
        <w:t xml:space="preserve"> in </w:t>
      </w:r>
      <w:proofErr w:type="spellStart"/>
      <w:r w:rsidRPr="00D62DCC">
        <w:rPr>
          <w:rFonts w:eastAsia="MS Mincho"/>
          <w:i/>
          <w:iCs/>
          <w:sz w:val="21"/>
          <w:szCs w:val="21"/>
        </w:rPr>
        <w:t>UplinkConfigCommonRedCapSIB</w:t>
      </w:r>
      <w:proofErr w:type="spellEnd"/>
      <w:r w:rsidRPr="00D62DCC">
        <w:rPr>
          <w:sz w:val="21"/>
          <w:szCs w:val="21"/>
        </w:rPr>
        <w:t xml:space="preserve"> and does not have dedicated PUCCH resource configuration, the UE transmits PUCCH with HARQ-ACK information as described in clause 9.2.1 using a PUCCH resource set provided by </w:t>
      </w:r>
      <w:proofErr w:type="spellStart"/>
      <w:r w:rsidRPr="00D62DCC">
        <w:rPr>
          <w:i/>
          <w:sz w:val="21"/>
          <w:szCs w:val="21"/>
        </w:rPr>
        <w:t>pucch</w:t>
      </w:r>
      <w:proofErr w:type="spellEnd"/>
      <w:r w:rsidRPr="00D62DCC">
        <w:rPr>
          <w:i/>
          <w:sz w:val="21"/>
          <w:szCs w:val="21"/>
        </w:rPr>
        <w:t>-</w:t>
      </w:r>
      <w:proofErr w:type="spellStart"/>
      <w:r w:rsidRPr="00D62DCC">
        <w:rPr>
          <w:i/>
          <w:sz w:val="21"/>
          <w:szCs w:val="21"/>
          <w:lang w:val="en-US"/>
        </w:rPr>
        <w:t>ResourceCommonRedCap</w:t>
      </w:r>
      <w:proofErr w:type="spellEnd"/>
      <w:r w:rsidRPr="00D62DCC">
        <w:rPr>
          <w:sz w:val="21"/>
          <w:szCs w:val="21"/>
        </w:rPr>
        <w:t>,</w:t>
      </w:r>
      <w:r w:rsidR="00D35294">
        <w:rPr>
          <w:sz w:val="21"/>
          <w:szCs w:val="21"/>
        </w:rPr>
        <w:t xml:space="preserve"> </w:t>
      </w:r>
      <w:r w:rsidRPr="00D62DCC">
        <w:rPr>
          <w:sz w:val="21"/>
          <w:szCs w:val="21"/>
        </w:rPr>
        <w:t xml:space="preserve">except that frequency hopping for the PUCCH transmission is disabled if </w:t>
      </w:r>
      <w:r w:rsidRPr="00D62DCC">
        <w:rPr>
          <w:i/>
          <w:iCs/>
          <w:sz w:val="21"/>
          <w:szCs w:val="21"/>
        </w:rPr>
        <w:t>disable-FH-PUCCH</w:t>
      </w:r>
      <w:r w:rsidRPr="00D62DCC">
        <w:rPr>
          <w:sz w:val="21"/>
          <w:szCs w:val="21"/>
        </w:rPr>
        <w:t xml:space="preserve"> is provided in </w:t>
      </w:r>
      <w:r w:rsidRPr="00D62DCC">
        <w:rPr>
          <w:i/>
          <w:iCs/>
          <w:sz w:val="21"/>
          <w:szCs w:val="21"/>
        </w:rPr>
        <w:t>PUCCH-</w:t>
      </w:r>
      <w:proofErr w:type="spellStart"/>
      <w:r w:rsidRPr="00D62DCC">
        <w:rPr>
          <w:i/>
          <w:iCs/>
          <w:sz w:val="21"/>
          <w:szCs w:val="21"/>
        </w:rPr>
        <w:t>ConfigCommonRedCap</w:t>
      </w:r>
      <w:proofErr w:type="spellEnd"/>
      <w:r w:rsidR="00DE0A83" w:rsidRPr="00D62DCC">
        <w:rPr>
          <w:iCs/>
          <w:sz w:val="21"/>
          <w:szCs w:val="21"/>
        </w:rPr>
        <w:t>.</w:t>
      </w:r>
    </w:p>
    <w:p w:rsidR="00DE0A83" w:rsidRPr="00D62DCC" w:rsidRDefault="00DE0A83" w:rsidP="00DE0A83">
      <w:pPr>
        <w:jc w:val="both"/>
        <w:rPr>
          <w:ins w:id="6" w:author="dell" w:date="2022-02-13T10:27:00Z"/>
          <w:rFonts w:eastAsia="MS Mincho"/>
          <w:iCs/>
          <w:sz w:val="21"/>
          <w:szCs w:val="21"/>
        </w:rPr>
      </w:pPr>
      <w:ins w:id="7" w:author="dell" w:date="2022-02-13T10:27:00Z">
        <w:r w:rsidRPr="00D62DCC">
          <w:rPr>
            <w:sz w:val="21"/>
            <w:szCs w:val="21"/>
            <w:lang w:val="en-US"/>
          </w:rPr>
          <w:t xml:space="preserve">If </w:t>
        </w:r>
        <w:r w:rsidRPr="00D62DCC">
          <w:rPr>
            <w:rFonts w:eastAsia="等线"/>
            <w:sz w:val="21"/>
            <w:szCs w:val="21"/>
            <w:lang w:eastAsia="en-US"/>
          </w:rPr>
          <w:t xml:space="preserve">a UE is provided </w:t>
        </w:r>
        <w:r w:rsidRPr="00D62DCC">
          <w:rPr>
            <w:i/>
            <w:iCs/>
            <w:sz w:val="21"/>
            <w:szCs w:val="21"/>
          </w:rPr>
          <w:t>disable-FH-PUCCH</w:t>
        </w:r>
        <w:r w:rsidRPr="00D62DCC">
          <w:rPr>
            <w:iCs/>
            <w:sz w:val="21"/>
            <w:szCs w:val="21"/>
          </w:rPr>
          <w:t xml:space="preserve"> and </w:t>
        </w:r>
      </w:ins>
      <w:ins w:id="8" w:author="dell" w:date="2022-02-14T10:34:00Z">
        <w:r w:rsidR="003B66D7" w:rsidRPr="00D62DCC">
          <w:rPr>
            <w:iCs/>
            <w:sz w:val="21"/>
            <w:szCs w:val="21"/>
            <w:lang w:val="en-US"/>
          </w:rPr>
          <w:t>is configured to transmit PUCCH on lower</w:t>
        </w:r>
        <w:r w:rsidR="003B66D7" w:rsidRPr="00D62DCC">
          <w:rPr>
            <w:rFonts w:eastAsia="Batang"/>
            <w:sz w:val="21"/>
            <w:szCs w:val="21"/>
            <w:lang w:val="en-US" w:eastAsia="zh-CN"/>
          </w:rPr>
          <w:t xml:space="preserve"> side of the </w:t>
        </w:r>
      </w:ins>
      <w:ins w:id="9" w:author="dell" w:date="2022-02-14T10:37:00Z">
        <w:r w:rsidR="003C22C2" w:rsidRPr="00D62DCC">
          <w:rPr>
            <w:rFonts w:eastAsia="Batang"/>
            <w:sz w:val="21"/>
            <w:szCs w:val="21"/>
            <w:lang w:val="en-US" w:eastAsia="zh-CN"/>
          </w:rPr>
          <w:t>initial</w:t>
        </w:r>
      </w:ins>
      <w:ins w:id="10" w:author="dell" w:date="2022-02-14T10:34:00Z">
        <w:r w:rsidR="003B66D7" w:rsidRPr="00D62DCC">
          <w:rPr>
            <w:rFonts w:eastAsia="Batang"/>
            <w:sz w:val="21"/>
            <w:szCs w:val="21"/>
            <w:lang w:val="en-US" w:eastAsia="zh-CN"/>
          </w:rPr>
          <w:t xml:space="preserve"> UL BWP </w:t>
        </w:r>
        <w:r w:rsidR="003B66D7" w:rsidRPr="00D62DCC">
          <w:rPr>
            <w:iCs/>
            <w:sz w:val="21"/>
            <w:szCs w:val="21"/>
          </w:rPr>
          <w:t xml:space="preserve">by </w:t>
        </w:r>
        <w:r w:rsidR="003B66D7" w:rsidRPr="00D62DCC">
          <w:rPr>
            <w:rFonts w:eastAsia="等线"/>
            <w:i/>
            <w:sz w:val="21"/>
            <w:szCs w:val="21"/>
            <w:lang w:val="en-US" w:eastAsia="en-US"/>
          </w:rPr>
          <w:t>[</w:t>
        </w:r>
        <w:r w:rsidR="003B66D7" w:rsidRPr="00D62DCC">
          <w:rPr>
            <w:i/>
            <w:iCs/>
            <w:sz w:val="21"/>
            <w:szCs w:val="21"/>
            <w:lang w:val="en-US"/>
          </w:rPr>
          <w:t>PUCCH</w:t>
        </w:r>
      </w:ins>
      <w:ins w:id="11" w:author="dell" w:date="2022-02-14T10:36:00Z">
        <w:r w:rsidR="003B66D7" w:rsidRPr="00D62DCC">
          <w:rPr>
            <w:rFonts w:eastAsia="等线"/>
            <w:i/>
            <w:sz w:val="21"/>
            <w:szCs w:val="21"/>
            <w:lang w:eastAsia="en-US"/>
          </w:rPr>
          <w:t>M</w:t>
        </w:r>
      </w:ins>
      <w:ins w:id="12" w:author="dell" w:date="2022-02-14T10:34:00Z">
        <w:r w:rsidR="003B66D7" w:rsidRPr="00D62DCC">
          <w:rPr>
            <w:rFonts w:eastAsia="等线"/>
            <w:i/>
            <w:sz w:val="21"/>
            <w:szCs w:val="21"/>
            <w:lang w:eastAsia="en-US"/>
          </w:rPr>
          <w:t>apping</w:t>
        </w:r>
        <w:r w:rsidR="003B66D7" w:rsidRPr="00D62DCC">
          <w:rPr>
            <w:rFonts w:eastAsia="等线"/>
            <w:i/>
            <w:sz w:val="21"/>
            <w:szCs w:val="21"/>
            <w:lang w:val="en-US" w:eastAsia="en-US"/>
          </w:rPr>
          <w:t>Side]</w:t>
        </w:r>
        <w:r w:rsidR="003B66D7" w:rsidRPr="00D62DCC">
          <w:rPr>
            <w:iCs/>
            <w:sz w:val="21"/>
            <w:szCs w:val="21"/>
          </w:rPr>
          <w:t xml:space="preserve"> </w:t>
        </w:r>
      </w:ins>
      <w:ins w:id="13" w:author="dell" w:date="2022-02-13T10:27:00Z">
        <w:r w:rsidRPr="00D62DCC">
          <w:rPr>
            <w:rFonts w:eastAsia="等线"/>
            <w:sz w:val="21"/>
            <w:szCs w:val="21"/>
            <w:lang w:eastAsia="en-US"/>
          </w:rPr>
          <w:t xml:space="preserve">in </w:t>
        </w:r>
        <w:r w:rsidRPr="00D62DCC">
          <w:rPr>
            <w:i/>
            <w:iCs/>
            <w:sz w:val="21"/>
            <w:szCs w:val="21"/>
          </w:rPr>
          <w:t>PUCCH-</w:t>
        </w:r>
        <w:proofErr w:type="spellStart"/>
        <w:r w:rsidRPr="00D62DCC">
          <w:rPr>
            <w:i/>
            <w:iCs/>
            <w:sz w:val="21"/>
            <w:szCs w:val="21"/>
          </w:rPr>
          <w:t>ConfigCommonRedCap</w:t>
        </w:r>
        <w:proofErr w:type="spellEnd"/>
        <w:r w:rsidRPr="00D62DCC">
          <w:rPr>
            <w:rFonts w:eastAsia="MS Mincho"/>
            <w:iCs/>
            <w:sz w:val="21"/>
            <w:szCs w:val="21"/>
          </w:rPr>
          <w:t xml:space="preserve">, </w:t>
        </w:r>
      </w:ins>
    </w:p>
    <w:p w:rsidR="00DE0A83" w:rsidRPr="00D62DCC" w:rsidRDefault="00DE0A83" w:rsidP="00DE0A83">
      <w:pPr>
        <w:pStyle w:val="af8"/>
        <w:numPr>
          <w:ilvl w:val="0"/>
          <w:numId w:val="38"/>
        </w:numPr>
        <w:ind w:leftChars="0"/>
        <w:jc w:val="both"/>
        <w:rPr>
          <w:ins w:id="14" w:author="dell" w:date="2022-02-13T10:27:00Z"/>
          <w:sz w:val="21"/>
          <w:szCs w:val="21"/>
          <w:lang w:val="en-US"/>
        </w:rPr>
      </w:pPr>
      <w:ins w:id="15" w:author="dell" w:date="2022-02-13T10:27:00Z">
        <w:r w:rsidRPr="00D62DCC">
          <w:rPr>
            <w:rFonts w:eastAsia="等线"/>
            <w:sz w:val="21"/>
            <w:szCs w:val="21"/>
            <w:lang w:eastAsia="en-US"/>
          </w:rPr>
          <w:t xml:space="preserve">the </w:t>
        </w:r>
        <w:r w:rsidRPr="00D62DCC">
          <w:rPr>
            <w:rFonts w:eastAsia="等线"/>
            <w:sz w:val="21"/>
            <w:szCs w:val="21"/>
            <w:lang w:val="en-US" w:eastAsia="en-US"/>
          </w:rPr>
          <w:t xml:space="preserve">UE determines the lowest PRB index of the PUCCH transmission as </w:t>
        </w:r>
        <m:oMath>
          <m:sSubSup>
            <m:sSubSupPr>
              <m:ctrlPr>
                <w:rPr>
                  <w:rFonts w:ascii="Cambria Math" w:eastAsia="等线" w:hAnsi="Cambria Math"/>
                  <w:sz w:val="21"/>
                  <w:szCs w:val="21"/>
                  <w:lang w:eastAsia="en-US"/>
                </w:rPr>
              </m:ctrlPr>
            </m:sSubSupPr>
            <m:e>
              <m:r>
                <w:rPr>
                  <w:rFonts w:ascii="Cambria Math" w:eastAsia="等线" w:hAnsi="Cambria Math"/>
                  <w:sz w:val="21"/>
                  <w:szCs w:val="21"/>
                  <w:lang w:eastAsia="en-US"/>
                </w:rPr>
                <m:t>(RB</m:t>
              </m:r>
            </m:e>
            <m:sub>
              <m:r>
                <m:rPr>
                  <m:nor/>
                </m:rPr>
                <w:rPr>
                  <w:rFonts w:ascii="Cambria Math" w:eastAsia="等线"/>
                  <w:sz w:val="21"/>
                  <w:szCs w:val="21"/>
                  <w:lang w:eastAsia="en-US"/>
                </w:rPr>
                <m:t>BWP</m:t>
              </m:r>
            </m:sub>
            <m:sup>
              <m:r>
                <m:rPr>
                  <m:nor/>
                </m:rPr>
                <w:rPr>
                  <w:rFonts w:eastAsia="等线"/>
                  <w:sz w:val="21"/>
                  <w:szCs w:val="21"/>
                  <w:lang w:eastAsia="en-US"/>
                </w:rPr>
                <m:t>offset</m:t>
              </m:r>
            </m:sup>
          </m:sSubSup>
          <m:r>
            <w:rPr>
              <w:rFonts w:ascii="Cambria Math" w:eastAsia="等线" w:hAnsi="Cambria Math"/>
              <w:sz w:val="21"/>
              <w:szCs w:val="21"/>
              <w:lang w:val="en-US" w:eastAsia="en-US"/>
            </w:rPr>
            <m:t>+</m:t>
          </m:r>
          <m:sSubSup>
            <m:sSubSupPr>
              <m:ctrlPr>
                <w:rPr>
                  <w:rFonts w:ascii="Cambria Math" w:hAnsi="Cambria Math"/>
                  <w:sz w:val="21"/>
                  <w:szCs w:val="21"/>
                </w:rPr>
              </m:ctrlPr>
            </m:sSubSupPr>
            <m:e>
              <m:r>
                <w:rPr>
                  <w:rFonts w:ascii="Cambria Math" w:hAnsi="Cambria Math"/>
                  <w:sz w:val="21"/>
                  <w:szCs w:val="21"/>
                </w:rPr>
                <m:t>RB</m:t>
              </m:r>
            </m:e>
            <m:sub>
              <m:r>
                <m:rPr>
                  <m:nor/>
                </m:rPr>
                <w:rPr>
                  <w:rFonts w:ascii="Cambria Math"/>
                  <w:sz w:val="21"/>
                  <w:szCs w:val="21"/>
                </w:rPr>
                <m:t>BWP,RedCap</m:t>
              </m:r>
            </m:sub>
            <m:sup>
              <m:r>
                <m:rPr>
                  <m:nor/>
                </m:rPr>
                <w:rPr>
                  <w:sz w:val="21"/>
                  <w:szCs w:val="21"/>
                </w:rPr>
                <m:t>offset</m:t>
              </m:r>
            </m:sup>
          </m:sSubSup>
          <m:r>
            <w:rPr>
              <w:rFonts w:ascii="Cambria Math" w:eastAsia="等线" w:hAnsi="Cambria Math" w:cs="Cambria Math"/>
              <w:sz w:val="21"/>
              <w:szCs w:val="21"/>
              <w:lang w:eastAsia="en-US"/>
            </w:rPr>
            <m:t>)⋅</m:t>
          </m:r>
          <m:sSub>
            <m:sSubPr>
              <m:ctrlPr>
                <w:rPr>
                  <w:rFonts w:ascii="Cambria Math" w:eastAsia="等线" w:hAnsi="Cambria Math"/>
                  <w:i/>
                  <w:iCs/>
                  <w:sz w:val="21"/>
                  <w:szCs w:val="21"/>
                  <w:lang w:eastAsia="en-US"/>
                </w:rPr>
              </m:ctrlPr>
            </m:sSubPr>
            <m:e>
              <m:r>
                <w:rPr>
                  <w:rFonts w:ascii="Cambria Math" w:eastAsia="等线" w:hAnsi="Cambria Math"/>
                  <w:sz w:val="21"/>
                  <w:szCs w:val="21"/>
                  <w:lang w:eastAsia="en-US"/>
                </w:rPr>
                <m:t>N</m:t>
              </m:r>
            </m:e>
            <m:sub>
              <m:r>
                <w:rPr>
                  <w:rFonts w:ascii="Cambria Math" w:eastAsia="等线" w:hAnsi="Cambria Math"/>
                  <w:sz w:val="21"/>
                  <w:szCs w:val="21"/>
                  <w:lang w:eastAsia="en-US"/>
                </w:rPr>
                <m:t>RB</m:t>
              </m:r>
            </m:sub>
          </m:sSub>
          <m:r>
            <w:rPr>
              <w:rFonts w:ascii="Cambria Math" w:eastAsia="等线" w:hAnsi="Cambria Math"/>
              <w:sz w:val="21"/>
              <w:szCs w:val="21"/>
              <w:lang w:eastAsia="en-US"/>
            </w:rPr>
            <m:t>+</m:t>
          </m:r>
          <m:d>
            <m:dPr>
              <m:begChr m:val="⌊"/>
              <m:endChr m:val="⌋"/>
              <m:ctrlPr>
                <w:rPr>
                  <w:rFonts w:ascii="Cambria Math" w:eastAsia="等线" w:hAnsi="Cambria Math"/>
                  <w:i/>
                  <w:sz w:val="21"/>
                  <w:szCs w:val="21"/>
                  <w:lang w:eastAsia="en-US"/>
                </w:rPr>
              </m:ctrlPr>
            </m:dPr>
            <m:e>
              <m:f>
                <m:fPr>
                  <m:type m:val="lin"/>
                  <m:ctrlPr>
                    <w:rPr>
                      <w:rFonts w:ascii="Cambria Math" w:eastAsia="等线" w:hAnsi="Cambria Math"/>
                      <w:i/>
                      <w:sz w:val="21"/>
                      <w:szCs w:val="21"/>
                      <w:lang w:eastAsia="en-US"/>
                    </w:rPr>
                  </m:ctrlPr>
                </m:fPr>
                <m:num>
                  <m:sSub>
                    <m:sSubPr>
                      <m:ctrlPr>
                        <w:rPr>
                          <w:rFonts w:ascii="Cambria Math" w:eastAsia="等线" w:hAnsi="Cambria Math"/>
                          <w:i/>
                          <w:sz w:val="21"/>
                          <w:szCs w:val="21"/>
                          <w:lang w:eastAsia="en-US"/>
                        </w:rPr>
                      </m:ctrlPr>
                    </m:sSubPr>
                    <m:e>
                      <m:r>
                        <w:rPr>
                          <w:rFonts w:ascii="Cambria Math" w:eastAsia="等线" w:hAnsi="Cambria Math"/>
                          <w:sz w:val="21"/>
                          <w:szCs w:val="21"/>
                          <w:lang w:eastAsia="en-US"/>
                        </w:rPr>
                        <m:t>r</m:t>
                      </m:r>
                    </m:e>
                    <m:sub>
                      <m:r>
                        <m:rPr>
                          <m:nor/>
                        </m:rPr>
                        <w:rPr>
                          <w:rFonts w:eastAsia="等线"/>
                          <w:sz w:val="21"/>
                          <w:szCs w:val="21"/>
                          <w:lang w:eastAsia="en-US"/>
                        </w:rPr>
                        <m:t>PUCCH</m:t>
                      </m:r>
                      <m:ctrlPr>
                        <w:rPr>
                          <w:rFonts w:ascii="Cambria Math" w:eastAsia="等线" w:hAnsi="Cambria Math"/>
                          <w:sz w:val="21"/>
                          <w:szCs w:val="21"/>
                          <w:lang w:eastAsia="en-US"/>
                        </w:rPr>
                      </m:ctrlPr>
                    </m:sub>
                  </m:sSub>
                </m:num>
                <m:den>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sz w:val="21"/>
                          <w:szCs w:val="21"/>
                          <w:lang w:val="en-US" w:eastAsia="en-US"/>
                        </w:rPr>
                        <m:t>CS</m:t>
                      </m:r>
                    </m:sub>
                  </m:sSub>
                </m:den>
              </m:f>
            </m:e>
          </m:d>
          <m:r>
            <w:rPr>
              <w:rFonts w:ascii="Cambria Math" w:eastAsia="等线" w:hAnsi="Cambria Math"/>
              <w:sz w:val="21"/>
              <w:szCs w:val="21"/>
              <w:lang w:val="en-US" w:eastAsia="en-US"/>
            </w:rPr>
            <m:t>∙</m:t>
          </m:r>
          <m:sSub>
            <m:sSubPr>
              <m:ctrlPr>
                <w:rPr>
                  <w:rFonts w:ascii="Cambria Math" w:eastAsia="等线" w:hAnsi="Cambria Math"/>
                  <w:i/>
                  <w:iCs/>
                  <w:sz w:val="21"/>
                  <w:szCs w:val="21"/>
                  <w:lang w:eastAsia="en-US"/>
                </w:rPr>
              </m:ctrlPr>
            </m:sSubPr>
            <m:e>
              <m:r>
                <w:rPr>
                  <w:rFonts w:ascii="Cambria Math" w:eastAsia="等线" w:hAnsi="Cambria Math"/>
                  <w:sz w:val="21"/>
                  <w:szCs w:val="21"/>
                  <w:lang w:eastAsia="en-US"/>
                </w:rPr>
                <m:t>N</m:t>
              </m:r>
            </m:e>
            <m:sub>
              <m:r>
                <w:rPr>
                  <w:rFonts w:ascii="Cambria Math" w:eastAsia="等线" w:hAnsi="Cambria Math"/>
                  <w:sz w:val="21"/>
                  <w:szCs w:val="21"/>
                  <w:lang w:eastAsia="en-US"/>
                </w:rPr>
                <m:t>RB</m:t>
              </m:r>
            </m:sub>
          </m:sSub>
        </m:oMath>
      </w:ins>
      <w:ins w:id="16" w:author="dell" w:date="2022-02-13T10:28:00Z">
        <w:r w:rsidRPr="00D62DCC">
          <w:rPr>
            <w:rFonts w:eastAsia="等线"/>
            <w:sz w:val="21"/>
            <w:szCs w:val="21"/>
            <w:lang w:val="en-US" w:eastAsia="en-US"/>
          </w:rPr>
          <w:t xml:space="preserve">, where </w:t>
        </w:r>
        <m:oMath>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hint="eastAsia"/>
                  <w:sz w:val="21"/>
                  <w:szCs w:val="21"/>
                  <w:lang w:val="en-US" w:eastAsia="en-US"/>
                </w:rPr>
                <m:t>CS</m:t>
              </m:r>
            </m:sub>
          </m:sSub>
        </m:oMath>
        <w:r w:rsidRPr="00D62DCC">
          <w:rPr>
            <w:rFonts w:eastAsia="等线"/>
            <w:sz w:val="21"/>
            <w:szCs w:val="21"/>
            <w:lang w:val="en-US" w:eastAsia="en-US"/>
          </w:rPr>
          <w:t xml:space="preserve"> is the total number of initial cyclic shift indexes in the set of initial cyclic shift indexes, </w:t>
        </w:r>
        <m:oMath>
          <m:sSubSup>
            <m:sSubSupPr>
              <m:ctrlPr>
                <w:rPr>
                  <w:rFonts w:ascii="Cambria Math" w:hAnsi="Cambria Math"/>
                  <w:sz w:val="21"/>
                  <w:szCs w:val="21"/>
                </w:rPr>
              </m:ctrlPr>
            </m:sSubSupPr>
            <m:e>
              <m:r>
                <w:rPr>
                  <w:rFonts w:ascii="Cambria Math" w:hAnsi="Cambria Math"/>
                  <w:sz w:val="21"/>
                  <w:szCs w:val="21"/>
                </w:rPr>
                <m:t>RB</m:t>
              </m:r>
            </m:e>
            <m:sub>
              <m:r>
                <m:rPr>
                  <m:nor/>
                </m:rPr>
                <w:rPr>
                  <w:rFonts w:ascii="Cambria Math"/>
                  <w:sz w:val="21"/>
                  <w:szCs w:val="21"/>
                </w:rPr>
                <m:t>BWP,RedCap</m:t>
              </m:r>
            </m:sub>
            <m:sup>
              <m:r>
                <m:rPr>
                  <m:nor/>
                </m:rPr>
                <w:rPr>
                  <w:sz w:val="21"/>
                  <w:szCs w:val="21"/>
                </w:rPr>
                <m:t>offset</m:t>
              </m:r>
            </m:sup>
          </m:sSubSup>
        </m:oMath>
        <w:r w:rsidRPr="00D62DCC">
          <w:rPr>
            <w:rFonts w:eastAsia="等线"/>
            <w:sz w:val="21"/>
            <w:szCs w:val="21"/>
            <w:lang w:val="en-US"/>
          </w:rPr>
          <w:t xml:space="preserve"> is </w:t>
        </w:r>
        <w:r w:rsidRPr="00D62DCC">
          <w:rPr>
            <w:sz w:val="21"/>
            <w:szCs w:val="21"/>
            <w:lang w:val="en-US"/>
          </w:rPr>
          <w:t xml:space="preserve">a PRB offset if provided by </w:t>
        </w:r>
        <w:proofErr w:type="spellStart"/>
        <w:r w:rsidRPr="00D62DCC">
          <w:rPr>
            <w:i/>
            <w:sz w:val="21"/>
            <w:szCs w:val="21"/>
            <w:lang w:val="en-US"/>
          </w:rPr>
          <w:t>PRBoffsetRedCap</w:t>
        </w:r>
        <w:proofErr w:type="spellEnd"/>
        <w:r w:rsidRPr="00D62DCC">
          <w:rPr>
            <w:sz w:val="21"/>
            <w:szCs w:val="21"/>
            <w:lang w:val="en-US"/>
          </w:rPr>
          <w:t xml:space="preserve"> in </w:t>
        </w:r>
        <w:r w:rsidRPr="00D62DCC">
          <w:rPr>
            <w:i/>
            <w:iCs/>
            <w:sz w:val="21"/>
            <w:szCs w:val="21"/>
          </w:rPr>
          <w:t>PUCCH-</w:t>
        </w:r>
        <w:proofErr w:type="spellStart"/>
        <w:r w:rsidRPr="00D62DCC">
          <w:rPr>
            <w:i/>
            <w:iCs/>
            <w:sz w:val="21"/>
            <w:szCs w:val="21"/>
          </w:rPr>
          <w:t>ConfigCommonRedCap</w:t>
        </w:r>
        <w:proofErr w:type="spellEnd"/>
        <w:r w:rsidRPr="00D62DCC">
          <w:rPr>
            <w:iCs/>
            <w:sz w:val="21"/>
            <w:szCs w:val="21"/>
          </w:rPr>
          <w:t xml:space="preserve">, </w:t>
        </w:r>
      </w:ins>
      <w:ins w:id="17" w:author="dell" w:date="2022-02-13T10:29:00Z">
        <w:r w:rsidRPr="00D62DCC">
          <w:rPr>
            <w:iCs/>
            <w:sz w:val="21"/>
            <w:szCs w:val="21"/>
          </w:rPr>
          <w:t xml:space="preserve">otherwise </w:t>
        </w:r>
        <m:oMath>
          <m:sSubSup>
            <m:sSubSupPr>
              <m:ctrlPr>
                <w:rPr>
                  <w:rFonts w:ascii="Cambria Math" w:hAnsi="Cambria Math"/>
                  <w:sz w:val="21"/>
                  <w:szCs w:val="21"/>
                </w:rPr>
              </m:ctrlPr>
            </m:sSubSupPr>
            <m:e>
              <m:r>
                <w:rPr>
                  <w:rFonts w:ascii="Cambria Math" w:hAnsi="Cambria Math"/>
                  <w:sz w:val="21"/>
                  <w:szCs w:val="21"/>
                </w:rPr>
                <m:t>RB</m:t>
              </m:r>
            </m:e>
            <m:sub>
              <m:r>
                <m:rPr>
                  <m:nor/>
                </m:rPr>
                <w:rPr>
                  <w:rFonts w:ascii="Cambria Math"/>
                  <w:sz w:val="21"/>
                  <w:szCs w:val="21"/>
                </w:rPr>
                <m:t>BWP,RedCap</m:t>
              </m:r>
            </m:sub>
            <m:sup>
              <m:r>
                <m:rPr>
                  <m:nor/>
                </m:rPr>
                <w:rPr>
                  <w:sz w:val="21"/>
                  <w:szCs w:val="21"/>
                </w:rPr>
                <m:t>offset</m:t>
              </m:r>
            </m:sup>
          </m:sSubSup>
        </m:oMath>
        <w:r w:rsidRPr="00D62DCC">
          <w:rPr>
            <w:rFonts w:eastAsia="等线"/>
            <w:sz w:val="21"/>
            <w:szCs w:val="21"/>
            <w:lang w:val="en-US"/>
          </w:rPr>
          <w:t xml:space="preserve"> is 0</w:t>
        </w:r>
      </w:ins>
      <w:ins w:id="18" w:author="dell" w:date="2022-02-13T10:28:00Z">
        <w:r w:rsidRPr="00D62DCC">
          <w:rPr>
            <w:sz w:val="21"/>
            <w:szCs w:val="21"/>
            <w:lang w:val="en-US"/>
          </w:rPr>
          <w:t>.</w:t>
        </w:r>
      </w:ins>
    </w:p>
    <w:p w:rsidR="00DE0A83" w:rsidRPr="00D62DCC" w:rsidRDefault="00DE0A83" w:rsidP="00537494">
      <w:pPr>
        <w:pStyle w:val="af8"/>
        <w:numPr>
          <w:ilvl w:val="0"/>
          <w:numId w:val="38"/>
        </w:numPr>
        <w:ind w:leftChars="0"/>
        <w:jc w:val="both"/>
        <w:rPr>
          <w:sz w:val="21"/>
          <w:szCs w:val="21"/>
          <w:lang w:val="en-US"/>
        </w:rPr>
      </w:pPr>
      <w:ins w:id="19" w:author="dell" w:date="2022-02-13T10:27:00Z">
        <w:r w:rsidRPr="00D62DCC">
          <w:rPr>
            <w:rFonts w:eastAsia="等线"/>
            <w:sz w:val="21"/>
            <w:szCs w:val="21"/>
            <w:lang w:eastAsia="en-US"/>
          </w:rPr>
          <w:t xml:space="preserve">the </w:t>
        </w:r>
        <w:r w:rsidRPr="00D62DCC">
          <w:rPr>
            <w:rFonts w:eastAsia="等线"/>
            <w:sz w:val="21"/>
            <w:szCs w:val="21"/>
            <w:lang w:val="en-US" w:eastAsia="en-US"/>
          </w:rPr>
          <w:t xml:space="preserve">UE determines the initial cyclic shift index in the set of initial cyclic shift indexes as </w:t>
        </w:r>
        <m:oMath>
          <m:sSub>
            <m:sSubPr>
              <m:ctrlPr>
                <w:rPr>
                  <w:rFonts w:ascii="Cambria Math" w:eastAsia="等线" w:hAnsi="Cambria Math"/>
                  <w:i/>
                  <w:sz w:val="21"/>
                  <w:szCs w:val="21"/>
                  <w:lang w:eastAsia="en-US"/>
                </w:rPr>
              </m:ctrlPr>
            </m:sSubPr>
            <m:e>
              <m:r>
                <w:rPr>
                  <w:rFonts w:ascii="Cambria Math" w:eastAsia="等线" w:hAnsi="Cambria Math"/>
                  <w:sz w:val="21"/>
                  <w:szCs w:val="21"/>
                  <w:lang w:eastAsia="en-US"/>
                </w:rPr>
                <m:t>r</m:t>
              </m:r>
            </m:e>
            <m:sub>
              <m:r>
                <m:rPr>
                  <m:nor/>
                </m:rPr>
                <w:rPr>
                  <w:rFonts w:eastAsia="等线"/>
                  <w:sz w:val="21"/>
                  <w:szCs w:val="21"/>
                  <w:lang w:eastAsia="en-US"/>
                </w:rPr>
                <m:t>PUCCH</m:t>
              </m:r>
              <m:ctrlPr>
                <w:rPr>
                  <w:rFonts w:ascii="Cambria Math" w:eastAsia="等线" w:hAnsi="Cambria Math"/>
                  <w:sz w:val="21"/>
                  <w:szCs w:val="21"/>
                  <w:lang w:eastAsia="en-US"/>
                </w:rPr>
              </m:ctrlPr>
            </m:sub>
          </m:sSub>
          <m:r>
            <m:rPr>
              <m:nor/>
            </m:rPr>
            <w:rPr>
              <w:rFonts w:ascii="Cambria Math" w:eastAsia="等线" w:hAnsi="Cambria Math"/>
              <w:sz w:val="21"/>
              <w:szCs w:val="21"/>
              <w:lang w:val="en-US" w:eastAsia="en-US"/>
            </w:rPr>
            <m:t>mod</m:t>
          </m:r>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sz w:val="21"/>
                  <w:szCs w:val="21"/>
                  <w:lang w:val="en-US" w:eastAsia="en-US"/>
                </w:rPr>
                <m:t>CS</m:t>
              </m:r>
            </m:sub>
          </m:sSub>
        </m:oMath>
      </w:ins>
    </w:p>
    <w:p w:rsidR="00537494" w:rsidRPr="00D62DCC" w:rsidRDefault="00537494" w:rsidP="00537494">
      <w:pPr>
        <w:jc w:val="both"/>
        <w:rPr>
          <w:ins w:id="20" w:author="dell" w:date="2022-01-27T16:33:00Z"/>
          <w:rFonts w:eastAsia="MS Mincho"/>
          <w:iCs/>
          <w:sz w:val="21"/>
          <w:szCs w:val="21"/>
        </w:rPr>
      </w:pPr>
      <w:ins w:id="21" w:author="dell" w:date="2022-01-27T16:33:00Z">
        <w:r w:rsidRPr="00D62DCC">
          <w:rPr>
            <w:sz w:val="21"/>
            <w:szCs w:val="21"/>
            <w:lang w:val="en-US"/>
          </w:rPr>
          <w:t xml:space="preserve">If </w:t>
        </w:r>
        <w:r w:rsidRPr="00D62DCC">
          <w:rPr>
            <w:rFonts w:eastAsia="等线"/>
            <w:sz w:val="21"/>
            <w:szCs w:val="21"/>
            <w:lang w:eastAsia="en-US"/>
          </w:rPr>
          <w:t xml:space="preserve">a UE is provided </w:t>
        </w:r>
      </w:ins>
      <w:ins w:id="22" w:author="dell" w:date="2022-01-27T16:43:00Z">
        <w:r w:rsidR="009B6EB6" w:rsidRPr="00D62DCC">
          <w:rPr>
            <w:i/>
            <w:iCs/>
            <w:sz w:val="21"/>
            <w:szCs w:val="21"/>
          </w:rPr>
          <w:t>disable-FH-PUCCH</w:t>
        </w:r>
      </w:ins>
      <w:ins w:id="23" w:author="dell" w:date="2022-01-27T16:33:00Z">
        <w:r w:rsidRPr="00D62DCC">
          <w:rPr>
            <w:iCs/>
            <w:sz w:val="21"/>
            <w:szCs w:val="21"/>
          </w:rPr>
          <w:t xml:space="preserve"> and </w:t>
        </w:r>
      </w:ins>
      <w:ins w:id="24" w:author="dell" w:date="2022-02-14T10:37:00Z">
        <w:r w:rsidR="003C22C2" w:rsidRPr="00D62DCC">
          <w:rPr>
            <w:iCs/>
            <w:sz w:val="21"/>
            <w:szCs w:val="21"/>
            <w:lang w:val="en-US"/>
          </w:rPr>
          <w:t>is configured to transmit PUCCH on higher</w:t>
        </w:r>
        <w:r w:rsidR="003C22C2" w:rsidRPr="00D62DCC">
          <w:rPr>
            <w:rFonts w:eastAsia="Batang"/>
            <w:sz w:val="21"/>
            <w:szCs w:val="21"/>
            <w:lang w:val="en-US" w:eastAsia="zh-CN"/>
          </w:rPr>
          <w:t xml:space="preserve"> side of the initial UL BWP </w:t>
        </w:r>
        <w:r w:rsidR="003C22C2" w:rsidRPr="00D62DCC">
          <w:rPr>
            <w:iCs/>
            <w:sz w:val="21"/>
            <w:szCs w:val="21"/>
          </w:rPr>
          <w:t xml:space="preserve">by </w:t>
        </w:r>
        <w:r w:rsidR="003C22C2" w:rsidRPr="00D62DCC">
          <w:rPr>
            <w:rFonts w:eastAsia="等线"/>
            <w:i/>
            <w:sz w:val="21"/>
            <w:szCs w:val="21"/>
            <w:lang w:val="en-US" w:eastAsia="en-US"/>
          </w:rPr>
          <w:t>[</w:t>
        </w:r>
        <w:r w:rsidR="003C22C2" w:rsidRPr="00D62DCC">
          <w:rPr>
            <w:i/>
            <w:iCs/>
            <w:sz w:val="21"/>
            <w:szCs w:val="21"/>
            <w:lang w:val="en-US"/>
          </w:rPr>
          <w:t>PUCCH</w:t>
        </w:r>
        <w:r w:rsidR="003C22C2" w:rsidRPr="00D62DCC">
          <w:rPr>
            <w:rFonts w:eastAsia="等线"/>
            <w:i/>
            <w:sz w:val="21"/>
            <w:szCs w:val="21"/>
            <w:lang w:eastAsia="en-US"/>
          </w:rPr>
          <w:t>Mapping</w:t>
        </w:r>
        <w:r w:rsidR="003C22C2" w:rsidRPr="00D62DCC">
          <w:rPr>
            <w:rFonts w:eastAsia="等线"/>
            <w:i/>
            <w:sz w:val="21"/>
            <w:szCs w:val="21"/>
            <w:lang w:val="en-US" w:eastAsia="en-US"/>
          </w:rPr>
          <w:t>Side]</w:t>
        </w:r>
      </w:ins>
      <w:ins w:id="25" w:author="dell" w:date="2022-01-27T16:33:00Z">
        <w:r w:rsidRPr="00D62DCC">
          <w:rPr>
            <w:rFonts w:eastAsia="等线"/>
            <w:sz w:val="21"/>
            <w:szCs w:val="21"/>
            <w:lang w:eastAsia="en-US"/>
          </w:rPr>
          <w:t xml:space="preserve"> in </w:t>
        </w:r>
      </w:ins>
      <w:ins w:id="26" w:author="dell" w:date="2022-01-27T16:43:00Z">
        <w:r w:rsidR="009B6EB6" w:rsidRPr="00D62DCC">
          <w:rPr>
            <w:i/>
            <w:iCs/>
            <w:sz w:val="21"/>
            <w:szCs w:val="21"/>
          </w:rPr>
          <w:t>PUCCH-</w:t>
        </w:r>
        <w:proofErr w:type="spellStart"/>
        <w:r w:rsidR="009B6EB6" w:rsidRPr="00D62DCC">
          <w:rPr>
            <w:i/>
            <w:iCs/>
            <w:sz w:val="21"/>
            <w:szCs w:val="21"/>
          </w:rPr>
          <w:t>ConfigCommonRedCap</w:t>
        </w:r>
      </w:ins>
      <w:proofErr w:type="spellEnd"/>
      <w:ins w:id="27" w:author="dell" w:date="2022-01-27T16:33:00Z">
        <w:r w:rsidRPr="00D62DCC">
          <w:rPr>
            <w:rFonts w:eastAsia="MS Mincho"/>
            <w:iCs/>
            <w:sz w:val="21"/>
            <w:szCs w:val="21"/>
          </w:rPr>
          <w:t xml:space="preserve">, </w:t>
        </w:r>
      </w:ins>
    </w:p>
    <w:p w:rsidR="005D2365" w:rsidRPr="00D62DCC" w:rsidRDefault="007938D7" w:rsidP="005D2365">
      <w:pPr>
        <w:pStyle w:val="af8"/>
        <w:numPr>
          <w:ilvl w:val="0"/>
          <w:numId w:val="38"/>
        </w:numPr>
        <w:ind w:leftChars="0"/>
        <w:jc w:val="both"/>
        <w:rPr>
          <w:ins w:id="28" w:author="dell" w:date="2022-01-27T16:49:00Z"/>
          <w:sz w:val="21"/>
          <w:szCs w:val="21"/>
          <w:lang w:val="en-US"/>
        </w:rPr>
      </w:pPr>
      <w:ins w:id="29" w:author="dell" w:date="2022-01-27T16:33:00Z">
        <w:r w:rsidRPr="00D62DCC">
          <w:rPr>
            <w:rFonts w:eastAsia="等线"/>
            <w:sz w:val="21"/>
            <w:szCs w:val="21"/>
            <w:lang w:eastAsia="en-US"/>
          </w:rPr>
          <w:t xml:space="preserve">the </w:t>
        </w:r>
        <w:r w:rsidRPr="00D62DCC">
          <w:rPr>
            <w:rFonts w:eastAsia="等线"/>
            <w:sz w:val="21"/>
            <w:szCs w:val="21"/>
            <w:lang w:val="en-US" w:eastAsia="en-US"/>
          </w:rPr>
          <w:t xml:space="preserve">UE determines the lowest PRB index of the PUCCH transmission as </w:t>
        </w:r>
        <m:oMath>
          <m:sSubSup>
            <m:sSubSupPr>
              <m:ctrlPr>
                <w:rPr>
                  <w:rFonts w:ascii="Cambria Math" w:eastAsia="等线" w:hAnsi="Cambria Math"/>
                  <w:sz w:val="21"/>
                  <w:szCs w:val="21"/>
                  <w:lang w:eastAsia="en-US"/>
                </w:rPr>
              </m:ctrlPr>
            </m:sSubSupPr>
            <m:e>
              <m:sSubSup>
                <m:sSubSupPr>
                  <m:ctrlPr>
                    <w:rPr>
                      <w:rFonts w:ascii="Cambria Math" w:eastAsia="等线" w:hAnsi="Cambria Math"/>
                      <w:sz w:val="21"/>
                      <w:szCs w:val="21"/>
                      <w:lang w:eastAsia="en-US"/>
                    </w:rPr>
                  </m:ctrlPr>
                </m:sSubSupPr>
                <m:e>
                  <m:r>
                    <w:rPr>
                      <w:rFonts w:ascii="Cambria Math" w:eastAsia="等线" w:hAnsi="Cambria Math"/>
                      <w:sz w:val="21"/>
                      <w:szCs w:val="21"/>
                      <w:lang w:eastAsia="en-US"/>
                    </w:rPr>
                    <m:t>N</m:t>
                  </m:r>
                </m:e>
                <m:sub>
                  <m:r>
                    <m:rPr>
                      <m:nor/>
                    </m:rPr>
                    <w:rPr>
                      <w:rFonts w:ascii="Cambria Math" w:eastAsia="等线"/>
                      <w:sz w:val="21"/>
                      <w:szCs w:val="21"/>
                      <w:lang w:eastAsia="en-US"/>
                    </w:rPr>
                    <m:t>BWP</m:t>
                  </m:r>
                </m:sub>
                <m:sup>
                  <m:r>
                    <m:rPr>
                      <m:nor/>
                    </m:rPr>
                    <w:rPr>
                      <w:rFonts w:eastAsia="等线"/>
                      <w:sz w:val="21"/>
                      <w:szCs w:val="21"/>
                      <w:lang w:eastAsia="en-US"/>
                    </w:rPr>
                    <m:t>size</m:t>
                  </m:r>
                </m:sup>
              </m:sSubSup>
              <m:r>
                <w:rPr>
                  <w:rFonts w:ascii="Cambria Math" w:eastAsia="等线" w:hAnsi="Cambria Math"/>
                  <w:sz w:val="21"/>
                  <w:szCs w:val="21"/>
                  <w:lang w:eastAsia="en-US"/>
                </w:rPr>
                <m:t>-(RB</m:t>
              </m:r>
            </m:e>
            <m:sub>
              <m:r>
                <m:rPr>
                  <m:nor/>
                </m:rPr>
                <w:rPr>
                  <w:rFonts w:ascii="Cambria Math" w:eastAsia="等线"/>
                  <w:sz w:val="21"/>
                  <w:szCs w:val="21"/>
                  <w:lang w:eastAsia="en-US"/>
                </w:rPr>
                <m:t>BWP</m:t>
              </m:r>
            </m:sub>
            <m:sup>
              <m:r>
                <m:rPr>
                  <m:nor/>
                </m:rPr>
                <w:rPr>
                  <w:rFonts w:eastAsia="等线"/>
                  <w:sz w:val="21"/>
                  <w:szCs w:val="21"/>
                  <w:lang w:eastAsia="en-US"/>
                </w:rPr>
                <m:t>offset</m:t>
              </m:r>
            </m:sup>
          </m:sSubSup>
          <m:r>
            <w:rPr>
              <w:rFonts w:ascii="Cambria Math" w:eastAsia="等线" w:hAnsi="Cambria Math" w:hint="eastAsia"/>
              <w:sz w:val="21"/>
              <w:szCs w:val="21"/>
              <w:lang w:val="en-US" w:eastAsia="en-US"/>
            </w:rPr>
            <m:t>+</m:t>
          </m:r>
          <m:sSubSup>
            <m:sSubSupPr>
              <m:ctrlPr>
                <w:rPr>
                  <w:rFonts w:ascii="Cambria Math" w:hAnsi="Cambria Math"/>
                  <w:sz w:val="21"/>
                  <w:szCs w:val="21"/>
                </w:rPr>
              </m:ctrlPr>
            </m:sSubSupPr>
            <m:e>
              <m:r>
                <w:rPr>
                  <w:rFonts w:ascii="Cambria Math" w:hAnsi="Cambria Math"/>
                  <w:sz w:val="21"/>
                  <w:szCs w:val="21"/>
                </w:rPr>
                <m:t>RB</m:t>
              </m:r>
            </m:e>
            <m:sub>
              <m:r>
                <m:rPr>
                  <m:nor/>
                </m:rPr>
                <w:rPr>
                  <w:rFonts w:ascii="Cambria Math"/>
                  <w:sz w:val="21"/>
                  <w:szCs w:val="21"/>
                </w:rPr>
                <m:t>BWP,RedCap</m:t>
              </m:r>
            </m:sub>
            <m:sup>
              <m:r>
                <m:rPr>
                  <m:nor/>
                </m:rPr>
                <w:rPr>
                  <w:sz w:val="21"/>
                  <w:szCs w:val="21"/>
                </w:rPr>
                <m:t>offset</m:t>
              </m:r>
            </m:sup>
          </m:sSubSup>
          <m:r>
            <w:rPr>
              <w:rFonts w:ascii="Cambria Math" w:eastAsia="等线" w:hAnsi="Cambria Math"/>
              <w:sz w:val="21"/>
              <w:szCs w:val="21"/>
              <w:lang w:val="en-US" w:eastAsia="en-US"/>
            </w:rPr>
            <m:t>)∙</m:t>
          </m:r>
          <m:sSub>
            <m:sSubPr>
              <m:ctrlPr>
                <w:rPr>
                  <w:rFonts w:ascii="Cambria Math" w:eastAsia="等线" w:hAnsi="Cambria Math"/>
                  <w:i/>
                  <w:iCs/>
                  <w:sz w:val="21"/>
                  <w:szCs w:val="21"/>
                  <w:lang w:eastAsia="en-US"/>
                </w:rPr>
              </m:ctrlPr>
            </m:sSubPr>
            <m:e>
              <m:r>
                <w:rPr>
                  <w:rFonts w:ascii="Cambria Math" w:eastAsia="等线" w:hAnsi="Cambria Math"/>
                  <w:sz w:val="21"/>
                  <w:szCs w:val="21"/>
                  <w:lang w:eastAsia="en-US"/>
                </w:rPr>
                <m:t>N</m:t>
              </m:r>
            </m:e>
            <m:sub>
              <m:r>
                <w:rPr>
                  <w:rFonts w:ascii="Cambria Math" w:eastAsia="等线" w:hAnsi="Cambria Math"/>
                  <w:sz w:val="21"/>
                  <w:szCs w:val="21"/>
                  <w:lang w:eastAsia="en-US"/>
                </w:rPr>
                <m:t>RB</m:t>
              </m:r>
            </m:sub>
          </m:sSub>
          <m:r>
            <w:rPr>
              <w:rFonts w:ascii="Cambria Math" w:eastAsia="等线" w:hAnsi="Cambria Math"/>
              <w:sz w:val="21"/>
              <w:szCs w:val="21"/>
              <w:lang w:eastAsia="en-US"/>
            </w:rPr>
            <m:t>-</m:t>
          </m:r>
          <m:d>
            <m:dPr>
              <m:ctrlPr>
                <w:rPr>
                  <w:rFonts w:ascii="Cambria Math" w:eastAsia="等线" w:hAnsi="Cambria Math"/>
                  <w:i/>
                  <w:sz w:val="21"/>
                  <w:szCs w:val="21"/>
                  <w:lang w:eastAsia="en-US"/>
                </w:rPr>
              </m:ctrlPr>
            </m:dPr>
            <m:e>
              <m:r>
                <w:rPr>
                  <w:rFonts w:ascii="Cambria Math" w:eastAsia="等线" w:hAnsi="Cambria Math" w:hint="eastAsia"/>
                  <w:sz w:val="21"/>
                  <w:szCs w:val="21"/>
                  <w:lang w:eastAsia="en-US"/>
                </w:rPr>
                <m:t>1+</m:t>
              </m:r>
              <m:d>
                <m:dPr>
                  <m:begChr m:val="⌊"/>
                  <m:endChr m:val="⌋"/>
                  <m:ctrlPr>
                    <w:rPr>
                      <w:rFonts w:ascii="Cambria Math" w:eastAsia="等线" w:hAnsi="Cambria Math"/>
                      <w:i/>
                      <w:sz w:val="21"/>
                      <w:szCs w:val="21"/>
                      <w:lang w:eastAsia="en-US"/>
                    </w:rPr>
                  </m:ctrlPr>
                </m:dPr>
                <m:e>
                  <m:f>
                    <m:fPr>
                      <m:type m:val="lin"/>
                      <m:ctrlPr>
                        <w:rPr>
                          <w:rFonts w:ascii="Cambria Math" w:eastAsia="等线" w:hAnsi="Cambria Math"/>
                          <w:i/>
                          <w:sz w:val="21"/>
                          <w:szCs w:val="21"/>
                          <w:lang w:eastAsia="en-US"/>
                        </w:rPr>
                      </m:ctrlPr>
                    </m:fPr>
                    <m:num>
                      <m:sSub>
                        <m:sSubPr>
                          <m:ctrlPr>
                            <w:rPr>
                              <w:rFonts w:ascii="Cambria Math" w:eastAsia="等线" w:hAnsi="Cambria Math"/>
                              <w:i/>
                              <w:sz w:val="21"/>
                              <w:szCs w:val="21"/>
                              <w:lang w:eastAsia="en-US"/>
                            </w:rPr>
                          </m:ctrlPr>
                        </m:sSubPr>
                        <m:e>
                          <m:r>
                            <w:rPr>
                              <w:rFonts w:ascii="Cambria Math" w:eastAsia="等线" w:hAnsi="Cambria Math"/>
                              <w:sz w:val="21"/>
                              <w:szCs w:val="21"/>
                              <w:lang w:eastAsia="en-US"/>
                            </w:rPr>
                            <m:t>r</m:t>
                          </m:r>
                        </m:e>
                        <m:sub>
                          <m:r>
                            <m:rPr>
                              <m:nor/>
                            </m:rPr>
                            <w:rPr>
                              <w:rFonts w:eastAsia="等线"/>
                              <w:sz w:val="21"/>
                              <w:szCs w:val="21"/>
                              <w:lang w:eastAsia="en-US"/>
                            </w:rPr>
                            <m:t>PUCCH</m:t>
                          </m:r>
                          <m:ctrlPr>
                            <w:rPr>
                              <w:rFonts w:ascii="Cambria Math" w:eastAsia="等线" w:hAnsi="Cambria Math"/>
                              <w:sz w:val="21"/>
                              <w:szCs w:val="21"/>
                              <w:lang w:eastAsia="en-US"/>
                            </w:rPr>
                          </m:ctrlPr>
                        </m:sub>
                      </m:sSub>
                    </m:num>
                    <m:den>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hint="eastAsia"/>
                              <w:sz w:val="21"/>
                              <w:szCs w:val="21"/>
                              <w:lang w:val="en-US" w:eastAsia="en-US"/>
                            </w:rPr>
                            <m:t>CS</m:t>
                          </m:r>
                        </m:sub>
                      </m:sSub>
                    </m:den>
                  </m:f>
                </m:e>
              </m:d>
            </m:e>
          </m:d>
          <m:r>
            <w:rPr>
              <w:rFonts w:ascii="Cambria Math" w:eastAsia="等线" w:hAnsi="Cambria Math"/>
              <w:sz w:val="21"/>
              <w:szCs w:val="21"/>
              <w:lang w:val="en-US" w:eastAsia="en-US"/>
            </w:rPr>
            <m:t>∙</m:t>
          </m:r>
          <m:sSub>
            <m:sSubPr>
              <m:ctrlPr>
                <w:rPr>
                  <w:rFonts w:ascii="Cambria Math" w:eastAsia="等线" w:hAnsi="Cambria Math"/>
                  <w:i/>
                  <w:iCs/>
                  <w:sz w:val="21"/>
                  <w:szCs w:val="21"/>
                  <w:lang w:eastAsia="en-US"/>
                </w:rPr>
              </m:ctrlPr>
            </m:sSubPr>
            <m:e>
              <m:r>
                <w:rPr>
                  <w:rFonts w:ascii="Cambria Math" w:eastAsia="等线" w:hAnsi="Cambria Math"/>
                  <w:sz w:val="21"/>
                  <w:szCs w:val="21"/>
                  <w:lang w:eastAsia="en-US"/>
                </w:rPr>
                <m:t>N</m:t>
              </m:r>
            </m:e>
            <m:sub>
              <m:r>
                <w:rPr>
                  <w:rFonts w:ascii="Cambria Math" w:eastAsia="等线" w:hAnsi="Cambria Math"/>
                  <w:sz w:val="21"/>
                  <w:szCs w:val="21"/>
                  <w:lang w:eastAsia="en-US"/>
                </w:rPr>
                <m:t>RB</m:t>
              </m:r>
            </m:sub>
          </m:sSub>
        </m:oMath>
      </w:ins>
      <w:ins w:id="30" w:author="dell" w:date="2022-02-13T10:27:00Z">
        <w:r w:rsidR="00DE0A83" w:rsidRPr="00D62DCC">
          <w:rPr>
            <w:rFonts w:eastAsia="等线"/>
            <w:sz w:val="21"/>
            <w:szCs w:val="21"/>
            <w:lang w:val="en-US" w:eastAsia="en-US"/>
          </w:rPr>
          <w:t>.</w:t>
        </w:r>
      </w:ins>
    </w:p>
    <w:p w:rsidR="00CA479B" w:rsidRPr="00D62DCC" w:rsidRDefault="00CA479B" w:rsidP="009B6EB6">
      <w:pPr>
        <w:pStyle w:val="af8"/>
        <w:numPr>
          <w:ilvl w:val="0"/>
          <w:numId w:val="38"/>
        </w:numPr>
        <w:ind w:leftChars="0"/>
        <w:jc w:val="both"/>
        <w:rPr>
          <w:ins w:id="31" w:author="dell" w:date="2022-01-27T16:33:00Z"/>
          <w:sz w:val="21"/>
          <w:szCs w:val="21"/>
          <w:lang w:val="en-US"/>
        </w:rPr>
      </w:pPr>
      <w:ins w:id="32" w:author="dell" w:date="2022-01-27T16:49:00Z">
        <w:r w:rsidRPr="00D62DCC">
          <w:rPr>
            <w:rFonts w:eastAsia="等线"/>
            <w:sz w:val="21"/>
            <w:szCs w:val="21"/>
            <w:lang w:eastAsia="en-US"/>
          </w:rPr>
          <w:t xml:space="preserve">the </w:t>
        </w:r>
        <w:r w:rsidRPr="00D62DCC">
          <w:rPr>
            <w:rFonts w:eastAsia="等线"/>
            <w:sz w:val="21"/>
            <w:szCs w:val="21"/>
            <w:lang w:val="en-US" w:eastAsia="en-US"/>
          </w:rPr>
          <w:t xml:space="preserve">UE determines the initial cyclic shift index in the set of initial cyclic shift indexes as </w:t>
        </w:r>
        <m:oMath>
          <m:sSub>
            <m:sSubPr>
              <m:ctrlPr>
                <w:rPr>
                  <w:rFonts w:ascii="Cambria Math" w:eastAsia="等线" w:hAnsi="Cambria Math"/>
                  <w:i/>
                  <w:sz w:val="21"/>
                  <w:szCs w:val="21"/>
                  <w:lang w:eastAsia="en-US"/>
                </w:rPr>
              </m:ctrlPr>
            </m:sSubPr>
            <m:e>
              <m:r>
                <w:rPr>
                  <w:rFonts w:ascii="Cambria Math" w:eastAsia="等线" w:hAnsi="Cambria Math"/>
                  <w:sz w:val="21"/>
                  <w:szCs w:val="21"/>
                  <w:lang w:eastAsia="en-US"/>
                </w:rPr>
                <m:t>r</m:t>
              </m:r>
            </m:e>
            <m:sub>
              <m:r>
                <m:rPr>
                  <m:nor/>
                </m:rPr>
                <w:rPr>
                  <w:rFonts w:eastAsia="等线"/>
                  <w:sz w:val="21"/>
                  <w:szCs w:val="21"/>
                  <w:lang w:eastAsia="en-US"/>
                </w:rPr>
                <m:t>PUCCH</m:t>
              </m:r>
              <m:ctrlPr>
                <w:rPr>
                  <w:rFonts w:ascii="Cambria Math" w:eastAsia="等线" w:hAnsi="Cambria Math"/>
                  <w:sz w:val="21"/>
                  <w:szCs w:val="21"/>
                  <w:lang w:eastAsia="en-US"/>
                </w:rPr>
              </m:ctrlPr>
            </m:sub>
          </m:sSub>
          <m:r>
            <m:rPr>
              <m:nor/>
            </m:rPr>
            <w:rPr>
              <w:rFonts w:ascii="Cambria Math" w:eastAsia="等线" w:hAnsi="Cambria Math"/>
              <w:sz w:val="21"/>
              <w:szCs w:val="21"/>
              <w:lang w:val="en-US" w:eastAsia="en-US"/>
            </w:rPr>
            <m:t>mod</m:t>
          </m:r>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sz w:val="21"/>
                  <w:szCs w:val="21"/>
                  <w:lang w:val="en-US" w:eastAsia="en-US"/>
                </w:rPr>
                <m:t>CS</m:t>
              </m:r>
            </m:sub>
          </m:sSub>
        </m:oMath>
      </w:ins>
    </w:p>
    <w:p w:rsidR="005649CA" w:rsidRPr="00D62DCC" w:rsidRDefault="00475A27" w:rsidP="00475A27">
      <w:pPr>
        <w:jc w:val="center"/>
        <w:rPr>
          <w:color w:val="0070C0"/>
          <w:sz w:val="21"/>
          <w:szCs w:val="21"/>
          <w:lang w:val="en-US"/>
        </w:rPr>
      </w:pPr>
      <w:r w:rsidRPr="00D62DCC">
        <w:rPr>
          <w:b/>
          <w:bCs/>
          <w:color w:val="0070C0"/>
          <w:sz w:val="21"/>
          <w:szCs w:val="21"/>
        </w:rPr>
        <w:t>&lt;</w:t>
      </w:r>
      <w:r w:rsidRPr="00D62DCC">
        <w:rPr>
          <w:color w:val="0070C0"/>
          <w:sz w:val="21"/>
          <w:szCs w:val="21"/>
        </w:rPr>
        <w:t>Unchanged text is omitted&gt;</w:t>
      </w:r>
    </w:p>
    <w:p w:rsidR="006B6934" w:rsidRDefault="006315B6">
      <w:pPr>
        <w:pStyle w:val="1"/>
        <w:numPr>
          <w:ilvl w:val="0"/>
          <w:numId w:val="6"/>
        </w:numPr>
        <w:ind w:left="0" w:firstLine="0"/>
        <w:jc w:val="both"/>
        <w:rPr>
          <w:lang w:eastAsia="zh-CN"/>
        </w:rPr>
      </w:pPr>
      <w:r>
        <w:rPr>
          <w:lang w:eastAsia="zh-CN"/>
        </w:rPr>
        <w:t xml:space="preserve">Initial/non-initial </w:t>
      </w:r>
      <w:r>
        <w:rPr>
          <w:rFonts w:hint="eastAsia"/>
          <w:lang w:eastAsia="zh-CN"/>
        </w:rPr>
        <w:t xml:space="preserve">DL </w:t>
      </w:r>
      <w:r>
        <w:rPr>
          <w:lang w:eastAsia="zh-CN"/>
        </w:rPr>
        <w:t>BWP</w:t>
      </w:r>
    </w:p>
    <w:p w:rsidR="00B97FF7" w:rsidRPr="00F00B4C" w:rsidRDefault="00B97FF7" w:rsidP="00B97FF7">
      <w:pPr>
        <w:rPr>
          <w:sz w:val="21"/>
          <w:lang w:val="en-US" w:eastAsia="zh-CN"/>
        </w:rPr>
      </w:pPr>
      <w:r w:rsidRPr="00F00B4C">
        <w:rPr>
          <w:rFonts w:hint="eastAsia"/>
          <w:sz w:val="21"/>
          <w:lang w:val="en-US" w:eastAsia="zh-CN"/>
        </w:rPr>
        <w:t xml:space="preserve">In this section, the related issues of </w:t>
      </w:r>
      <w:r w:rsidRPr="00F00B4C">
        <w:rPr>
          <w:sz w:val="21"/>
          <w:lang w:val="en-US" w:eastAsia="zh-CN"/>
        </w:rPr>
        <w:t>motivation of separate initial DL BWP not including CORESET#0</w:t>
      </w:r>
      <w:r w:rsidRPr="00F00B4C">
        <w:rPr>
          <w:rFonts w:hint="eastAsia"/>
          <w:sz w:val="21"/>
          <w:lang w:val="en-US" w:eastAsia="zh-CN"/>
        </w:rPr>
        <w:t xml:space="preserve">, additional SSB in initial/non-initial DL BWP, </w:t>
      </w:r>
      <w:r w:rsidR="00734FF1">
        <w:rPr>
          <w:sz w:val="21"/>
          <w:lang w:val="en-US" w:eastAsia="zh-CN"/>
        </w:rPr>
        <w:t xml:space="preserve">and </w:t>
      </w:r>
      <w:r w:rsidRPr="00F00B4C">
        <w:rPr>
          <w:rFonts w:hint="eastAsia"/>
          <w:sz w:val="21"/>
          <w:lang w:val="en-US" w:eastAsia="zh-CN"/>
        </w:rPr>
        <w:t xml:space="preserve">TDD </w:t>
      </w:r>
      <w:r w:rsidRPr="00F00B4C">
        <w:rPr>
          <w:sz w:val="21"/>
          <w:lang w:val="en-US" w:eastAsia="zh-CN"/>
        </w:rPr>
        <w:t>center frequenc</w:t>
      </w:r>
      <w:r w:rsidRPr="00F00B4C">
        <w:rPr>
          <w:rFonts w:hint="eastAsia"/>
          <w:sz w:val="21"/>
          <w:lang w:val="en-US" w:eastAsia="zh-CN"/>
        </w:rPr>
        <w:t xml:space="preserve">y </w:t>
      </w:r>
      <w:r w:rsidRPr="00F00B4C">
        <w:rPr>
          <w:sz w:val="21"/>
          <w:lang w:val="en-US" w:eastAsia="zh-CN"/>
        </w:rPr>
        <w:t>alignment</w:t>
      </w:r>
      <w:r w:rsidRPr="00F00B4C">
        <w:rPr>
          <w:rFonts w:hint="eastAsia"/>
          <w:sz w:val="21"/>
          <w:lang w:val="en-US" w:eastAsia="zh-CN"/>
        </w:rPr>
        <w:t xml:space="preserve"> are discussed. </w:t>
      </w:r>
    </w:p>
    <w:p w:rsidR="006B6934" w:rsidRDefault="006B6934">
      <w:pPr>
        <w:pStyle w:val="af8"/>
        <w:keepNext/>
        <w:keepLines/>
        <w:numPr>
          <w:ilvl w:val="0"/>
          <w:numId w:val="1"/>
        </w:numPr>
        <w:pBdr>
          <w:top w:val="single" w:sz="12" w:space="3" w:color="auto"/>
        </w:pBdr>
        <w:spacing w:before="240" w:after="180"/>
        <w:ind w:leftChars="0"/>
        <w:outlineLvl w:val="0"/>
        <w:rPr>
          <w:rFonts w:ascii="Cambria" w:eastAsia="宋体" w:hAnsi="Cambria"/>
          <w:b/>
          <w:bCs/>
          <w:vanish/>
          <w:kern w:val="32"/>
          <w:sz w:val="32"/>
          <w:szCs w:val="32"/>
        </w:rPr>
      </w:pPr>
    </w:p>
    <w:p w:rsidR="006B6934" w:rsidRDefault="006B6934">
      <w:pPr>
        <w:pStyle w:val="af8"/>
        <w:keepNext/>
        <w:keepLines/>
        <w:numPr>
          <w:ilvl w:val="0"/>
          <w:numId w:val="1"/>
        </w:numPr>
        <w:pBdr>
          <w:top w:val="single" w:sz="12" w:space="3" w:color="auto"/>
        </w:pBdr>
        <w:spacing w:before="240" w:after="180"/>
        <w:ind w:leftChars="0"/>
        <w:outlineLvl w:val="0"/>
        <w:rPr>
          <w:rFonts w:ascii="Cambria" w:eastAsia="宋体" w:hAnsi="Cambria"/>
          <w:b/>
          <w:bCs/>
          <w:vanish/>
          <w:kern w:val="32"/>
          <w:sz w:val="32"/>
          <w:szCs w:val="32"/>
        </w:rPr>
      </w:pPr>
    </w:p>
    <w:p w:rsidR="006B6934" w:rsidRDefault="006315B6">
      <w:pPr>
        <w:pStyle w:val="2"/>
      </w:pPr>
      <w:r>
        <w:t>Separate Initial DL BWP</w:t>
      </w:r>
    </w:p>
    <w:p w:rsidR="006B6934" w:rsidRDefault="006B6934">
      <w:pPr>
        <w:pStyle w:val="af8"/>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B6934" w:rsidRPr="002527E9" w:rsidRDefault="006315B6" w:rsidP="002527E9">
      <w:pPr>
        <w:pStyle w:val="30"/>
        <w:ind w:left="720"/>
        <w:rPr>
          <w:lang w:val="en-US" w:eastAsia="zh-CN"/>
        </w:rPr>
      </w:pPr>
      <w:r>
        <w:rPr>
          <w:lang w:val="en-US" w:eastAsia="zh-CN"/>
        </w:rPr>
        <w:t>Motivation</w:t>
      </w:r>
      <w:r w:rsidRPr="002527E9">
        <w:rPr>
          <w:lang w:val="en-US" w:eastAsia="zh-CN"/>
        </w:rPr>
        <w:t xml:space="preserve"> of separate initial DL BWP</w:t>
      </w:r>
    </w:p>
    <w:p w:rsidR="00005075" w:rsidRPr="00D62DCC" w:rsidRDefault="006315B6" w:rsidP="006E0DF9">
      <w:pPr>
        <w:spacing w:before="0" w:after="120"/>
        <w:jc w:val="both"/>
        <w:rPr>
          <w:sz w:val="21"/>
          <w:szCs w:val="21"/>
          <w:lang w:val="en-US" w:eastAsia="zh-CN"/>
        </w:rPr>
      </w:pPr>
      <w:r>
        <w:rPr>
          <w:rFonts w:hint="eastAsia"/>
          <w:sz w:val="21"/>
          <w:szCs w:val="21"/>
          <w:lang w:val="en-US" w:eastAsia="zh-CN"/>
        </w:rPr>
        <w:t>In R</w:t>
      </w:r>
      <w:r w:rsidRPr="00D62DCC">
        <w:rPr>
          <w:rFonts w:hint="eastAsia"/>
          <w:sz w:val="21"/>
          <w:szCs w:val="21"/>
          <w:lang w:val="en-US" w:eastAsia="zh-CN"/>
        </w:rPr>
        <w:t>AN1#10</w:t>
      </w:r>
      <w:r w:rsidR="00E83664" w:rsidRPr="00D62DCC">
        <w:rPr>
          <w:rFonts w:hint="eastAsia"/>
          <w:sz w:val="21"/>
          <w:szCs w:val="21"/>
          <w:lang w:val="en-US" w:eastAsia="zh-CN"/>
        </w:rPr>
        <w:t>7</w:t>
      </w:r>
      <w:r w:rsidRPr="00D62DCC">
        <w:rPr>
          <w:sz w:val="21"/>
          <w:szCs w:val="21"/>
          <w:lang w:val="en-US" w:eastAsia="zh-CN"/>
        </w:rPr>
        <w:t>-</w:t>
      </w:r>
      <w:r w:rsidRPr="00D62DCC">
        <w:rPr>
          <w:rFonts w:hint="eastAsia"/>
          <w:sz w:val="21"/>
          <w:szCs w:val="21"/>
          <w:lang w:val="en-US" w:eastAsia="zh-CN"/>
        </w:rPr>
        <w:t xml:space="preserve">e, </w:t>
      </w:r>
      <w:r w:rsidR="00E83664" w:rsidRPr="00D62DCC">
        <w:rPr>
          <w:rFonts w:hint="eastAsia"/>
          <w:sz w:val="21"/>
          <w:szCs w:val="21"/>
          <w:lang w:val="en-US" w:eastAsia="zh-CN"/>
        </w:rPr>
        <w:t>t</w:t>
      </w:r>
      <w:r w:rsidR="00E83664" w:rsidRPr="00D62DCC">
        <w:rPr>
          <w:sz w:val="21"/>
          <w:szCs w:val="21"/>
          <w:lang w:val="en-US" w:eastAsia="zh-CN"/>
        </w:rPr>
        <w:t>he case when the separate initial DL BWP includes CD-SSB and the entire CORESET#0 has been agreed</w:t>
      </w:r>
      <w:r w:rsidR="00E50F49" w:rsidRPr="00D62DCC">
        <w:rPr>
          <w:sz w:val="21"/>
          <w:szCs w:val="21"/>
          <w:lang w:val="en-US" w:eastAsia="zh-CN"/>
        </w:rPr>
        <w:t xml:space="preserve">. </w:t>
      </w:r>
      <w:r w:rsidR="00005075" w:rsidRPr="00D62DCC">
        <w:rPr>
          <w:sz w:val="21"/>
          <w:szCs w:val="21"/>
          <w:lang w:val="en-US" w:eastAsia="zh-CN"/>
        </w:rPr>
        <w:t>Whether to support separate initial DL BWP not including CORESET#0 has no conclusion.</w:t>
      </w:r>
    </w:p>
    <w:p w:rsidR="00154CA4" w:rsidRPr="00D62DCC" w:rsidRDefault="00E50F49" w:rsidP="006E0DF9">
      <w:pPr>
        <w:spacing w:before="0" w:after="120"/>
        <w:jc w:val="both"/>
        <w:rPr>
          <w:sz w:val="21"/>
          <w:szCs w:val="21"/>
          <w:lang w:val="en-US" w:eastAsia="zh-CN"/>
        </w:rPr>
      </w:pPr>
      <w:r w:rsidRPr="00D62DCC">
        <w:rPr>
          <w:sz w:val="21"/>
          <w:szCs w:val="21"/>
          <w:lang w:val="en-US" w:eastAsia="zh-CN"/>
        </w:rPr>
        <w:t xml:space="preserve">There has been </w:t>
      </w:r>
      <w:r w:rsidR="00D4030A" w:rsidRPr="00D62DCC">
        <w:rPr>
          <w:sz w:val="21"/>
          <w:szCs w:val="21"/>
          <w:lang w:val="en-US" w:eastAsia="zh-CN"/>
        </w:rPr>
        <w:t>full</w:t>
      </w:r>
      <w:r w:rsidRPr="00D62DCC">
        <w:rPr>
          <w:sz w:val="21"/>
          <w:szCs w:val="21"/>
          <w:lang w:val="en-US" w:eastAsia="zh-CN"/>
        </w:rPr>
        <w:t xml:space="preserve"> discussion about the </w:t>
      </w:r>
      <w:r w:rsidR="006E0DF9" w:rsidRPr="00D62DCC">
        <w:rPr>
          <w:sz w:val="21"/>
          <w:szCs w:val="21"/>
          <w:lang w:val="en-US" w:eastAsia="zh-CN"/>
        </w:rPr>
        <w:t xml:space="preserve">motivation and </w:t>
      </w:r>
      <w:r w:rsidRPr="00D62DCC">
        <w:rPr>
          <w:sz w:val="21"/>
          <w:szCs w:val="21"/>
          <w:lang w:val="en-US" w:eastAsia="zh-CN"/>
        </w:rPr>
        <w:t>operation of</w:t>
      </w:r>
      <w:r w:rsidR="00E83664" w:rsidRPr="00D62DCC">
        <w:rPr>
          <w:sz w:val="21"/>
          <w:szCs w:val="21"/>
          <w:lang w:val="en-US" w:eastAsia="zh-CN"/>
        </w:rPr>
        <w:t xml:space="preserve"> separate initial DL BWP </w:t>
      </w:r>
      <w:r w:rsidRPr="00D62DCC">
        <w:rPr>
          <w:sz w:val="21"/>
          <w:szCs w:val="21"/>
          <w:lang w:val="en-US" w:eastAsia="zh-CN"/>
        </w:rPr>
        <w:t>not including</w:t>
      </w:r>
      <w:r w:rsidR="00E83664" w:rsidRPr="00D62DCC">
        <w:rPr>
          <w:sz w:val="21"/>
          <w:szCs w:val="21"/>
          <w:lang w:val="en-US" w:eastAsia="zh-CN"/>
        </w:rPr>
        <w:t xml:space="preserve"> CORESET#0</w:t>
      </w:r>
      <w:r w:rsidR="006E0DF9" w:rsidRPr="00D62DCC">
        <w:rPr>
          <w:sz w:val="21"/>
          <w:szCs w:val="21"/>
          <w:lang w:val="en-US" w:eastAsia="zh-CN"/>
        </w:rPr>
        <w:t xml:space="preserve">. </w:t>
      </w:r>
      <w:r w:rsidR="006E0DF9" w:rsidRPr="00D62DCC">
        <w:rPr>
          <w:sz w:val="21"/>
          <w:szCs w:val="21"/>
          <w:lang w:val="de-DE" w:eastAsia="zh-CN"/>
        </w:rPr>
        <w:t>A</w:t>
      </w:r>
      <w:r w:rsidR="006E0DF9" w:rsidRPr="00D62DCC">
        <w:rPr>
          <w:rFonts w:hint="eastAsia"/>
          <w:sz w:val="21"/>
          <w:szCs w:val="21"/>
          <w:lang w:val="de-DE" w:eastAsia="zh-CN"/>
        </w:rPr>
        <w:t xml:space="preserve">t least </w:t>
      </w:r>
      <w:r w:rsidR="006E0DF9" w:rsidRPr="00D62DCC">
        <w:rPr>
          <w:sz w:val="21"/>
          <w:szCs w:val="21"/>
          <w:lang w:val="de-DE" w:eastAsia="zh-CN"/>
        </w:rPr>
        <w:t xml:space="preserve">for </w:t>
      </w:r>
      <w:r w:rsidR="006E0DF9" w:rsidRPr="00D62DCC">
        <w:rPr>
          <w:rFonts w:hint="eastAsia"/>
          <w:sz w:val="21"/>
          <w:szCs w:val="21"/>
          <w:lang w:val="de-DE" w:eastAsia="zh-CN"/>
        </w:rPr>
        <w:t xml:space="preserve">TDD </w:t>
      </w:r>
      <w:r w:rsidR="006E0DF9" w:rsidRPr="00D62DCC">
        <w:rPr>
          <w:sz w:val="21"/>
          <w:szCs w:val="21"/>
          <w:lang w:val="de-DE" w:eastAsia="zh-CN"/>
        </w:rPr>
        <w:t>center frequency</w:t>
      </w:r>
      <w:r w:rsidR="006E0DF9" w:rsidRPr="00D62DCC">
        <w:rPr>
          <w:rFonts w:hint="eastAsia"/>
          <w:sz w:val="21"/>
          <w:szCs w:val="21"/>
          <w:lang w:val="de-DE" w:eastAsia="zh-CN"/>
        </w:rPr>
        <w:t xml:space="preserve"> alignment and </w:t>
      </w:r>
      <w:r w:rsidR="006E0DF9" w:rsidRPr="00D62DCC">
        <w:rPr>
          <w:sz w:val="21"/>
          <w:szCs w:val="21"/>
          <w:lang w:val="de-DE" w:eastAsia="zh-CN"/>
        </w:rPr>
        <w:t>avoid</w:t>
      </w:r>
      <w:r w:rsidR="006E0DF9" w:rsidRPr="00D62DCC">
        <w:rPr>
          <w:rFonts w:hint="eastAsia"/>
          <w:sz w:val="21"/>
          <w:szCs w:val="21"/>
          <w:lang w:val="de-DE" w:eastAsia="zh-CN"/>
        </w:rPr>
        <w:t>ing</w:t>
      </w:r>
      <w:r w:rsidR="006E0DF9" w:rsidRPr="00D62DCC">
        <w:rPr>
          <w:sz w:val="21"/>
          <w:szCs w:val="21"/>
          <w:lang w:val="de-DE" w:eastAsia="zh-CN"/>
        </w:rPr>
        <w:t xml:space="preserve"> RF retuning</w:t>
      </w:r>
      <w:r w:rsidR="006E0DF9" w:rsidRPr="00D62DCC">
        <w:rPr>
          <w:rFonts w:hint="eastAsia"/>
          <w:sz w:val="21"/>
          <w:szCs w:val="21"/>
          <w:lang w:val="de-DE" w:eastAsia="zh-CN"/>
        </w:rPr>
        <w:t xml:space="preserve"> during/after intial access</w:t>
      </w:r>
      <w:r w:rsidR="006E0DF9" w:rsidRPr="00D62DCC">
        <w:rPr>
          <w:sz w:val="21"/>
          <w:szCs w:val="21"/>
          <w:lang w:val="de-DE" w:eastAsia="zh-CN"/>
        </w:rPr>
        <w:t xml:space="preserve"> purpose</w:t>
      </w:r>
      <w:r w:rsidR="006E0DF9" w:rsidRPr="00D62DCC">
        <w:rPr>
          <w:rFonts w:hint="eastAsia"/>
          <w:sz w:val="21"/>
          <w:szCs w:val="21"/>
          <w:lang w:val="de-DE" w:eastAsia="zh-CN"/>
        </w:rPr>
        <w:t xml:space="preserve">, and for simplifying </w:t>
      </w:r>
      <w:r w:rsidR="006E0DF9" w:rsidRPr="00D62DCC">
        <w:rPr>
          <w:sz w:val="21"/>
          <w:szCs w:val="21"/>
          <w:lang w:val="de-DE" w:eastAsia="zh-CN"/>
        </w:rPr>
        <w:t>BWP behaviour</w:t>
      </w:r>
      <w:r w:rsidR="006E0DF9" w:rsidRPr="00D62DCC">
        <w:rPr>
          <w:rFonts w:hint="eastAsia"/>
          <w:sz w:val="21"/>
          <w:szCs w:val="21"/>
          <w:lang w:val="de-DE" w:eastAsia="zh-CN"/>
        </w:rPr>
        <w:t xml:space="preserve"> </w:t>
      </w:r>
      <w:r w:rsidR="006E0DF9" w:rsidRPr="00D62DCC">
        <w:rPr>
          <w:sz w:val="21"/>
          <w:szCs w:val="21"/>
          <w:lang w:val="de-DE" w:eastAsia="zh-CN"/>
        </w:rPr>
        <w:t xml:space="preserve">when RRC configured </w:t>
      </w:r>
      <w:r w:rsidR="006E0DF9" w:rsidRPr="00D62DCC">
        <w:rPr>
          <w:rFonts w:ascii="Times" w:eastAsiaTheme="minorEastAsia" w:hAnsi="Times"/>
          <w:sz w:val="21"/>
          <w:szCs w:val="21"/>
          <w:lang w:eastAsia="zh-CN"/>
        </w:rPr>
        <w:t>initial DL BWP is larger than 20MHz</w:t>
      </w:r>
      <w:r w:rsidR="006E0DF9" w:rsidRPr="00D62DCC">
        <w:rPr>
          <w:rFonts w:hint="eastAsia"/>
          <w:sz w:val="21"/>
          <w:szCs w:val="21"/>
          <w:lang w:val="de-DE" w:eastAsia="zh-CN"/>
        </w:rPr>
        <w:t>,</w:t>
      </w:r>
      <w:r w:rsidR="006E0DF9" w:rsidRPr="00D62DCC">
        <w:rPr>
          <w:sz w:val="21"/>
          <w:szCs w:val="21"/>
          <w:lang w:val="de-DE" w:eastAsia="zh-CN"/>
        </w:rPr>
        <w:t xml:space="preserve"> a</w:t>
      </w:r>
      <w:r w:rsidR="006E0DF9" w:rsidRPr="00D62DCC">
        <w:rPr>
          <w:rFonts w:hint="eastAsia"/>
          <w:sz w:val="21"/>
          <w:szCs w:val="21"/>
          <w:lang w:val="de-DE" w:eastAsia="zh-CN"/>
        </w:rPr>
        <w:t xml:space="preserve"> separate</w:t>
      </w:r>
      <w:r w:rsidR="006E0DF9" w:rsidRPr="00D62DCC">
        <w:rPr>
          <w:sz w:val="21"/>
          <w:szCs w:val="21"/>
          <w:lang w:val="de-DE" w:eastAsia="zh-CN"/>
        </w:rPr>
        <w:t xml:space="preserve"> initial DL BWP for RedCap UEs (which does not contain CORESET0</w:t>
      </w:r>
      <w:r w:rsidR="006E0DF9" w:rsidRPr="00D62DCC">
        <w:rPr>
          <w:rFonts w:hint="eastAsia"/>
          <w:sz w:val="21"/>
          <w:szCs w:val="21"/>
          <w:lang w:val="de-DE" w:eastAsia="zh-CN"/>
        </w:rPr>
        <w:t xml:space="preserve"> and </w:t>
      </w:r>
      <w:r w:rsidR="006E0DF9" w:rsidRPr="00D62DCC">
        <w:rPr>
          <w:sz w:val="21"/>
          <w:szCs w:val="21"/>
          <w:lang w:val="de-DE" w:eastAsia="zh-CN"/>
        </w:rPr>
        <w:t>is not expected to exceed the maximum RedCap UE bandwidth) can be optionally configured</w:t>
      </w:r>
      <w:r w:rsidR="006E0DF9" w:rsidRPr="00D62DCC">
        <w:rPr>
          <w:rFonts w:hint="eastAsia"/>
          <w:sz w:val="21"/>
          <w:szCs w:val="21"/>
          <w:lang w:val="de-DE" w:eastAsia="zh-CN"/>
        </w:rPr>
        <w:t>.</w:t>
      </w:r>
      <w:r w:rsidR="006E0DF9" w:rsidRPr="00D62DCC">
        <w:rPr>
          <w:sz w:val="21"/>
          <w:szCs w:val="21"/>
          <w:lang w:val="de-DE" w:eastAsia="zh-CN"/>
        </w:rPr>
        <w:t xml:space="preserve"> </w:t>
      </w:r>
      <w:r w:rsidR="00D4030A" w:rsidRPr="00D62DCC">
        <w:rPr>
          <w:sz w:val="21"/>
          <w:szCs w:val="21"/>
          <w:lang w:val="de-DE" w:eastAsia="zh-CN"/>
        </w:rPr>
        <w:t>In last few meetings, there have been many agreements</w:t>
      </w:r>
      <w:r w:rsidR="006E3CE5" w:rsidRPr="00D62DCC">
        <w:rPr>
          <w:sz w:val="21"/>
          <w:szCs w:val="21"/>
          <w:lang w:val="de-DE" w:eastAsia="zh-CN"/>
        </w:rPr>
        <w:t>,</w:t>
      </w:r>
      <w:r w:rsidR="00D4030A" w:rsidRPr="00D62DCC">
        <w:rPr>
          <w:sz w:val="21"/>
          <w:szCs w:val="21"/>
          <w:lang w:val="de-DE" w:eastAsia="zh-CN"/>
        </w:rPr>
        <w:t xml:space="preserve"> proposals</w:t>
      </w:r>
      <w:r w:rsidR="006E3CE5" w:rsidRPr="00D62DCC">
        <w:rPr>
          <w:sz w:val="21"/>
          <w:szCs w:val="21"/>
          <w:lang w:val="de-DE" w:eastAsia="zh-CN"/>
        </w:rPr>
        <w:t xml:space="preserve"> and LS</w:t>
      </w:r>
      <w:r w:rsidR="00D4030A" w:rsidRPr="00D62DCC">
        <w:rPr>
          <w:sz w:val="21"/>
          <w:szCs w:val="21"/>
          <w:lang w:val="de-DE" w:eastAsia="zh-CN"/>
        </w:rPr>
        <w:t xml:space="preserve"> about t</w:t>
      </w:r>
      <w:r w:rsidR="006E0DF9" w:rsidRPr="00D62DCC">
        <w:rPr>
          <w:sz w:val="21"/>
          <w:szCs w:val="21"/>
          <w:lang w:val="de-DE" w:eastAsia="zh-CN"/>
        </w:rPr>
        <w:t xml:space="preserve">he </w:t>
      </w:r>
      <w:r w:rsidR="006E0DF9" w:rsidRPr="00D62DCC">
        <w:rPr>
          <w:sz w:val="21"/>
          <w:szCs w:val="21"/>
          <w:lang w:val="en-US" w:eastAsia="zh-CN"/>
        </w:rPr>
        <w:t>operation of separate initial DL BWP not including CORESET#0</w:t>
      </w:r>
      <w:r w:rsidR="00D4030A" w:rsidRPr="00D62DCC">
        <w:rPr>
          <w:sz w:val="21"/>
          <w:szCs w:val="21"/>
          <w:lang w:val="en-US" w:eastAsia="zh-CN"/>
        </w:rPr>
        <w:t xml:space="preserve">, such as configuration of RACH/paging CORESET/CSS, </w:t>
      </w:r>
      <w:r w:rsidR="00C1354D" w:rsidRPr="00D62DCC">
        <w:rPr>
          <w:sz w:val="21"/>
          <w:szCs w:val="21"/>
          <w:lang w:val="en-US" w:eastAsia="zh-CN"/>
        </w:rPr>
        <w:t>operation of BWP with/without</w:t>
      </w:r>
      <w:r w:rsidR="00D4030A" w:rsidRPr="00D62DCC">
        <w:rPr>
          <w:sz w:val="21"/>
          <w:szCs w:val="21"/>
          <w:lang w:val="en-US" w:eastAsia="zh-CN"/>
        </w:rPr>
        <w:t xml:space="preserve"> SSB, DCI format size, etc. </w:t>
      </w:r>
    </w:p>
    <w:p w:rsidR="006E0DF9" w:rsidRPr="00D62DCC" w:rsidRDefault="00154CA4" w:rsidP="006E0DF9">
      <w:pPr>
        <w:spacing w:before="0" w:after="120"/>
        <w:jc w:val="both"/>
        <w:rPr>
          <w:sz w:val="21"/>
          <w:szCs w:val="21"/>
          <w:lang w:val="en-US" w:eastAsia="zh-CN"/>
        </w:rPr>
      </w:pPr>
      <w:r w:rsidRPr="00D62DCC">
        <w:rPr>
          <w:sz w:val="21"/>
          <w:szCs w:val="21"/>
          <w:lang w:val="en-US" w:eastAsia="zh-CN"/>
        </w:rPr>
        <w:t xml:space="preserve">Since the motivation of separate initial DL BWP not including CORESET#0 is sufficient and the operation of separate initial DL BWP can be guaranteed by existing </w:t>
      </w:r>
      <w:r w:rsidR="00D2613C" w:rsidRPr="00D62DCC">
        <w:rPr>
          <w:sz w:val="21"/>
          <w:szCs w:val="21"/>
          <w:lang w:val="en-US" w:eastAsia="zh-CN"/>
        </w:rPr>
        <w:t>agreement on BWP operation with/without SSB</w:t>
      </w:r>
      <w:r w:rsidRPr="00D62DCC">
        <w:rPr>
          <w:sz w:val="21"/>
          <w:szCs w:val="21"/>
          <w:lang w:val="en-US" w:eastAsia="zh-CN"/>
        </w:rPr>
        <w:t xml:space="preserve">, it is natural to support </w:t>
      </w:r>
      <w:r w:rsidR="00D2259D" w:rsidRPr="00D62DCC">
        <w:rPr>
          <w:sz w:val="21"/>
          <w:szCs w:val="21"/>
          <w:lang w:val="en-US" w:eastAsia="zh-CN"/>
        </w:rPr>
        <w:t xml:space="preserve">that </w:t>
      </w:r>
      <w:r w:rsidRPr="00D62DCC">
        <w:rPr>
          <w:sz w:val="21"/>
          <w:szCs w:val="21"/>
          <w:lang w:val="en-US" w:eastAsia="zh-CN"/>
        </w:rPr>
        <w:t xml:space="preserve">separate initial DL BWP not including CORESET#0 is configurable by </w:t>
      </w:r>
      <w:proofErr w:type="spellStart"/>
      <w:r w:rsidRPr="00D62DCC">
        <w:rPr>
          <w:sz w:val="21"/>
          <w:szCs w:val="21"/>
          <w:lang w:val="en-US" w:eastAsia="zh-CN"/>
        </w:rPr>
        <w:t>gNB</w:t>
      </w:r>
      <w:proofErr w:type="spellEnd"/>
      <w:r w:rsidRPr="00D62DCC">
        <w:rPr>
          <w:sz w:val="21"/>
          <w:szCs w:val="21"/>
          <w:lang w:val="en-US" w:eastAsia="zh-CN"/>
        </w:rPr>
        <w:t>.</w:t>
      </w:r>
    </w:p>
    <w:p w:rsidR="00CC550A" w:rsidRPr="00D62DCC" w:rsidRDefault="00765F6E" w:rsidP="000A08D8">
      <w:pPr>
        <w:widowControl w:val="0"/>
        <w:autoSpaceDE w:val="0"/>
        <w:autoSpaceDN w:val="0"/>
        <w:adjustRightInd w:val="0"/>
        <w:spacing w:before="0" w:after="120"/>
        <w:contextualSpacing/>
        <w:jc w:val="both"/>
        <w:rPr>
          <w:rFonts w:eastAsiaTheme="minorEastAsia"/>
          <w:b/>
          <w:sz w:val="21"/>
          <w:szCs w:val="21"/>
          <w:lang w:val="en-US" w:eastAsia="zh-CN"/>
        </w:rPr>
      </w:pPr>
      <w:r w:rsidRPr="00D62DCC">
        <w:rPr>
          <w:sz w:val="21"/>
          <w:szCs w:val="21"/>
        </w:rPr>
        <w:fldChar w:fldCharType="begin"/>
      </w:r>
      <w:r w:rsidR="00E157CB" w:rsidRPr="00D62DCC">
        <w:rPr>
          <w:sz w:val="21"/>
          <w:szCs w:val="21"/>
        </w:rPr>
        <w:instrText xml:space="preserve"> REF _Ref54015726 \h  \* MERGEFORMAT </w:instrText>
      </w:r>
      <w:r w:rsidRPr="00D62DCC">
        <w:rPr>
          <w:sz w:val="21"/>
          <w:szCs w:val="21"/>
        </w:rPr>
      </w:r>
      <w:r w:rsidRPr="00D62DCC">
        <w:rPr>
          <w:sz w:val="21"/>
          <w:szCs w:val="21"/>
        </w:rPr>
        <w:fldChar w:fldCharType="separate"/>
      </w:r>
      <w:r w:rsidR="006315B6" w:rsidRPr="00D62DCC">
        <w:rPr>
          <w:b/>
          <w:sz w:val="21"/>
          <w:szCs w:val="21"/>
          <w:lang w:val="de-DE"/>
        </w:rPr>
        <w:t xml:space="preserve">Proposal </w:t>
      </w:r>
      <w:r w:rsidR="008B1D44" w:rsidRPr="00D62DCC">
        <w:rPr>
          <w:b/>
          <w:sz w:val="21"/>
          <w:szCs w:val="21"/>
          <w:lang w:val="de-DE" w:eastAsia="zh-CN"/>
        </w:rPr>
        <w:t>2</w:t>
      </w:r>
      <w:r w:rsidR="006315B6" w:rsidRPr="00D62DCC">
        <w:rPr>
          <w:b/>
          <w:sz w:val="21"/>
          <w:szCs w:val="21"/>
          <w:lang w:val="de-DE"/>
        </w:rPr>
        <w:t xml:space="preserve">: </w:t>
      </w:r>
      <w:r w:rsidRPr="00D62DCC">
        <w:rPr>
          <w:sz w:val="21"/>
          <w:szCs w:val="21"/>
        </w:rPr>
        <w:fldChar w:fldCharType="end"/>
      </w:r>
      <w:r w:rsidR="00CC550A" w:rsidRPr="00D62DCC">
        <w:rPr>
          <w:rFonts w:ascii="Times" w:eastAsia="Batang" w:hAnsi="Times"/>
          <w:b/>
          <w:bCs/>
          <w:sz w:val="21"/>
          <w:szCs w:val="21"/>
          <w:lang w:eastAsia="en-US"/>
        </w:rPr>
        <w:t xml:space="preserve">For both FR1 and FR2, for a cell that allows a </w:t>
      </w:r>
      <w:proofErr w:type="spellStart"/>
      <w:r w:rsidR="00CC550A" w:rsidRPr="00D62DCC">
        <w:rPr>
          <w:rFonts w:ascii="Times" w:eastAsia="Batang" w:hAnsi="Times"/>
          <w:b/>
          <w:bCs/>
          <w:sz w:val="21"/>
          <w:szCs w:val="21"/>
          <w:lang w:eastAsia="en-US"/>
        </w:rPr>
        <w:t>RedCap</w:t>
      </w:r>
      <w:proofErr w:type="spellEnd"/>
      <w:r w:rsidR="00CC550A" w:rsidRPr="00D62DCC">
        <w:rPr>
          <w:rFonts w:ascii="Times" w:eastAsia="Batang" w:hAnsi="Times"/>
          <w:b/>
          <w:bCs/>
          <w:sz w:val="21"/>
          <w:szCs w:val="21"/>
          <w:lang w:eastAsia="en-US"/>
        </w:rPr>
        <w:t xml:space="preserve"> UE to access, network can configure a separate initial DL BWP for </w:t>
      </w:r>
      <w:proofErr w:type="spellStart"/>
      <w:r w:rsidR="00CC550A" w:rsidRPr="00D62DCC">
        <w:rPr>
          <w:rFonts w:ascii="Times" w:eastAsia="Batang" w:hAnsi="Times"/>
          <w:b/>
          <w:bCs/>
          <w:sz w:val="21"/>
          <w:szCs w:val="21"/>
          <w:lang w:eastAsia="en-US"/>
        </w:rPr>
        <w:t>RedCap</w:t>
      </w:r>
      <w:proofErr w:type="spellEnd"/>
      <w:r w:rsidR="00CC550A" w:rsidRPr="00D62DCC">
        <w:rPr>
          <w:rFonts w:ascii="Times" w:eastAsia="Batang" w:hAnsi="Times"/>
          <w:b/>
          <w:bCs/>
          <w:sz w:val="21"/>
          <w:szCs w:val="21"/>
          <w:lang w:eastAsia="en-US"/>
        </w:rPr>
        <w:t xml:space="preserve"> UEs in SIB</w:t>
      </w:r>
      <w:r w:rsidR="0041681B" w:rsidRPr="00D62DCC">
        <w:rPr>
          <w:rFonts w:ascii="Times" w:eastAsiaTheme="minorEastAsia" w:hAnsi="Times" w:hint="eastAsia"/>
          <w:b/>
          <w:bCs/>
          <w:sz w:val="21"/>
          <w:szCs w:val="21"/>
          <w:lang w:eastAsia="zh-CN"/>
        </w:rPr>
        <w:t>,</w:t>
      </w:r>
      <w:r w:rsidR="00CC550A" w:rsidRPr="00D62DCC">
        <w:rPr>
          <w:rFonts w:ascii="Times" w:eastAsia="Batang" w:hAnsi="Times"/>
          <w:b/>
          <w:bCs/>
          <w:sz w:val="21"/>
          <w:szCs w:val="21"/>
          <w:lang w:eastAsia="en-US"/>
        </w:rPr>
        <w:t xml:space="preserve"> when the separate initial DL BWP </w:t>
      </w:r>
      <w:r w:rsidR="00217B23" w:rsidRPr="00D62DCC">
        <w:rPr>
          <w:rFonts w:ascii="Times" w:eastAsia="Batang" w:hAnsi="Times"/>
          <w:b/>
          <w:bCs/>
          <w:sz w:val="21"/>
          <w:szCs w:val="21"/>
          <w:lang w:eastAsia="en-US"/>
        </w:rPr>
        <w:t>does not include</w:t>
      </w:r>
      <w:r w:rsidR="00CC550A" w:rsidRPr="00D62DCC">
        <w:rPr>
          <w:rFonts w:ascii="Times" w:eastAsia="Batang" w:hAnsi="Times"/>
          <w:b/>
          <w:bCs/>
          <w:sz w:val="21"/>
          <w:szCs w:val="21"/>
          <w:lang w:eastAsia="en-US"/>
        </w:rPr>
        <w:t xml:space="preserve"> CD-SSB and the entire CORESET#0 is supported</w:t>
      </w:r>
    </w:p>
    <w:p w:rsidR="00CC550A" w:rsidRPr="00D62DCC" w:rsidRDefault="00CC550A" w:rsidP="00523758">
      <w:pPr>
        <w:widowControl w:val="0"/>
        <w:numPr>
          <w:ilvl w:val="1"/>
          <w:numId w:val="7"/>
        </w:numPr>
        <w:autoSpaceDN w:val="0"/>
        <w:spacing w:before="0" w:after="120"/>
        <w:ind w:left="709" w:hanging="357"/>
        <w:contextualSpacing/>
        <w:jc w:val="both"/>
        <w:rPr>
          <w:rFonts w:ascii="Times" w:eastAsia="Batang" w:hAnsi="Times"/>
          <w:b/>
          <w:bCs/>
          <w:sz w:val="21"/>
          <w:szCs w:val="21"/>
          <w:lang w:eastAsia="en-US"/>
        </w:rPr>
      </w:pPr>
      <w:r w:rsidRPr="00D62DCC">
        <w:rPr>
          <w:rFonts w:ascii="Times" w:eastAsia="Batang" w:hAnsi="Times"/>
          <w:b/>
          <w:bCs/>
          <w:sz w:val="21"/>
          <w:szCs w:val="21"/>
          <w:lang w:eastAsia="en-US"/>
        </w:rPr>
        <w:t>It can be used during and after initial access</w:t>
      </w:r>
      <w:r w:rsidR="00BC63A7" w:rsidRPr="00D62DCC">
        <w:rPr>
          <w:rFonts w:ascii="Times" w:eastAsiaTheme="minorEastAsia" w:hAnsi="Times" w:hint="eastAsia"/>
          <w:b/>
          <w:bCs/>
          <w:sz w:val="21"/>
          <w:szCs w:val="21"/>
          <w:lang w:eastAsia="zh-CN"/>
        </w:rPr>
        <w:t>.</w:t>
      </w:r>
    </w:p>
    <w:p w:rsidR="00CC550A" w:rsidRPr="00D62DCC" w:rsidRDefault="00CC550A" w:rsidP="00523758">
      <w:pPr>
        <w:widowControl w:val="0"/>
        <w:numPr>
          <w:ilvl w:val="1"/>
          <w:numId w:val="7"/>
        </w:numPr>
        <w:autoSpaceDN w:val="0"/>
        <w:spacing w:before="0" w:after="120"/>
        <w:ind w:left="709"/>
        <w:contextualSpacing/>
        <w:jc w:val="both"/>
        <w:rPr>
          <w:rFonts w:ascii="Times" w:eastAsia="Batang" w:hAnsi="Times"/>
          <w:b/>
          <w:bCs/>
          <w:sz w:val="21"/>
          <w:szCs w:val="21"/>
          <w:lang w:eastAsia="en-US"/>
        </w:rPr>
      </w:pPr>
      <w:r w:rsidRPr="00D62DCC">
        <w:rPr>
          <w:rFonts w:ascii="Times" w:eastAsia="Batang" w:hAnsi="Times"/>
          <w:b/>
          <w:bCs/>
          <w:sz w:val="21"/>
          <w:szCs w:val="21"/>
          <w:lang w:eastAsia="en-US"/>
        </w:rPr>
        <w:t xml:space="preserve">It is no wider than the maximum </w:t>
      </w:r>
      <w:proofErr w:type="spellStart"/>
      <w:r w:rsidRPr="00D62DCC">
        <w:rPr>
          <w:rFonts w:ascii="Times" w:eastAsia="Batang" w:hAnsi="Times"/>
          <w:b/>
          <w:bCs/>
          <w:sz w:val="21"/>
          <w:szCs w:val="21"/>
          <w:lang w:eastAsia="en-US"/>
        </w:rPr>
        <w:t>RedCap</w:t>
      </w:r>
      <w:proofErr w:type="spellEnd"/>
      <w:r w:rsidRPr="00D62DCC">
        <w:rPr>
          <w:rFonts w:ascii="Times" w:eastAsia="Batang" w:hAnsi="Times"/>
          <w:b/>
          <w:bCs/>
          <w:sz w:val="21"/>
          <w:szCs w:val="21"/>
          <w:lang w:eastAsia="en-US"/>
        </w:rPr>
        <w:t xml:space="preserve"> UE bandwidth.</w:t>
      </w:r>
    </w:p>
    <w:p w:rsidR="00CC550A" w:rsidRPr="00D62DCC" w:rsidRDefault="00CC550A" w:rsidP="00523758">
      <w:pPr>
        <w:widowControl w:val="0"/>
        <w:numPr>
          <w:ilvl w:val="1"/>
          <w:numId w:val="7"/>
        </w:numPr>
        <w:autoSpaceDN w:val="0"/>
        <w:spacing w:before="0" w:after="120"/>
        <w:ind w:left="709" w:hanging="357"/>
        <w:jc w:val="both"/>
        <w:rPr>
          <w:rFonts w:ascii="Times" w:eastAsia="Batang" w:hAnsi="Times"/>
          <w:b/>
          <w:bCs/>
          <w:sz w:val="21"/>
          <w:szCs w:val="21"/>
          <w:lang w:eastAsia="en-US"/>
        </w:rPr>
      </w:pPr>
      <w:r w:rsidRPr="00D62DCC">
        <w:rPr>
          <w:rFonts w:ascii="Times" w:eastAsia="Batang" w:hAnsi="Times"/>
          <w:b/>
          <w:bCs/>
          <w:sz w:val="21"/>
          <w:szCs w:val="21"/>
          <w:lang w:eastAsia="en-US"/>
        </w:rPr>
        <w:t>This applies to both TDD and FDD (including FD FDD and HD FDD) cases.</w:t>
      </w:r>
    </w:p>
    <w:p w:rsidR="00C137D1" w:rsidRPr="00D62DCC" w:rsidRDefault="006315B6" w:rsidP="00523758">
      <w:pPr>
        <w:spacing w:before="0" w:after="120"/>
        <w:jc w:val="both"/>
        <w:rPr>
          <w:rFonts w:eastAsiaTheme="minorEastAsia"/>
          <w:sz w:val="21"/>
          <w:szCs w:val="21"/>
          <w:lang w:eastAsia="zh-CN"/>
        </w:rPr>
      </w:pPr>
      <w:r w:rsidRPr="00D62DCC">
        <w:rPr>
          <w:rFonts w:eastAsiaTheme="minorEastAsia" w:hint="eastAsia"/>
          <w:sz w:val="21"/>
          <w:szCs w:val="21"/>
          <w:lang w:eastAsia="zh-CN"/>
        </w:rPr>
        <w:t>A</w:t>
      </w:r>
      <w:r w:rsidR="00536616" w:rsidRPr="00D62DCC">
        <w:rPr>
          <w:rFonts w:eastAsiaTheme="minorEastAsia" w:hint="eastAsia"/>
          <w:sz w:val="21"/>
          <w:szCs w:val="21"/>
          <w:lang w:eastAsia="zh-CN"/>
        </w:rPr>
        <w:t>nother issue</w:t>
      </w:r>
      <w:r w:rsidRPr="00D62DCC">
        <w:rPr>
          <w:rFonts w:eastAsiaTheme="minorEastAsia" w:hint="eastAsia"/>
          <w:sz w:val="21"/>
          <w:szCs w:val="21"/>
          <w:lang w:eastAsia="zh-CN"/>
        </w:rPr>
        <w:t xml:space="preserve"> is</w:t>
      </w:r>
      <w:r w:rsidRPr="00D62DCC">
        <w:rPr>
          <w:rFonts w:eastAsia="Batang"/>
          <w:sz w:val="21"/>
          <w:szCs w:val="21"/>
        </w:rPr>
        <w:t xml:space="preserve"> </w:t>
      </w:r>
      <w:r w:rsidRPr="00D62DCC">
        <w:rPr>
          <w:rFonts w:eastAsiaTheme="minorEastAsia" w:hint="eastAsia"/>
          <w:sz w:val="21"/>
          <w:szCs w:val="21"/>
          <w:lang w:eastAsia="zh-CN"/>
        </w:rPr>
        <w:t xml:space="preserve">whether </w:t>
      </w:r>
      <w:r w:rsidRPr="00D62DCC">
        <w:rPr>
          <w:rFonts w:eastAsiaTheme="minorEastAsia"/>
          <w:sz w:val="21"/>
          <w:szCs w:val="21"/>
          <w:lang w:eastAsia="zh-CN"/>
        </w:rPr>
        <w:t>separate initial DL BWP</w:t>
      </w:r>
      <w:r w:rsidRPr="00D62DCC">
        <w:rPr>
          <w:rFonts w:eastAsia="Batang"/>
          <w:sz w:val="21"/>
          <w:szCs w:val="21"/>
        </w:rPr>
        <w:t xml:space="preserve"> is always configured if the initial DL BWP for non-</w:t>
      </w:r>
      <w:proofErr w:type="spellStart"/>
      <w:r w:rsidRPr="00D62DCC">
        <w:rPr>
          <w:rFonts w:eastAsia="Batang"/>
          <w:sz w:val="21"/>
          <w:szCs w:val="21"/>
        </w:rPr>
        <w:t>RedCap</w:t>
      </w:r>
      <w:proofErr w:type="spellEnd"/>
      <w:r w:rsidRPr="00D62DCC">
        <w:rPr>
          <w:rFonts w:eastAsia="Batang"/>
          <w:sz w:val="21"/>
          <w:szCs w:val="21"/>
        </w:rPr>
        <w:t xml:space="preserve"> UEs is wider than the maximum </w:t>
      </w:r>
      <w:proofErr w:type="spellStart"/>
      <w:r w:rsidRPr="00D62DCC">
        <w:rPr>
          <w:rFonts w:eastAsia="Batang"/>
          <w:sz w:val="21"/>
          <w:szCs w:val="21"/>
        </w:rPr>
        <w:t>RedCap</w:t>
      </w:r>
      <w:proofErr w:type="spellEnd"/>
      <w:r w:rsidRPr="00D62DCC">
        <w:rPr>
          <w:rFonts w:eastAsia="Batang"/>
          <w:sz w:val="21"/>
          <w:szCs w:val="21"/>
        </w:rPr>
        <w:t xml:space="preserve"> UE bandwidth.</w:t>
      </w:r>
      <w:r w:rsidRPr="00D62DCC">
        <w:rPr>
          <w:rFonts w:eastAsiaTheme="minorEastAsia" w:hint="eastAsia"/>
          <w:sz w:val="21"/>
          <w:szCs w:val="21"/>
          <w:lang w:eastAsia="zh-CN"/>
        </w:rPr>
        <w:t xml:space="preserve"> </w:t>
      </w:r>
      <w:r w:rsidR="005A0CE1" w:rsidRPr="00D62DCC">
        <w:rPr>
          <w:rFonts w:eastAsiaTheme="minorEastAsia" w:hint="eastAsia"/>
          <w:sz w:val="21"/>
          <w:szCs w:val="21"/>
          <w:lang w:eastAsia="zh-CN"/>
        </w:rPr>
        <w:t>I</w:t>
      </w:r>
      <w:r w:rsidR="00E714CE" w:rsidRPr="00D62DCC">
        <w:rPr>
          <w:rFonts w:eastAsiaTheme="minorEastAsia"/>
          <w:sz w:val="21"/>
          <w:szCs w:val="21"/>
          <w:lang w:eastAsia="zh-CN"/>
        </w:rPr>
        <w:t xml:space="preserve">f a separate initial DL BWP for </w:t>
      </w:r>
      <w:proofErr w:type="spellStart"/>
      <w:r w:rsidR="00E714CE" w:rsidRPr="00D62DCC">
        <w:rPr>
          <w:rFonts w:eastAsiaTheme="minorEastAsia"/>
          <w:sz w:val="21"/>
          <w:szCs w:val="21"/>
          <w:lang w:eastAsia="zh-CN"/>
        </w:rPr>
        <w:t>RedCap</w:t>
      </w:r>
      <w:proofErr w:type="spellEnd"/>
      <w:r w:rsidR="00E714CE" w:rsidRPr="00D62DCC">
        <w:rPr>
          <w:rFonts w:eastAsiaTheme="minorEastAsia"/>
          <w:sz w:val="21"/>
          <w:szCs w:val="21"/>
          <w:lang w:eastAsia="zh-CN"/>
        </w:rPr>
        <w:t xml:space="preserve"> UEs is not configured</w:t>
      </w:r>
      <w:r w:rsidR="005A0CE1" w:rsidRPr="00D62DCC">
        <w:rPr>
          <w:rFonts w:eastAsiaTheme="minorEastAsia" w:hint="eastAsia"/>
          <w:sz w:val="21"/>
          <w:szCs w:val="21"/>
          <w:lang w:eastAsia="zh-CN"/>
        </w:rPr>
        <w:t xml:space="preserve">, </w:t>
      </w:r>
      <w:r w:rsidR="005A0CE1" w:rsidRPr="00D62DCC">
        <w:rPr>
          <w:rFonts w:eastAsiaTheme="minorEastAsia"/>
          <w:sz w:val="21"/>
          <w:szCs w:val="21"/>
          <w:lang w:eastAsia="zh-CN"/>
        </w:rPr>
        <w:t>CORESET#0</w:t>
      </w:r>
      <w:r w:rsidR="005A0CE1" w:rsidRPr="00D62DCC">
        <w:rPr>
          <w:rFonts w:eastAsiaTheme="minorEastAsia" w:hint="eastAsia"/>
          <w:sz w:val="21"/>
          <w:szCs w:val="21"/>
          <w:lang w:eastAsia="zh-CN"/>
        </w:rPr>
        <w:t xml:space="preserve"> can be defined as </w:t>
      </w:r>
      <w:r w:rsidR="005A0CE1" w:rsidRPr="00D62DCC">
        <w:rPr>
          <w:rFonts w:eastAsiaTheme="minorEastAsia"/>
          <w:sz w:val="21"/>
          <w:szCs w:val="21"/>
          <w:lang w:eastAsia="zh-CN"/>
        </w:rPr>
        <w:t>separate initial DL BWP</w:t>
      </w:r>
      <w:r w:rsidR="007B7D3B" w:rsidRPr="00D62DCC">
        <w:rPr>
          <w:rFonts w:eastAsiaTheme="minorEastAsia"/>
          <w:sz w:val="21"/>
          <w:szCs w:val="21"/>
          <w:lang w:eastAsia="zh-CN"/>
        </w:rPr>
        <w:t xml:space="preserve"> or</w:t>
      </w:r>
      <w:r w:rsidR="005A0CE1" w:rsidRPr="00D62DCC">
        <w:rPr>
          <w:rFonts w:eastAsiaTheme="minorEastAsia" w:hint="eastAsia"/>
          <w:sz w:val="21"/>
          <w:szCs w:val="21"/>
          <w:lang w:eastAsia="zh-CN"/>
        </w:rPr>
        <w:t xml:space="preserve"> </w:t>
      </w:r>
      <w:proofErr w:type="spellStart"/>
      <w:r w:rsidR="005A0CE1" w:rsidRPr="00D62DCC">
        <w:rPr>
          <w:rFonts w:eastAsiaTheme="minorEastAsia"/>
          <w:sz w:val="21"/>
          <w:szCs w:val="21"/>
          <w:lang w:eastAsia="zh-CN"/>
        </w:rPr>
        <w:t>RedCap</w:t>
      </w:r>
      <w:proofErr w:type="spellEnd"/>
      <w:r w:rsidR="005A0CE1" w:rsidRPr="00D62DCC">
        <w:rPr>
          <w:rFonts w:eastAsiaTheme="minorEastAsia"/>
          <w:sz w:val="21"/>
          <w:szCs w:val="21"/>
          <w:lang w:eastAsia="zh-CN"/>
        </w:rPr>
        <w:t xml:space="preserve"> UEs</w:t>
      </w:r>
      <w:r w:rsidR="005A0CE1" w:rsidRPr="00D62DCC">
        <w:rPr>
          <w:rFonts w:eastAsiaTheme="minorEastAsia" w:hint="eastAsia"/>
          <w:sz w:val="21"/>
          <w:szCs w:val="21"/>
          <w:lang w:eastAsia="zh-CN"/>
        </w:rPr>
        <w:t xml:space="preserve"> continue to use </w:t>
      </w:r>
      <w:r w:rsidR="005A0CE1" w:rsidRPr="00D62DCC">
        <w:rPr>
          <w:rFonts w:eastAsiaTheme="minorEastAsia"/>
          <w:sz w:val="21"/>
          <w:szCs w:val="21"/>
          <w:lang w:eastAsia="zh-CN"/>
        </w:rPr>
        <w:t>at least the location, bandwidth, SCS, and cyclic prefix of the MIB-configured CORESET#0.</w:t>
      </w:r>
      <w:r w:rsidR="005A0CE1" w:rsidRPr="00D62DCC">
        <w:rPr>
          <w:rFonts w:eastAsiaTheme="minorEastAsia" w:hint="eastAsia"/>
          <w:sz w:val="21"/>
          <w:szCs w:val="21"/>
          <w:lang w:eastAsia="zh-CN"/>
        </w:rPr>
        <w:t xml:space="preserve"> </w:t>
      </w:r>
      <w:r w:rsidR="00F7533F" w:rsidRPr="00D62DCC">
        <w:rPr>
          <w:rFonts w:eastAsiaTheme="minorEastAsia"/>
          <w:sz w:val="21"/>
          <w:szCs w:val="21"/>
          <w:lang w:eastAsia="zh-CN"/>
        </w:rPr>
        <w:t>With</w:t>
      </w:r>
      <w:r w:rsidR="005A0CE1" w:rsidRPr="00D62DCC">
        <w:rPr>
          <w:rFonts w:eastAsiaTheme="minorEastAsia"/>
          <w:sz w:val="21"/>
          <w:szCs w:val="21"/>
          <w:lang w:eastAsia="zh-CN"/>
        </w:rPr>
        <w:t xml:space="preserve"> </w:t>
      </w:r>
      <w:r w:rsidR="00F7533F" w:rsidRPr="00D62DCC">
        <w:rPr>
          <w:rFonts w:eastAsiaTheme="minorEastAsia"/>
          <w:sz w:val="21"/>
          <w:szCs w:val="21"/>
          <w:lang w:eastAsia="zh-CN"/>
        </w:rPr>
        <w:t>both method</w:t>
      </w:r>
      <w:r w:rsidR="005A0CE1" w:rsidRPr="00D62DCC">
        <w:rPr>
          <w:rFonts w:eastAsiaTheme="minorEastAsia"/>
          <w:sz w:val="21"/>
          <w:szCs w:val="21"/>
          <w:lang w:eastAsia="zh-CN"/>
        </w:rPr>
        <w:t>s</w:t>
      </w:r>
      <w:r w:rsidR="005A0CE1" w:rsidRPr="00D62DCC">
        <w:rPr>
          <w:rFonts w:eastAsiaTheme="minorEastAsia" w:hint="eastAsia"/>
          <w:sz w:val="21"/>
          <w:szCs w:val="21"/>
          <w:lang w:eastAsia="zh-CN"/>
        </w:rPr>
        <w:t>,</w:t>
      </w:r>
      <w:r w:rsidR="005A0CE1" w:rsidRPr="00D62DCC">
        <w:rPr>
          <w:rFonts w:eastAsiaTheme="minorEastAsia"/>
          <w:sz w:val="21"/>
          <w:szCs w:val="21"/>
          <w:lang w:eastAsia="zh-CN"/>
        </w:rPr>
        <w:t xml:space="preserve"> </w:t>
      </w:r>
      <w:proofErr w:type="spellStart"/>
      <w:r w:rsidR="005A0CE1" w:rsidRPr="00D62DCC">
        <w:rPr>
          <w:rFonts w:eastAsiaTheme="minorEastAsia"/>
          <w:sz w:val="21"/>
          <w:szCs w:val="21"/>
          <w:lang w:eastAsia="zh-CN"/>
        </w:rPr>
        <w:t>RedCap</w:t>
      </w:r>
      <w:proofErr w:type="spellEnd"/>
      <w:r w:rsidR="005A0CE1" w:rsidRPr="00D62DCC">
        <w:rPr>
          <w:rFonts w:eastAsiaTheme="minorEastAsia"/>
          <w:sz w:val="21"/>
          <w:szCs w:val="21"/>
          <w:lang w:eastAsia="zh-CN"/>
        </w:rPr>
        <w:t xml:space="preserve"> UE</w:t>
      </w:r>
      <w:r w:rsidR="005A0CE1" w:rsidRPr="00D62DCC">
        <w:rPr>
          <w:rFonts w:eastAsiaTheme="minorEastAsia" w:hint="eastAsia"/>
          <w:sz w:val="21"/>
          <w:szCs w:val="21"/>
          <w:lang w:eastAsia="zh-CN"/>
        </w:rPr>
        <w:t>s</w:t>
      </w:r>
      <w:r w:rsidR="005A0CE1" w:rsidRPr="00D62DCC">
        <w:rPr>
          <w:rFonts w:eastAsiaTheme="minorEastAsia"/>
          <w:sz w:val="21"/>
          <w:szCs w:val="21"/>
          <w:lang w:eastAsia="zh-CN"/>
        </w:rPr>
        <w:t xml:space="preserve"> can work normally</w:t>
      </w:r>
      <w:r w:rsidR="005A0CE1" w:rsidRPr="00D62DCC">
        <w:rPr>
          <w:rFonts w:eastAsiaTheme="minorEastAsia" w:hint="eastAsia"/>
          <w:sz w:val="21"/>
          <w:szCs w:val="21"/>
          <w:lang w:eastAsia="zh-CN"/>
        </w:rPr>
        <w:t xml:space="preserve"> and the </w:t>
      </w:r>
      <w:r w:rsidR="005A0CE1" w:rsidRPr="00D62DCC">
        <w:rPr>
          <w:rFonts w:eastAsiaTheme="minorEastAsia"/>
          <w:sz w:val="21"/>
          <w:szCs w:val="21"/>
          <w:lang w:eastAsia="zh-CN"/>
        </w:rPr>
        <w:t>behaviour</w:t>
      </w:r>
      <w:r w:rsidR="005A0CE1" w:rsidRPr="00D62DCC">
        <w:rPr>
          <w:rFonts w:eastAsiaTheme="minorEastAsia" w:hint="eastAsia"/>
          <w:sz w:val="21"/>
          <w:szCs w:val="21"/>
          <w:lang w:eastAsia="zh-CN"/>
        </w:rPr>
        <w:t xml:space="preserve"> of </w:t>
      </w:r>
      <w:proofErr w:type="spellStart"/>
      <w:r w:rsidR="005A0CE1" w:rsidRPr="00D62DCC">
        <w:rPr>
          <w:rFonts w:eastAsiaTheme="minorEastAsia"/>
          <w:sz w:val="21"/>
          <w:szCs w:val="21"/>
          <w:lang w:eastAsia="zh-CN"/>
        </w:rPr>
        <w:t>RedCap</w:t>
      </w:r>
      <w:proofErr w:type="spellEnd"/>
      <w:r w:rsidR="005A0CE1" w:rsidRPr="00D62DCC">
        <w:rPr>
          <w:rFonts w:eastAsiaTheme="minorEastAsia"/>
          <w:sz w:val="21"/>
          <w:szCs w:val="21"/>
          <w:lang w:eastAsia="zh-CN"/>
        </w:rPr>
        <w:t xml:space="preserve"> UEs</w:t>
      </w:r>
      <w:r w:rsidR="005A0CE1" w:rsidRPr="00D62DCC">
        <w:rPr>
          <w:rFonts w:eastAsiaTheme="minorEastAsia" w:hint="eastAsia"/>
          <w:sz w:val="21"/>
          <w:szCs w:val="21"/>
          <w:lang w:eastAsia="zh-CN"/>
        </w:rPr>
        <w:t xml:space="preserve"> is the same. </w:t>
      </w:r>
    </w:p>
    <w:p w:rsidR="000149A3" w:rsidRPr="00D62DCC" w:rsidRDefault="007A0BEA" w:rsidP="00523758">
      <w:pPr>
        <w:spacing w:before="0" w:after="120"/>
        <w:jc w:val="both"/>
        <w:rPr>
          <w:rFonts w:eastAsiaTheme="minorEastAsia"/>
          <w:sz w:val="21"/>
          <w:szCs w:val="21"/>
          <w:lang w:eastAsia="zh-CN"/>
        </w:rPr>
      </w:pPr>
      <w:r w:rsidRPr="00D62DCC">
        <w:rPr>
          <w:rFonts w:eastAsiaTheme="minorEastAsia" w:hint="eastAsia"/>
          <w:sz w:val="21"/>
          <w:szCs w:val="21"/>
          <w:lang w:eastAsia="zh-CN"/>
        </w:rPr>
        <w:t xml:space="preserve">Whether </w:t>
      </w:r>
      <w:r w:rsidRPr="00D62DCC">
        <w:rPr>
          <w:rFonts w:eastAsiaTheme="minorEastAsia"/>
          <w:sz w:val="21"/>
          <w:szCs w:val="21"/>
          <w:lang w:eastAsia="zh-CN"/>
        </w:rPr>
        <w:t>MIB-configured CORESET#0</w:t>
      </w:r>
      <w:r w:rsidRPr="00D62DCC">
        <w:rPr>
          <w:rFonts w:eastAsiaTheme="minorEastAsia" w:hint="eastAsia"/>
          <w:sz w:val="21"/>
          <w:szCs w:val="21"/>
          <w:lang w:eastAsia="zh-CN"/>
        </w:rPr>
        <w:t xml:space="preserve"> is applicable </w:t>
      </w:r>
      <w:r w:rsidRPr="00D62DCC">
        <w:rPr>
          <w:rFonts w:eastAsiaTheme="minorEastAsia"/>
          <w:sz w:val="21"/>
          <w:szCs w:val="21"/>
          <w:lang w:eastAsia="zh-CN"/>
        </w:rPr>
        <w:t>during and after initial access</w:t>
      </w:r>
      <w:r w:rsidRPr="00D62DCC">
        <w:rPr>
          <w:rFonts w:eastAsiaTheme="minorEastAsia" w:hint="eastAsia"/>
          <w:sz w:val="21"/>
          <w:szCs w:val="21"/>
          <w:lang w:eastAsia="zh-CN"/>
        </w:rPr>
        <w:t xml:space="preserve"> is related to t</w:t>
      </w:r>
      <w:r w:rsidR="00623E42" w:rsidRPr="00D62DCC">
        <w:rPr>
          <w:rFonts w:eastAsiaTheme="minorEastAsia" w:hint="eastAsia"/>
          <w:sz w:val="21"/>
          <w:szCs w:val="21"/>
          <w:lang w:eastAsia="zh-CN"/>
        </w:rPr>
        <w:t xml:space="preserve">he </w:t>
      </w:r>
      <w:proofErr w:type="spellStart"/>
      <w:r w:rsidR="00623E42" w:rsidRPr="00D62DCC">
        <w:rPr>
          <w:rFonts w:eastAsiaTheme="minorEastAsia"/>
          <w:sz w:val="21"/>
          <w:szCs w:val="21"/>
          <w:lang w:eastAsia="zh-CN"/>
        </w:rPr>
        <w:t>center</w:t>
      </w:r>
      <w:proofErr w:type="spellEnd"/>
      <w:r w:rsidR="00623E42" w:rsidRPr="00D62DCC">
        <w:rPr>
          <w:rFonts w:eastAsiaTheme="minorEastAsia"/>
          <w:sz w:val="21"/>
          <w:szCs w:val="21"/>
          <w:lang w:eastAsia="zh-CN"/>
        </w:rPr>
        <w:t xml:space="preserve"> frequenc</w:t>
      </w:r>
      <w:r w:rsidR="00623E42" w:rsidRPr="00D62DCC">
        <w:rPr>
          <w:rFonts w:eastAsiaTheme="minorEastAsia" w:hint="eastAsia"/>
          <w:sz w:val="21"/>
          <w:szCs w:val="21"/>
          <w:lang w:eastAsia="zh-CN"/>
        </w:rPr>
        <w:t xml:space="preserve">y </w:t>
      </w:r>
      <w:r w:rsidR="00623E42" w:rsidRPr="00D62DCC">
        <w:rPr>
          <w:rFonts w:eastAsiaTheme="minorEastAsia"/>
          <w:sz w:val="21"/>
          <w:szCs w:val="21"/>
          <w:lang w:eastAsia="zh-CN"/>
        </w:rPr>
        <w:t>alignment</w:t>
      </w:r>
      <w:r w:rsidR="00623E42" w:rsidRPr="00D62DCC">
        <w:rPr>
          <w:rFonts w:eastAsiaTheme="minorEastAsia" w:hint="eastAsia"/>
          <w:sz w:val="21"/>
          <w:szCs w:val="21"/>
          <w:lang w:eastAsia="zh-CN"/>
        </w:rPr>
        <w:t xml:space="preserve"> issue</w:t>
      </w:r>
      <w:r w:rsidR="00623E42" w:rsidRPr="00D62DCC">
        <w:rPr>
          <w:rFonts w:eastAsiaTheme="minorEastAsia"/>
          <w:sz w:val="21"/>
          <w:szCs w:val="21"/>
          <w:lang w:eastAsia="zh-CN"/>
        </w:rPr>
        <w:t xml:space="preserve"> between CORESET#0 and initial UL BWP</w:t>
      </w:r>
      <w:r w:rsidRPr="00D62DCC">
        <w:rPr>
          <w:rFonts w:eastAsiaTheme="minorEastAsia" w:hint="eastAsia"/>
          <w:sz w:val="21"/>
          <w:szCs w:val="21"/>
          <w:lang w:eastAsia="zh-CN"/>
        </w:rPr>
        <w:t xml:space="preserve">. </w:t>
      </w:r>
      <w:r w:rsidR="00A74C46" w:rsidRPr="00D62DCC">
        <w:rPr>
          <w:rFonts w:eastAsiaTheme="minorEastAsia" w:hint="eastAsia"/>
          <w:sz w:val="21"/>
          <w:szCs w:val="21"/>
          <w:lang w:eastAsia="zh-CN"/>
        </w:rPr>
        <w:t>Existing spec allow</w:t>
      </w:r>
      <w:r w:rsidR="009F47CB" w:rsidRPr="00D62DCC">
        <w:rPr>
          <w:rFonts w:eastAsiaTheme="minorEastAsia" w:hint="eastAsia"/>
          <w:sz w:val="21"/>
          <w:szCs w:val="21"/>
          <w:lang w:eastAsia="zh-CN"/>
        </w:rPr>
        <w:t>s</w:t>
      </w:r>
      <w:r w:rsidR="00A74C46" w:rsidRPr="00D62DCC">
        <w:rPr>
          <w:rFonts w:eastAsiaTheme="minorEastAsia" w:hint="eastAsia"/>
          <w:sz w:val="21"/>
          <w:szCs w:val="21"/>
          <w:lang w:eastAsia="zh-CN"/>
        </w:rPr>
        <w:t xml:space="preserve"> the </w:t>
      </w:r>
      <w:r w:rsidR="00A74C46" w:rsidRPr="00D62DCC">
        <w:rPr>
          <w:rFonts w:eastAsiaTheme="minorEastAsia"/>
          <w:sz w:val="21"/>
          <w:szCs w:val="21"/>
          <w:lang w:eastAsia="zh-CN"/>
        </w:rPr>
        <w:t>misalignment</w:t>
      </w:r>
      <w:r w:rsidR="00A74C46" w:rsidRPr="00D62DCC">
        <w:rPr>
          <w:rFonts w:eastAsiaTheme="minorEastAsia" w:hint="eastAsia"/>
          <w:sz w:val="21"/>
          <w:szCs w:val="21"/>
          <w:lang w:eastAsia="zh-CN"/>
        </w:rPr>
        <w:t xml:space="preserve"> of </w:t>
      </w:r>
      <w:r w:rsidR="00A74C46" w:rsidRPr="00D62DCC">
        <w:rPr>
          <w:rFonts w:eastAsiaTheme="minorEastAsia"/>
          <w:sz w:val="21"/>
          <w:szCs w:val="21"/>
          <w:lang w:eastAsia="zh-CN"/>
        </w:rPr>
        <w:t xml:space="preserve">CORESET#0 </w:t>
      </w:r>
      <w:r w:rsidR="00A74C46" w:rsidRPr="00D62DCC">
        <w:rPr>
          <w:rFonts w:eastAsiaTheme="minorEastAsia" w:hint="eastAsia"/>
          <w:sz w:val="21"/>
          <w:szCs w:val="21"/>
          <w:lang w:eastAsia="zh-CN"/>
        </w:rPr>
        <w:t>and</w:t>
      </w:r>
      <w:r w:rsidR="00A74C46" w:rsidRPr="00D62DCC">
        <w:rPr>
          <w:rFonts w:eastAsiaTheme="minorEastAsia"/>
          <w:sz w:val="21"/>
          <w:szCs w:val="21"/>
          <w:lang w:eastAsia="zh-CN"/>
        </w:rPr>
        <w:t xml:space="preserve"> initial UL BWP.</w:t>
      </w:r>
      <w:r w:rsidR="00A74C46" w:rsidRPr="00D62DCC">
        <w:rPr>
          <w:rFonts w:eastAsiaTheme="minorEastAsia" w:hint="eastAsia"/>
          <w:sz w:val="21"/>
          <w:szCs w:val="21"/>
          <w:lang w:eastAsia="zh-CN"/>
        </w:rPr>
        <w:t xml:space="preserve"> </w:t>
      </w:r>
      <w:r w:rsidR="00607038" w:rsidRPr="00D62DCC">
        <w:rPr>
          <w:rFonts w:eastAsiaTheme="minorEastAsia" w:hint="eastAsia"/>
          <w:sz w:val="21"/>
          <w:szCs w:val="21"/>
          <w:lang w:eastAsia="zh-CN"/>
        </w:rPr>
        <w:t xml:space="preserve">Some companies have concern on the usage of </w:t>
      </w:r>
      <w:r w:rsidR="00607038" w:rsidRPr="00D62DCC">
        <w:rPr>
          <w:rFonts w:eastAsiaTheme="minorEastAsia"/>
          <w:sz w:val="21"/>
          <w:szCs w:val="21"/>
          <w:lang w:eastAsia="zh-CN"/>
        </w:rPr>
        <w:t>CORESET#0</w:t>
      </w:r>
      <w:r w:rsidR="00607038" w:rsidRPr="00D62DCC">
        <w:rPr>
          <w:rFonts w:eastAsiaTheme="minorEastAsia" w:hint="eastAsia"/>
          <w:sz w:val="21"/>
          <w:szCs w:val="21"/>
          <w:lang w:eastAsia="zh-CN"/>
        </w:rPr>
        <w:t xml:space="preserve"> </w:t>
      </w:r>
      <w:r w:rsidR="009C261F" w:rsidRPr="00D62DCC">
        <w:rPr>
          <w:rFonts w:eastAsiaTheme="minorEastAsia" w:hint="eastAsia"/>
          <w:sz w:val="21"/>
          <w:szCs w:val="21"/>
          <w:lang w:eastAsia="zh-CN"/>
        </w:rPr>
        <w:t xml:space="preserve">in </w:t>
      </w:r>
      <w:r w:rsidR="00E22EAC" w:rsidRPr="00D62DCC">
        <w:rPr>
          <w:rFonts w:eastAsiaTheme="minorEastAsia"/>
          <w:sz w:val="21"/>
          <w:szCs w:val="21"/>
          <w:lang w:eastAsia="zh-CN"/>
        </w:rPr>
        <w:t>connected</w:t>
      </w:r>
      <w:r w:rsidR="009C261F" w:rsidRPr="00D62DCC">
        <w:rPr>
          <w:rFonts w:eastAsiaTheme="minorEastAsia" w:hint="eastAsia"/>
          <w:sz w:val="21"/>
          <w:szCs w:val="21"/>
          <w:lang w:eastAsia="zh-CN"/>
        </w:rPr>
        <w:t xml:space="preserve"> state </w:t>
      </w:r>
      <w:r w:rsidR="00607038" w:rsidRPr="00D62DCC">
        <w:rPr>
          <w:rFonts w:eastAsiaTheme="minorEastAsia"/>
          <w:sz w:val="21"/>
          <w:szCs w:val="21"/>
          <w:lang w:eastAsia="zh-CN"/>
        </w:rPr>
        <w:t xml:space="preserve">if the </w:t>
      </w:r>
      <w:proofErr w:type="spellStart"/>
      <w:r w:rsidR="00607038" w:rsidRPr="00D62DCC">
        <w:rPr>
          <w:rFonts w:eastAsiaTheme="minorEastAsia"/>
          <w:sz w:val="21"/>
          <w:szCs w:val="21"/>
          <w:lang w:eastAsia="zh-CN"/>
        </w:rPr>
        <w:t>cent</w:t>
      </w:r>
      <w:r w:rsidR="009838B8" w:rsidRPr="00D62DCC">
        <w:rPr>
          <w:rFonts w:eastAsiaTheme="minorEastAsia" w:hint="eastAsia"/>
          <w:sz w:val="21"/>
          <w:szCs w:val="21"/>
          <w:lang w:eastAsia="zh-CN"/>
        </w:rPr>
        <w:t>er</w:t>
      </w:r>
      <w:proofErr w:type="spellEnd"/>
      <w:r w:rsidR="00607038" w:rsidRPr="00D62DCC">
        <w:rPr>
          <w:rFonts w:eastAsiaTheme="minorEastAsia"/>
          <w:sz w:val="21"/>
          <w:szCs w:val="21"/>
          <w:lang w:eastAsia="zh-CN"/>
        </w:rPr>
        <w:t xml:space="preserve"> frequency of CORESET#0 is not aligned with initial UL BWP. </w:t>
      </w:r>
      <w:r w:rsidR="000149A3" w:rsidRPr="00D62DCC">
        <w:rPr>
          <w:rFonts w:eastAsiaTheme="minorEastAsia" w:hint="eastAsia"/>
          <w:sz w:val="21"/>
          <w:szCs w:val="21"/>
          <w:lang w:eastAsia="zh-CN"/>
        </w:rPr>
        <w:t>B</w:t>
      </w:r>
      <w:r w:rsidR="00C137D1" w:rsidRPr="00D62DCC">
        <w:rPr>
          <w:rFonts w:eastAsiaTheme="minorEastAsia" w:hint="eastAsia"/>
          <w:sz w:val="21"/>
          <w:szCs w:val="21"/>
          <w:lang w:eastAsia="zh-CN"/>
        </w:rPr>
        <w:t xml:space="preserve">ased on the discussion in section </w:t>
      </w:r>
      <w:r w:rsidR="00A341B4" w:rsidRPr="00D62DCC">
        <w:rPr>
          <w:rFonts w:eastAsiaTheme="minorEastAsia" w:hint="eastAsia"/>
          <w:sz w:val="21"/>
          <w:szCs w:val="21"/>
          <w:lang w:eastAsia="zh-CN"/>
        </w:rPr>
        <w:t>3.3.1</w:t>
      </w:r>
      <w:r w:rsidR="00C137D1" w:rsidRPr="00D62DCC">
        <w:rPr>
          <w:rFonts w:eastAsiaTheme="minorEastAsia" w:hint="eastAsia"/>
          <w:sz w:val="21"/>
          <w:szCs w:val="21"/>
          <w:lang w:eastAsia="zh-CN"/>
        </w:rPr>
        <w:t xml:space="preserve">, </w:t>
      </w:r>
      <w:r w:rsidR="00C137D1" w:rsidRPr="00D62DCC">
        <w:rPr>
          <w:rFonts w:eastAsiaTheme="minorEastAsia"/>
          <w:sz w:val="21"/>
          <w:szCs w:val="21"/>
          <w:lang w:eastAsia="zh-CN"/>
        </w:rPr>
        <w:t>CORESET#0</w:t>
      </w:r>
      <w:r w:rsidR="00854BC3" w:rsidRPr="00D62DCC">
        <w:rPr>
          <w:rFonts w:eastAsiaTheme="minorEastAsia" w:hint="eastAsia"/>
          <w:sz w:val="21"/>
          <w:szCs w:val="21"/>
          <w:lang w:eastAsia="zh-CN"/>
        </w:rPr>
        <w:t xml:space="preserve"> misalign</w:t>
      </w:r>
      <w:r w:rsidR="009838B8" w:rsidRPr="00D62DCC">
        <w:rPr>
          <w:rFonts w:eastAsiaTheme="minorEastAsia" w:hint="eastAsia"/>
          <w:sz w:val="21"/>
          <w:szCs w:val="21"/>
          <w:lang w:eastAsia="zh-CN"/>
        </w:rPr>
        <w:t>s</w:t>
      </w:r>
      <w:r w:rsidR="00C137D1" w:rsidRPr="00D62DCC">
        <w:rPr>
          <w:rFonts w:eastAsiaTheme="minorEastAsia" w:hint="eastAsia"/>
          <w:sz w:val="21"/>
          <w:szCs w:val="21"/>
          <w:lang w:eastAsia="zh-CN"/>
        </w:rPr>
        <w:t xml:space="preserve"> with</w:t>
      </w:r>
      <w:r w:rsidR="00C137D1" w:rsidRPr="00D62DCC">
        <w:rPr>
          <w:rFonts w:eastAsiaTheme="minorEastAsia"/>
          <w:sz w:val="21"/>
          <w:szCs w:val="21"/>
          <w:lang w:eastAsia="zh-CN"/>
        </w:rPr>
        <w:t xml:space="preserve"> initial UL BWP</w:t>
      </w:r>
      <w:r w:rsidR="00C137D1" w:rsidRPr="00D62DCC">
        <w:rPr>
          <w:rFonts w:eastAsiaTheme="minorEastAsia" w:hint="eastAsia"/>
          <w:sz w:val="21"/>
          <w:szCs w:val="21"/>
          <w:lang w:eastAsia="zh-CN"/>
        </w:rPr>
        <w:t xml:space="preserve"> is supported</w:t>
      </w:r>
      <w:r w:rsidR="009F47CB" w:rsidRPr="00D62DCC">
        <w:rPr>
          <w:rFonts w:eastAsiaTheme="minorEastAsia" w:hint="eastAsia"/>
          <w:sz w:val="21"/>
          <w:szCs w:val="21"/>
          <w:lang w:eastAsia="zh-CN"/>
        </w:rPr>
        <w:t xml:space="preserve"> but they should</w:t>
      </w:r>
      <w:r w:rsidR="009F47CB" w:rsidRPr="00D62DCC">
        <w:rPr>
          <w:rFonts w:eastAsiaTheme="minorEastAsia"/>
          <w:sz w:val="21"/>
          <w:szCs w:val="21"/>
          <w:lang w:eastAsia="zh-CN"/>
        </w:rPr>
        <w:t xml:space="preserve"> within maximum UE bandwidth</w:t>
      </w:r>
      <w:r w:rsidR="001E0432" w:rsidRPr="00D62DCC">
        <w:rPr>
          <w:rFonts w:eastAsiaTheme="minorEastAsia"/>
          <w:sz w:val="21"/>
          <w:szCs w:val="21"/>
          <w:lang w:val="en-US" w:eastAsia="zh-CN"/>
        </w:rPr>
        <w:t>,</w:t>
      </w:r>
      <w:r w:rsidR="009838B8" w:rsidRPr="00D62DCC">
        <w:rPr>
          <w:rFonts w:eastAsiaTheme="minorEastAsia" w:hint="eastAsia"/>
          <w:sz w:val="21"/>
          <w:szCs w:val="21"/>
          <w:lang w:eastAsia="zh-CN"/>
        </w:rPr>
        <w:t xml:space="preserve"> s</w:t>
      </w:r>
      <w:r w:rsidR="00C137D1" w:rsidRPr="00D62DCC">
        <w:rPr>
          <w:rFonts w:eastAsiaTheme="minorEastAsia" w:hint="eastAsia"/>
          <w:sz w:val="21"/>
          <w:szCs w:val="21"/>
          <w:lang w:eastAsia="zh-CN"/>
        </w:rPr>
        <w:t xml:space="preserve">o that </w:t>
      </w:r>
      <w:r w:rsidR="00C02E19" w:rsidRPr="00D62DCC">
        <w:rPr>
          <w:rFonts w:eastAsiaTheme="minorEastAsia"/>
          <w:sz w:val="21"/>
          <w:szCs w:val="21"/>
          <w:lang w:eastAsia="zh-CN"/>
        </w:rPr>
        <w:t xml:space="preserve">RF retuning is </w:t>
      </w:r>
      <w:r w:rsidR="00C02E19" w:rsidRPr="00D62DCC">
        <w:rPr>
          <w:rFonts w:eastAsiaTheme="minorEastAsia" w:hint="eastAsia"/>
          <w:sz w:val="21"/>
          <w:szCs w:val="21"/>
          <w:lang w:eastAsia="zh-CN"/>
        </w:rPr>
        <w:t>avoided</w:t>
      </w:r>
      <w:r w:rsidR="00C02E19" w:rsidRPr="00D62DCC">
        <w:rPr>
          <w:rFonts w:eastAsiaTheme="minorEastAsia"/>
          <w:sz w:val="21"/>
          <w:szCs w:val="21"/>
          <w:lang w:eastAsia="zh-CN"/>
        </w:rPr>
        <w:t xml:space="preserve"> </w:t>
      </w:r>
      <w:r w:rsidR="00C02E19" w:rsidRPr="00D62DCC">
        <w:rPr>
          <w:rFonts w:eastAsiaTheme="minorEastAsia" w:hint="eastAsia"/>
          <w:sz w:val="21"/>
          <w:szCs w:val="21"/>
          <w:lang w:eastAsia="zh-CN"/>
        </w:rPr>
        <w:t>between UL/DL BWPs</w:t>
      </w:r>
      <w:r w:rsidR="00E22EAC" w:rsidRPr="00D62DCC">
        <w:rPr>
          <w:rFonts w:eastAsiaTheme="minorEastAsia"/>
          <w:sz w:val="21"/>
          <w:szCs w:val="21"/>
          <w:lang w:eastAsia="zh-CN"/>
        </w:rPr>
        <w:t>, so that</w:t>
      </w:r>
      <w:r w:rsidR="00C02E19" w:rsidRPr="00D62DCC">
        <w:rPr>
          <w:rFonts w:eastAsiaTheme="minorEastAsia" w:hint="eastAsia"/>
          <w:sz w:val="21"/>
          <w:szCs w:val="21"/>
          <w:lang w:eastAsia="zh-CN"/>
        </w:rPr>
        <w:t xml:space="preserve"> </w:t>
      </w:r>
      <w:r w:rsidR="00C137D1" w:rsidRPr="00D62DCC">
        <w:rPr>
          <w:rFonts w:eastAsiaTheme="minorEastAsia"/>
          <w:sz w:val="21"/>
          <w:szCs w:val="21"/>
          <w:lang w:eastAsia="zh-CN"/>
        </w:rPr>
        <w:t xml:space="preserve">CORESET#0 </w:t>
      </w:r>
      <w:r w:rsidR="00C02E19" w:rsidRPr="00D62DCC">
        <w:rPr>
          <w:rFonts w:eastAsiaTheme="minorEastAsia" w:hint="eastAsia"/>
          <w:sz w:val="21"/>
          <w:szCs w:val="21"/>
          <w:lang w:eastAsia="zh-CN"/>
        </w:rPr>
        <w:t xml:space="preserve">can be used </w:t>
      </w:r>
      <w:r w:rsidR="00C02E19" w:rsidRPr="00D62DCC">
        <w:rPr>
          <w:rFonts w:eastAsiaTheme="minorEastAsia"/>
          <w:sz w:val="21"/>
          <w:szCs w:val="21"/>
          <w:lang w:eastAsia="zh-CN"/>
        </w:rPr>
        <w:t>during and after initial access</w:t>
      </w:r>
      <w:r w:rsidR="00C137D1" w:rsidRPr="00D62DCC">
        <w:rPr>
          <w:rFonts w:eastAsiaTheme="minorEastAsia"/>
          <w:sz w:val="21"/>
          <w:szCs w:val="21"/>
          <w:lang w:eastAsia="zh-CN"/>
        </w:rPr>
        <w:t>.</w:t>
      </w:r>
    </w:p>
    <w:p w:rsidR="006B6934" w:rsidRPr="00D62DCC" w:rsidRDefault="006315B6" w:rsidP="00885962">
      <w:pPr>
        <w:pStyle w:val="af8"/>
        <w:widowControl w:val="0"/>
        <w:autoSpaceDE w:val="0"/>
        <w:autoSpaceDN w:val="0"/>
        <w:adjustRightInd w:val="0"/>
        <w:spacing w:before="0" w:after="120"/>
        <w:ind w:leftChars="0" w:left="0" w:firstLine="0"/>
        <w:contextualSpacing/>
        <w:jc w:val="both"/>
        <w:rPr>
          <w:rFonts w:eastAsiaTheme="minorEastAsia"/>
          <w:b/>
          <w:sz w:val="21"/>
          <w:szCs w:val="21"/>
          <w:lang w:eastAsia="zh-CN"/>
        </w:rPr>
      </w:pPr>
      <w:r w:rsidRPr="00D62DCC">
        <w:rPr>
          <w:rFonts w:eastAsiaTheme="minorEastAsia"/>
          <w:b/>
          <w:sz w:val="21"/>
          <w:szCs w:val="21"/>
          <w:lang w:eastAsia="zh-CN"/>
        </w:rPr>
        <w:t xml:space="preserve">Proposal </w:t>
      </w:r>
      <w:r w:rsidR="008B1D44" w:rsidRPr="00D62DCC">
        <w:rPr>
          <w:rFonts w:eastAsiaTheme="minorEastAsia"/>
          <w:b/>
          <w:sz w:val="21"/>
          <w:szCs w:val="21"/>
          <w:lang w:eastAsia="zh-CN"/>
        </w:rPr>
        <w:t>3</w:t>
      </w:r>
      <w:r w:rsidRPr="00D62DCC">
        <w:rPr>
          <w:rFonts w:eastAsiaTheme="minorEastAsia"/>
          <w:b/>
          <w:sz w:val="21"/>
          <w:szCs w:val="21"/>
          <w:lang w:eastAsia="zh-CN"/>
        </w:rPr>
        <w:t>:</w:t>
      </w:r>
      <w:r w:rsidRPr="00D62DCC">
        <w:rPr>
          <w:rFonts w:eastAsiaTheme="minorEastAsia" w:hint="eastAsia"/>
          <w:b/>
          <w:sz w:val="21"/>
          <w:szCs w:val="21"/>
          <w:lang w:eastAsia="zh-CN"/>
        </w:rPr>
        <w:t xml:space="preserve"> </w:t>
      </w:r>
      <w:r w:rsidR="00623E42" w:rsidRPr="00D62DCC">
        <w:rPr>
          <w:rFonts w:eastAsiaTheme="minorEastAsia"/>
          <w:b/>
          <w:sz w:val="21"/>
          <w:szCs w:val="21"/>
          <w:lang w:eastAsia="zh-CN"/>
        </w:rPr>
        <w:t xml:space="preserve">If a separate SIB-configured initial DL BWP for </w:t>
      </w:r>
      <w:proofErr w:type="spellStart"/>
      <w:r w:rsidR="00623E42" w:rsidRPr="00D62DCC">
        <w:rPr>
          <w:rFonts w:eastAsiaTheme="minorEastAsia"/>
          <w:b/>
          <w:sz w:val="21"/>
          <w:szCs w:val="21"/>
          <w:lang w:eastAsia="zh-CN"/>
        </w:rPr>
        <w:t>RedCap</w:t>
      </w:r>
      <w:proofErr w:type="spellEnd"/>
      <w:r w:rsidR="00623E42" w:rsidRPr="00D62DCC">
        <w:rPr>
          <w:rFonts w:eastAsiaTheme="minorEastAsia"/>
          <w:b/>
          <w:sz w:val="21"/>
          <w:szCs w:val="21"/>
          <w:lang w:eastAsia="zh-CN"/>
        </w:rPr>
        <w:t xml:space="preserve"> UEs is not configured when the initial DL BWP for non-</w:t>
      </w:r>
      <w:proofErr w:type="spellStart"/>
      <w:r w:rsidR="00623E42" w:rsidRPr="00D62DCC">
        <w:rPr>
          <w:rFonts w:eastAsiaTheme="minorEastAsia"/>
          <w:b/>
          <w:sz w:val="21"/>
          <w:szCs w:val="21"/>
          <w:lang w:eastAsia="zh-CN"/>
        </w:rPr>
        <w:t>RedCap</w:t>
      </w:r>
      <w:proofErr w:type="spellEnd"/>
      <w:r w:rsidR="00623E42" w:rsidRPr="00D62DCC">
        <w:rPr>
          <w:rFonts w:eastAsiaTheme="minorEastAsia"/>
          <w:b/>
          <w:sz w:val="21"/>
          <w:szCs w:val="21"/>
          <w:lang w:eastAsia="zh-CN"/>
        </w:rPr>
        <w:t xml:space="preserve"> UEs is wider than the maximum </w:t>
      </w:r>
      <w:proofErr w:type="spellStart"/>
      <w:r w:rsidR="00623E42" w:rsidRPr="00D62DCC">
        <w:rPr>
          <w:rFonts w:eastAsiaTheme="minorEastAsia"/>
          <w:b/>
          <w:sz w:val="21"/>
          <w:szCs w:val="21"/>
          <w:lang w:eastAsia="zh-CN"/>
        </w:rPr>
        <w:t>RedCap</w:t>
      </w:r>
      <w:proofErr w:type="spellEnd"/>
      <w:r w:rsidR="00623E42" w:rsidRPr="00D62DCC">
        <w:rPr>
          <w:rFonts w:eastAsiaTheme="minorEastAsia"/>
          <w:b/>
          <w:sz w:val="21"/>
          <w:szCs w:val="21"/>
          <w:lang w:eastAsia="zh-CN"/>
        </w:rPr>
        <w:t xml:space="preserve"> UE bandwidth, then CORESET#0 </w:t>
      </w:r>
      <w:r w:rsidR="00623E42" w:rsidRPr="00D62DCC">
        <w:rPr>
          <w:rFonts w:eastAsiaTheme="minorEastAsia" w:hint="eastAsia"/>
          <w:b/>
          <w:sz w:val="21"/>
          <w:szCs w:val="21"/>
          <w:lang w:eastAsia="zh-CN"/>
        </w:rPr>
        <w:t>is</w:t>
      </w:r>
      <w:r w:rsidR="00623E42" w:rsidRPr="00D62DCC">
        <w:rPr>
          <w:rFonts w:eastAsiaTheme="minorEastAsia"/>
          <w:b/>
          <w:sz w:val="21"/>
          <w:szCs w:val="21"/>
          <w:lang w:eastAsia="zh-CN"/>
        </w:rPr>
        <w:t xml:space="preserve"> defined as separate initial DL BWP.</w:t>
      </w:r>
      <w:r w:rsidR="00220CAF" w:rsidRPr="00D62DCC">
        <w:rPr>
          <w:rFonts w:eastAsiaTheme="minorEastAsia" w:hint="eastAsia"/>
          <w:b/>
          <w:sz w:val="21"/>
          <w:szCs w:val="21"/>
          <w:lang w:eastAsia="zh-CN"/>
        </w:rPr>
        <w:t xml:space="preserve"> </w:t>
      </w:r>
    </w:p>
    <w:p w:rsidR="00607038" w:rsidRPr="00D62DCC" w:rsidRDefault="00607038" w:rsidP="00523758">
      <w:pPr>
        <w:pStyle w:val="af8"/>
        <w:widowControl w:val="0"/>
        <w:numPr>
          <w:ilvl w:val="0"/>
          <w:numId w:val="35"/>
        </w:numPr>
        <w:autoSpaceDE w:val="0"/>
        <w:autoSpaceDN w:val="0"/>
        <w:adjustRightInd w:val="0"/>
        <w:spacing w:before="0" w:after="120"/>
        <w:ind w:leftChars="0" w:left="851"/>
        <w:jc w:val="both"/>
        <w:rPr>
          <w:rFonts w:eastAsiaTheme="minorEastAsia"/>
          <w:b/>
          <w:sz w:val="21"/>
          <w:szCs w:val="21"/>
          <w:lang w:eastAsia="zh-CN"/>
        </w:rPr>
      </w:pPr>
      <w:r w:rsidRPr="00D62DCC">
        <w:rPr>
          <w:rFonts w:eastAsiaTheme="minorEastAsia"/>
          <w:b/>
          <w:sz w:val="21"/>
          <w:szCs w:val="21"/>
          <w:lang w:eastAsia="zh-CN"/>
        </w:rPr>
        <w:t xml:space="preserve">CORESET#0 </w:t>
      </w:r>
      <w:r w:rsidR="00A74C46" w:rsidRPr="00D62DCC">
        <w:rPr>
          <w:rFonts w:eastAsiaTheme="minorEastAsia" w:hint="eastAsia"/>
          <w:b/>
          <w:sz w:val="21"/>
          <w:szCs w:val="21"/>
          <w:lang w:eastAsia="zh-CN"/>
        </w:rPr>
        <w:t>can be used</w:t>
      </w:r>
      <w:r w:rsidRPr="00D62DCC">
        <w:rPr>
          <w:rFonts w:eastAsiaTheme="minorEastAsia" w:hint="eastAsia"/>
          <w:b/>
          <w:sz w:val="21"/>
          <w:szCs w:val="21"/>
          <w:lang w:eastAsia="zh-CN"/>
        </w:rPr>
        <w:t xml:space="preserve"> </w:t>
      </w:r>
      <w:r w:rsidRPr="00D62DCC">
        <w:rPr>
          <w:rFonts w:eastAsiaTheme="minorEastAsia"/>
          <w:b/>
          <w:sz w:val="21"/>
          <w:szCs w:val="21"/>
          <w:lang w:eastAsia="zh-CN"/>
        </w:rPr>
        <w:t>during and after initial access</w:t>
      </w:r>
      <w:r w:rsidRPr="00D62DCC">
        <w:rPr>
          <w:rFonts w:eastAsiaTheme="minorEastAsia" w:hint="eastAsia"/>
          <w:b/>
          <w:sz w:val="21"/>
          <w:szCs w:val="21"/>
          <w:lang w:eastAsia="zh-CN"/>
        </w:rPr>
        <w:t>.</w:t>
      </w:r>
    </w:p>
    <w:p w:rsidR="00B84B36" w:rsidRPr="00D62DCC" w:rsidRDefault="00B84B36" w:rsidP="00523758">
      <w:pPr>
        <w:spacing w:before="0" w:after="120"/>
        <w:rPr>
          <w:b/>
          <w:bCs/>
          <w:sz w:val="21"/>
          <w:szCs w:val="21"/>
          <w:lang w:eastAsia="zh-CN"/>
        </w:rPr>
      </w:pPr>
      <w:r w:rsidRPr="00D62DCC">
        <w:rPr>
          <w:b/>
          <w:bCs/>
          <w:sz w:val="21"/>
          <w:szCs w:val="21"/>
          <w:lang w:eastAsia="zh-CN"/>
        </w:rPr>
        <w:t xml:space="preserve">The </w:t>
      </w:r>
      <w:r w:rsidRPr="00D62DCC">
        <w:rPr>
          <w:rFonts w:hint="eastAsia"/>
          <w:b/>
          <w:bCs/>
          <w:sz w:val="21"/>
          <w:szCs w:val="21"/>
          <w:lang w:eastAsia="zh-CN"/>
        </w:rPr>
        <w:t>T</w:t>
      </w:r>
      <w:r w:rsidRPr="00D62DCC">
        <w:rPr>
          <w:b/>
          <w:bCs/>
          <w:sz w:val="21"/>
          <w:szCs w:val="21"/>
          <w:lang w:eastAsia="zh-CN"/>
        </w:rPr>
        <w:t>P suggestion for TS 38.213 section 17.1 is as the following:</w:t>
      </w:r>
    </w:p>
    <w:p w:rsidR="00B84B36" w:rsidRPr="00D62DCC" w:rsidRDefault="00B84B36" w:rsidP="00B84B36">
      <w:pPr>
        <w:jc w:val="center"/>
        <w:rPr>
          <w:color w:val="0070C0"/>
          <w:sz w:val="21"/>
          <w:szCs w:val="21"/>
        </w:rPr>
      </w:pPr>
      <w:r w:rsidRPr="00D62DCC">
        <w:rPr>
          <w:b/>
          <w:bCs/>
          <w:color w:val="0070C0"/>
          <w:sz w:val="21"/>
          <w:szCs w:val="21"/>
        </w:rPr>
        <w:t>&lt;</w:t>
      </w:r>
      <w:r w:rsidRPr="00D62DCC">
        <w:rPr>
          <w:color w:val="0070C0"/>
          <w:sz w:val="21"/>
          <w:szCs w:val="21"/>
        </w:rPr>
        <w:t>Unchanged text is omitted&gt;</w:t>
      </w:r>
    </w:p>
    <w:p w:rsidR="001F0AC9" w:rsidRPr="00D62DCC" w:rsidRDefault="00D23E0E" w:rsidP="00D23E0E">
      <w:pPr>
        <w:widowControl w:val="0"/>
        <w:autoSpaceDN w:val="0"/>
        <w:spacing w:before="0" w:after="0" w:line="252" w:lineRule="auto"/>
        <w:contextualSpacing/>
        <w:jc w:val="both"/>
        <w:rPr>
          <w:rFonts w:ascii="Times" w:eastAsia="Batang" w:hAnsi="Times"/>
          <w:b/>
          <w:bCs/>
          <w:sz w:val="21"/>
          <w:szCs w:val="21"/>
          <w:lang w:eastAsia="en-US"/>
        </w:rPr>
      </w:pPr>
      <w:r w:rsidRPr="00D62DCC">
        <w:rPr>
          <w:rFonts w:eastAsia="MS Mincho"/>
          <w:sz w:val="21"/>
          <w:szCs w:val="21"/>
        </w:rPr>
        <w:t xml:space="preserve">A UE can be provided a DL BWP by </w:t>
      </w:r>
      <w:proofErr w:type="spellStart"/>
      <w:r w:rsidRPr="00D62DCC">
        <w:rPr>
          <w:rFonts w:eastAsia="MS Mincho"/>
          <w:i/>
          <w:sz w:val="21"/>
          <w:szCs w:val="21"/>
        </w:rPr>
        <w:t>initialDownlinkBWP</w:t>
      </w:r>
      <w:proofErr w:type="spellEnd"/>
      <w:r w:rsidRPr="00D62DCC">
        <w:rPr>
          <w:rFonts w:eastAsia="MS Mincho"/>
          <w:sz w:val="21"/>
          <w:szCs w:val="21"/>
        </w:rPr>
        <w:t xml:space="preserve"> in </w:t>
      </w:r>
      <w:proofErr w:type="spellStart"/>
      <w:r w:rsidRPr="00D62DCC">
        <w:rPr>
          <w:rFonts w:eastAsia="MS Mincho"/>
          <w:i/>
          <w:iCs/>
          <w:sz w:val="21"/>
          <w:szCs w:val="21"/>
        </w:rPr>
        <w:t>DownlinkConfigCommonRedCapSIB</w:t>
      </w:r>
      <w:proofErr w:type="spellEnd"/>
      <w:r w:rsidRPr="00D62DCC">
        <w:rPr>
          <w:rFonts w:eastAsia="MS Mincho"/>
          <w:sz w:val="21"/>
          <w:szCs w:val="21"/>
        </w:rPr>
        <w:t xml:space="preserve">, and an UL BWP by </w:t>
      </w:r>
      <w:proofErr w:type="spellStart"/>
      <w:r w:rsidRPr="00D62DCC">
        <w:rPr>
          <w:rFonts w:eastAsia="MS Mincho"/>
          <w:i/>
          <w:sz w:val="21"/>
          <w:szCs w:val="21"/>
        </w:rPr>
        <w:t>initialUplinkBWP</w:t>
      </w:r>
      <w:proofErr w:type="spellEnd"/>
      <w:r w:rsidRPr="00D62DCC">
        <w:rPr>
          <w:rFonts w:eastAsia="MS Mincho"/>
          <w:sz w:val="21"/>
          <w:szCs w:val="21"/>
        </w:rPr>
        <w:t xml:space="preserve"> in </w:t>
      </w:r>
      <w:bookmarkStart w:id="33" w:name="_Hlk86909075"/>
      <w:proofErr w:type="spellStart"/>
      <w:r w:rsidRPr="00D62DCC">
        <w:rPr>
          <w:rFonts w:eastAsia="MS Mincho"/>
          <w:i/>
          <w:iCs/>
          <w:sz w:val="21"/>
          <w:szCs w:val="21"/>
        </w:rPr>
        <w:t>Uplink</w:t>
      </w:r>
      <w:bookmarkEnd w:id="33"/>
      <w:r w:rsidRPr="00D62DCC">
        <w:rPr>
          <w:rFonts w:eastAsia="MS Mincho"/>
          <w:i/>
          <w:iCs/>
          <w:sz w:val="21"/>
          <w:szCs w:val="21"/>
        </w:rPr>
        <w:t>ConfigCommonRedCapSIB</w:t>
      </w:r>
      <w:proofErr w:type="spellEnd"/>
      <w:r w:rsidRPr="00D62DCC">
        <w:rPr>
          <w:sz w:val="21"/>
          <w:szCs w:val="21"/>
          <w:lang w:eastAsia="zh-CN"/>
        </w:rPr>
        <w:t>.</w:t>
      </w:r>
      <w:ins w:id="34" w:author="Aris P. 2" w:date="2021-11-01T08:44:00Z">
        <w:r w:rsidRPr="00D62DCC">
          <w:rPr>
            <w:sz w:val="21"/>
            <w:szCs w:val="21"/>
            <w:lang w:eastAsia="zh-CN"/>
          </w:rPr>
          <w:t xml:space="preserve"> </w:t>
        </w:r>
      </w:ins>
      <w:r w:rsidRPr="00D62DCC">
        <w:rPr>
          <w:sz w:val="21"/>
          <w:szCs w:val="21"/>
          <w:lang w:eastAsia="zh-CN"/>
        </w:rPr>
        <w:t xml:space="preserve">If </w:t>
      </w:r>
      <w:proofErr w:type="spellStart"/>
      <w:r w:rsidRPr="00D62DCC">
        <w:rPr>
          <w:rFonts w:eastAsia="MS Mincho"/>
          <w:i/>
          <w:sz w:val="21"/>
          <w:szCs w:val="21"/>
        </w:rPr>
        <w:t>initialUplinkBWP</w:t>
      </w:r>
      <w:proofErr w:type="spellEnd"/>
      <w:r w:rsidRPr="00D62DCC">
        <w:rPr>
          <w:rFonts w:eastAsia="MS Mincho"/>
          <w:sz w:val="21"/>
          <w:szCs w:val="21"/>
        </w:rPr>
        <w:t xml:space="preserve"> in </w:t>
      </w:r>
      <w:proofErr w:type="spellStart"/>
      <w:r w:rsidRPr="00D62DCC">
        <w:rPr>
          <w:rFonts w:eastAsia="MS Mincho"/>
          <w:i/>
          <w:iCs/>
          <w:sz w:val="21"/>
          <w:szCs w:val="21"/>
        </w:rPr>
        <w:t>UplinkConfigCommonSIB</w:t>
      </w:r>
      <w:proofErr w:type="spellEnd"/>
      <w:r w:rsidRPr="00D62DCC">
        <w:rPr>
          <w:rFonts w:eastAsia="MS Mincho"/>
          <w:sz w:val="21"/>
          <w:szCs w:val="21"/>
        </w:rPr>
        <w:t xml:space="preserve"> indicates an UL BWP that is larger than a maximum UL BWP that a UE supports, the UE expects to be provided an UL BWP by </w:t>
      </w:r>
      <w:proofErr w:type="spellStart"/>
      <w:r w:rsidRPr="00D62DCC">
        <w:rPr>
          <w:rFonts w:eastAsia="MS Mincho"/>
          <w:i/>
          <w:sz w:val="21"/>
          <w:szCs w:val="21"/>
        </w:rPr>
        <w:t>initialUplinkBWP</w:t>
      </w:r>
      <w:proofErr w:type="spellEnd"/>
      <w:r w:rsidRPr="00D62DCC">
        <w:rPr>
          <w:rFonts w:eastAsia="MS Mincho"/>
          <w:sz w:val="21"/>
          <w:szCs w:val="21"/>
        </w:rPr>
        <w:t xml:space="preserve"> in </w:t>
      </w:r>
      <w:proofErr w:type="spellStart"/>
      <w:r w:rsidRPr="00D62DCC">
        <w:rPr>
          <w:rFonts w:eastAsia="MS Mincho"/>
          <w:i/>
          <w:iCs/>
          <w:sz w:val="21"/>
          <w:szCs w:val="21"/>
        </w:rPr>
        <w:t>UplinkConfigCommonRedCapSIB</w:t>
      </w:r>
      <w:proofErr w:type="spellEnd"/>
      <w:r w:rsidRPr="00D62DCC">
        <w:rPr>
          <w:sz w:val="21"/>
          <w:szCs w:val="21"/>
          <w:lang w:eastAsia="zh-CN"/>
        </w:rPr>
        <w:t>.</w:t>
      </w:r>
      <w:ins w:id="35" w:author="dell" w:date="2022-01-27T17:11:00Z">
        <w:r w:rsidRPr="00D62DCC">
          <w:rPr>
            <w:sz w:val="21"/>
            <w:szCs w:val="21"/>
            <w:lang w:eastAsia="zh-CN"/>
          </w:rPr>
          <w:t xml:space="preserve"> If a UE is not provided </w:t>
        </w:r>
      </w:ins>
      <w:ins w:id="36" w:author="dell" w:date="2022-01-27T17:12:00Z">
        <w:r w:rsidRPr="00D62DCC">
          <w:rPr>
            <w:rFonts w:eastAsia="MS Mincho"/>
            <w:sz w:val="21"/>
            <w:szCs w:val="21"/>
          </w:rPr>
          <w:t xml:space="preserve">a DL BWP by </w:t>
        </w:r>
        <w:proofErr w:type="spellStart"/>
        <w:r w:rsidRPr="00D62DCC">
          <w:rPr>
            <w:rFonts w:eastAsia="MS Mincho"/>
            <w:i/>
            <w:sz w:val="21"/>
            <w:szCs w:val="21"/>
          </w:rPr>
          <w:t>initialDownlinkBWP</w:t>
        </w:r>
        <w:proofErr w:type="spellEnd"/>
        <w:r w:rsidRPr="00D62DCC">
          <w:rPr>
            <w:rFonts w:eastAsia="MS Mincho"/>
            <w:sz w:val="21"/>
            <w:szCs w:val="21"/>
          </w:rPr>
          <w:t xml:space="preserve"> in </w:t>
        </w:r>
        <w:proofErr w:type="spellStart"/>
        <w:r w:rsidRPr="00D62DCC">
          <w:rPr>
            <w:rFonts w:eastAsia="MS Mincho"/>
            <w:i/>
            <w:iCs/>
            <w:sz w:val="21"/>
            <w:szCs w:val="21"/>
          </w:rPr>
          <w:t>DownlinkConfigCommonRedCapSIB</w:t>
        </w:r>
        <w:proofErr w:type="spellEnd"/>
        <w:r w:rsidRPr="00D62DCC">
          <w:rPr>
            <w:rFonts w:eastAsia="MS Mincho"/>
            <w:iCs/>
            <w:sz w:val="21"/>
            <w:szCs w:val="21"/>
          </w:rPr>
          <w:t xml:space="preserve">, </w:t>
        </w:r>
      </w:ins>
      <w:ins w:id="37" w:author="dell" w:date="2022-01-27T17:13:00Z">
        <w:r w:rsidR="00751FB1" w:rsidRPr="00D62DCC">
          <w:rPr>
            <w:rFonts w:eastAsia="MS Mincho"/>
            <w:iCs/>
            <w:sz w:val="21"/>
            <w:szCs w:val="21"/>
          </w:rPr>
          <w:t xml:space="preserve">and </w:t>
        </w:r>
      </w:ins>
      <w:proofErr w:type="spellStart"/>
      <w:ins w:id="38" w:author="dell" w:date="2022-01-27T17:12:00Z">
        <w:r w:rsidR="00751FB1" w:rsidRPr="00D62DCC">
          <w:rPr>
            <w:rFonts w:eastAsia="MS Mincho"/>
            <w:i/>
            <w:sz w:val="21"/>
            <w:szCs w:val="21"/>
          </w:rPr>
          <w:t>initial</w:t>
        </w:r>
      </w:ins>
      <w:ins w:id="39" w:author="dell" w:date="2022-01-27T17:13:00Z">
        <w:r w:rsidR="00751FB1" w:rsidRPr="00D62DCC">
          <w:rPr>
            <w:rFonts w:eastAsia="MS Mincho"/>
            <w:i/>
            <w:sz w:val="21"/>
            <w:szCs w:val="21"/>
          </w:rPr>
          <w:t>Down</w:t>
        </w:r>
      </w:ins>
      <w:ins w:id="40" w:author="dell" w:date="2022-01-27T17:12:00Z">
        <w:r w:rsidR="00751FB1" w:rsidRPr="00D62DCC">
          <w:rPr>
            <w:rFonts w:eastAsia="MS Mincho"/>
            <w:i/>
            <w:sz w:val="21"/>
            <w:szCs w:val="21"/>
          </w:rPr>
          <w:t>linkBWP</w:t>
        </w:r>
        <w:proofErr w:type="spellEnd"/>
        <w:r w:rsidR="00751FB1" w:rsidRPr="00D62DCC">
          <w:rPr>
            <w:rFonts w:eastAsia="MS Mincho"/>
            <w:sz w:val="21"/>
            <w:szCs w:val="21"/>
          </w:rPr>
          <w:t xml:space="preserve"> in </w:t>
        </w:r>
      </w:ins>
      <w:proofErr w:type="spellStart"/>
      <w:ins w:id="41" w:author="dell" w:date="2022-01-27T17:14:00Z">
        <w:r w:rsidR="00751FB1" w:rsidRPr="00D62DCC">
          <w:rPr>
            <w:rFonts w:eastAsia="MS Mincho"/>
            <w:i/>
            <w:iCs/>
            <w:sz w:val="21"/>
            <w:szCs w:val="21"/>
          </w:rPr>
          <w:t>Down</w:t>
        </w:r>
      </w:ins>
      <w:ins w:id="42" w:author="dell" w:date="2022-01-27T17:12:00Z">
        <w:r w:rsidR="00751FB1" w:rsidRPr="00D62DCC">
          <w:rPr>
            <w:rFonts w:eastAsia="MS Mincho"/>
            <w:i/>
            <w:iCs/>
            <w:sz w:val="21"/>
            <w:szCs w:val="21"/>
          </w:rPr>
          <w:t>linkConfigCommonSIB</w:t>
        </w:r>
        <w:proofErr w:type="spellEnd"/>
        <w:r w:rsidR="00751FB1" w:rsidRPr="00D62DCC">
          <w:rPr>
            <w:rFonts w:eastAsia="MS Mincho"/>
            <w:sz w:val="21"/>
            <w:szCs w:val="21"/>
          </w:rPr>
          <w:t xml:space="preserve"> indicates an </w:t>
        </w:r>
      </w:ins>
      <w:ins w:id="43" w:author="dell" w:date="2022-01-27T17:14:00Z">
        <w:r w:rsidR="00751FB1" w:rsidRPr="00D62DCC">
          <w:rPr>
            <w:rFonts w:eastAsia="MS Mincho"/>
            <w:sz w:val="21"/>
            <w:szCs w:val="21"/>
          </w:rPr>
          <w:t>D</w:t>
        </w:r>
      </w:ins>
      <w:ins w:id="44" w:author="dell" w:date="2022-01-27T17:12:00Z">
        <w:r w:rsidR="00751FB1" w:rsidRPr="00D62DCC">
          <w:rPr>
            <w:rFonts w:eastAsia="MS Mincho"/>
            <w:sz w:val="21"/>
            <w:szCs w:val="21"/>
          </w:rPr>
          <w:t xml:space="preserve">L BWP that is larger than a maximum </w:t>
        </w:r>
      </w:ins>
      <w:ins w:id="45" w:author="dell" w:date="2022-01-27T17:14:00Z">
        <w:r w:rsidR="00751FB1" w:rsidRPr="00D62DCC">
          <w:rPr>
            <w:rFonts w:eastAsia="MS Mincho"/>
            <w:sz w:val="21"/>
            <w:szCs w:val="21"/>
          </w:rPr>
          <w:t>D</w:t>
        </w:r>
      </w:ins>
      <w:ins w:id="46" w:author="dell" w:date="2022-01-27T17:12:00Z">
        <w:r w:rsidR="00751FB1" w:rsidRPr="00D62DCC">
          <w:rPr>
            <w:rFonts w:eastAsia="MS Mincho"/>
            <w:sz w:val="21"/>
            <w:szCs w:val="21"/>
          </w:rPr>
          <w:t xml:space="preserve">L BWP that a UE supports, </w:t>
        </w:r>
      </w:ins>
      <w:ins w:id="47" w:author="dell" w:date="2022-01-27T17:17:00Z">
        <w:r w:rsidR="001F0AC9" w:rsidRPr="00D62DCC">
          <w:rPr>
            <w:i/>
            <w:iCs/>
            <w:sz w:val="21"/>
            <w:szCs w:val="21"/>
          </w:rPr>
          <w:t xml:space="preserve">an initial DL BWP is defined by a </w:t>
        </w:r>
        <w:r w:rsidR="007938D7" w:rsidRPr="00D62DCC">
          <w:rPr>
            <w:i/>
            <w:iCs/>
            <w:sz w:val="21"/>
            <w:szCs w:val="21"/>
          </w:rPr>
          <w:t>location and number of contiguous PRBs,</w:t>
        </w:r>
        <w:r w:rsidR="001F0AC9" w:rsidRPr="00D62DCC">
          <w:rPr>
            <w:i/>
            <w:iCs/>
            <w:sz w:val="21"/>
            <w:szCs w:val="21"/>
          </w:rPr>
          <w:t xml:space="preserve"> </w:t>
        </w:r>
        <w:r w:rsidR="001F0AC9" w:rsidRPr="00D62DCC">
          <w:rPr>
            <w:rFonts w:eastAsia="Yu Mincho"/>
            <w:i/>
            <w:iCs/>
            <w:sz w:val="21"/>
            <w:szCs w:val="21"/>
          </w:rPr>
          <w:t xml:space="preserve">starting from a PRB with the lowest index and ending at a PRB with the highest index among PRBs of a CORESET for Type0-PDCCH CSS set, and </w:t>
        </w:r>
        <w:r w:rsidR="007938D7" w:rsidRPr="00D62DCC">
          <w:rPr>
            <w:i/>
            <w:iCs/>
            <w:sz w:val="21"/>
            <w:szCs w:val="21"/>
          </w:rPr>
          <w:t>a SCS and a cyclic prefix</w:t>
        </w:r>
        <w:r w:rsidR="001F0AC9" w:rsidRPr="00D62DCC">
          <w:rPr>
            <w:i/>
            <w:iCs/>
            <w:sz w:val="21"/>
            <w:szCs w:val="21"/>
          </w:rPr>
          <w:t xml:space="preserve"> for PDCCH reception in the CORESET for Type0-PDCCH </w:t>
        </w:r>
        <w:r w:rsidR="001F0AC9" w:rsidRPr="00D62DCC">
          <w:rPr>
            <w:rFonts w:eastAsia="Yu Mincho"/>
            <w:i/>
            <w:iCs/>
            <w:sz w:val="21"/>
            <w:szCs w:val="21"/>
          </w:rPr>
          <w:t>CSS set</w:t>
        </w:r>
      </w:ins>
      <w:ins w:id="48" w:author="dell" w:date="2022-01-27T17:19:00Z">
        <w:r w:rsidR="001F0AC9" w:rsidRPr="00D62DCC">
          <w:rPr>
            <w:rFonts w:eastAsia="Yu Mincho"/>
            <w:i/>
            <w:iCs/>
            <w:sz w:val="21"/>
            <w:szCs w:val="21"/>
          </w:rPr>
          <w:t>.</w:t>
        </w:r>
      </w:ins>
    </w:p>
    <w:p w:rsidR="00B84B36" w:rsidRPr="00D62DCC" w:rsidRDefault="00B84B36" w:rsidP="00B84B36">
      <w:pPr>
        <w:jc w:val="center"/>
        <w:rPr>
          <w:color w:val="0070C0"/>
          <w:sz w:val="21"/>
          <w:szCs w:val="21"/>
          <w:lang w:val="en-US"/>
        </w:rPr>
      </w:pPr>
      <w:r w:rsidRPr="00D62DCC">
        <w:rPr>
          <w:b/>
          <w:bCs/>
          <w:color w:val="0070C0"/>
          <w:sz w:val="21"/>
          <w:szCs w:val="21"/>
        </w:rPr>
        <w:t>&lt;</w:t>
      </w:r>
      <w:r w:rsidRPr="00D62DCC">
        <w:rPr>
          <w:color w:val="0070C0"/>
          <w:sz w:val="21"/>
          <w:szCs w:val="21"/>
        </w:rPr>
        <w:t>Unchanged text is omitted&gt;</w:t>
      </w:r>
    </w:p>
    <w:p w:rsidR="00406AEB" w:rsidRPr="00406AEB" w:rsidRDefault="00406AEB" w:rsidP="00406AEB">
      <w:pPr>
        <w:pStyle w:val="30"/>
        <w:ind w:left="720"/>
        <w:rPr>
          <w:lang w:val="en-US" w:eastAsia="zh-CN"/>
        </w:rPr>
      </w:pPr>
      <w:r>
        <w:rPr>
          <w:rFonts w:hint="eastAsia"/>
          <w:lang w:val="en-US" w:eastAsia="zh-CN"/>
        </w:rPr>
        <w:lastRenderedPageBreak/>
        <w:t xml:space="preserve">DCI </w:t>
      </w:r>
      <w:r w:rsidRPr="00406AEB">
        <w:rPr>
          <w:lang w:val="en-US" w:eastAsia="zh-CN"/>
        </w:rPr>
        <w:t>format size for DCI 1_0</w:t>
      </w:r>
      <w:r w:rsidR="00593A7E">
        <w:rPr>
          <w:rFonts w:eastAsiaTheme="minorEastAsia" w:hint="eastAsia"/>
          <w:lang w:val="en-US" w:eastAsia="zh-CN"/>
        </w:rPr>
        <w:t xml:space="preserve"> in CSS</w:t>
      </w:r>
    </w:p>
    <w:p w:rsidR="00202A44" w:rsidRPr="00F663B2" w:rsidRDefault="00202A44" w:rsidP="00765F6E">
      <w:pPr>
        <w:widowControl w:val="0"/>
        <w:autoSpaceDE w:val="0"/>
        <w:autoSpaceDN w:val="0"/>
        <w:adjustRightInd w:val="0"/>
        <w:spacing w:before="0" w:afterLines="50"/>
        <w:jc w:val="both"/>
        <w:rPr>
          <w:sz w:val="21"/>
          <w:lang w:val="en-US" w:eastAsia="zh-CN"/>
        </w:rPr>
      </w:pPr>
      <w:r w:rsidRPr="00F663B2">
        <w:rPr>
          <w:rFonts w:hint="eastAsia"/>
          <w:sz w:val="21"/>
          <w:lang w:val="en-US" w:eastAsia="zh-CN"/>
        </w:rPr>
        <w:t>Regarding t</w:t>
      </w:r>
      <w:r w:rsidRPr="00F663B2">
        <w:rPr>
          <w:sz w:val="21"/>
          <w:lang w:val="en-US" w:eastAsia="zh-CN"/>
        </w:rPr>
        <w:t>he bandwidth for separate initial DL BWP</w:t>
      </w:r>
      <w:r w:rsidRPr="00F663B2">
        <w:rPr>
          <w:rFonts w:hint="eastAsia"/>
          <w:sz w:val="21"/>
          <w:lang w:val="en-US" w:eastAsia="zh-CN"/>
        </w:rPr>
        <w:t>,</w:t>
      </w:r>
      <w:r w:rsidRPr="00F663B2">
        <w:rPr>
          <w:sz w:val="21"/>
          <w:lang w:val="en-US" w:eastAsia="zh-CN"/>
        </w:rPr>
        <w:t xml:space="preserve"> </w:t>
      </w:r>
      <w:r w:rsidRPr="00F663B2">
        <w:rPr>
          <w:rFonts w:hint="eastAsia"/>
          <w:sz w:val="21"/>
          <w:lang w:val="en-US" w:eastAsia="zh-CN"/>
        </w:rPr>
        <w:t>it</w:t>
      </w:r>
      <w:r w:rsidRPr="00F663B2">
        <w:rPr>
          <w:sz w:val="21"/>
          <w:lang w:val="en-US" w:eastAsia="zh-CN"/>
        </w:rPr>
        <w:t xml:space="preserve"> can have any values up to the maximum UE bandwidth</w:t>
      </w:r>
      <w:r w:rsidRPr="00F663B2">
        <w:rPr>
          <w:rFonts w:hint="eastAsia"/>
          <w:sz w:val="21"/>
          <w:lang w:val="en-US" w:eastAsia="zh-CN"/>
        </w:rPr>
        <w:t xml:space="preserve">. There has been no consensus on </w:t>
      </w:r>
      <w:r w:rsidR="00593A7E" w:rsidRPr="00F663B2">
        <w:rPr>
          <w:rFonts w:hint="eastAsia"/>
          <w:sz w:val="21"/>
          <w:lang w:val="en-US" w:eastAsia="zh-CN"/>
        </w:rPr>
        <w:t xml:space="preserve">whether to determine DCI size for </w:t>
      </w:r>
      <w:r w:rsidR="00593A7E" w:rsidRPr="00F663B2">
        <w:rPr>
          <w:sz w:val="21"/>
          <w:lang w:val="en-US" w:eastAsia="zh-CN"/>
        </w:rPr>
        <w:t>DCI 1_0 in CSS</w:t>
      </w:r>
      <w:r w:rsidR="00593A7E" w:rsidRPr="00F663B2">
        <w:rPr>
          <w:rFonts w:hint="eastAsia"/>
          <w:sz w:val="21"/>
          <w:lang w:val="en-US" w:eastAsia="zh-CN"/>
        </w:rPr>
        <w:t xml:space="preserve"> </w:t>
      </w:r>
      <w:r w:rsidR="00F46A9E">
        <w:rPr>
          <w:rFonts w:hint="eastAsia"/>
          <w:sz w:val="21"/>
          <w:lang w:val="en-US" w:eastAsia="zh-CN"/>
        </w:rPr>
        <w:t>by</w:t>
      </w:r>
      <w:r w:rsidR="00593A7E" w:rsidRPr="00F663B2">
        <w:rPr>
          <w:rFonts w:hint="eastAsia"/>
          <w:sz w:val="21"/>
          <w:lang w:val="en-US" w:eastAsia="zh-CN"/>
        </w:rPr>
        <w:t xml:space="preserve"> </w:t>
      </w:r>
      <w:r w:rsidR="00593A7E" w:rsidRPr="00F663B2">
        <w:rPr>
          <w:sz w:val="21"/>
          <w:lang w:val="en-US" w:eastAsia="zh-CN"/>
        </w:rPr>
        <w:t>CORESET#0</w:t>
      </w:r>
      <w:r w:rsidR="00593A7E" w:rsidRPr="00F663B2">
        <w:rPr>
          <w:rFonts w:hint="eastAsia"/>
          <w:sz w:val="21"/>
          <w:lang w:val="en-US" w:eastAsia="zh-CN"/>
        </w:rPr>
        <w:t xml:space="preserve">, separate </w:t>
      </w:r>
      <w:r w:rsidR="00593A7E" w:rsidRPr="00F663B2">
        <w:rPr>
          <w:sz w:val="21"/>
          <w:lang w:val="en-US" w:eastAsia="zh-CN"/>
        </w:rPr>
        <w:t>initial DL BWP</w:t>
      </w:r>
      <w:r w:rsidR="00593A7E" w:rsidRPr="00F663B2">
        <w:rPr>
          <w:rFonts w:hint="eastAsia"/>
          <w:sz w:val="21"/>
          <w:lang w:val="en-US" w:eastAsia="zh-CN"/>
        </w:rPr>
        <w:t xml:space="preserve"> or additional CORESET.</w:t>
      </w:r>
    </w:p>
    <w:p w:rsidR="00DC453C" w:rsidRPr="00F663B2" w:rsidRDefault="00F663B2" w:rsidP="00765F6E">
      <w:pPr>
        <w:widowControl w:val="0"/>
        <w:autoSpaceDE w:val="0"/>
        <w:autoSpaceDN w:val="0"/>
        <w:adjustRightInd w:val="0"/>
        <w:spacing w:before="0" w:afterLines="50"/>
        <w:jc w:val="both"/>
        <w:rPr>
          <w:sz w:val="21"/>
          <w:lang w:val="en-US" w:eastAsia="zh-CN"/>
        </w:rPr>
      </w:pPr>
      <w:r w:rsidRPr="00F663B2">
        <w:rPr>
          <w:rFonts w:hint="eastAsia"/>
          <w:sz w:val="21"/>
          <w:lang w:val="en-US" w:eastAsia="zh-CN"/>
        </w:rPr>
        <w:t xml:space="preserve">The determination of </w:t>
      </w:r>
      <w:r w:rsidRPr="00F663B2">
        <w:rPr>
          <w:sz w:val="21"/>
          <w:lang w:val="en-US" w:eastAsia="zh-CN"/>
        </w:rPr>
        <w:t>DCI size for DCI 1_0 in CSS</w:t>
      </w:r>
      <w:r w:rsidRPr="00F663B2">
        <w:rPr>
          <w:rFonts w:hint="eastAsia"/>
          <w:sz w:val="21"/>
          <w:lang w:val="en-US" w:eastAsia="zh-CN"/>
        </w:rPr>
        <w:t xml:space="preserve"> is tightly related to DCI size </w:t>
      </w:r>
      <w:r w:rsidRPr="00F663B2">
        <w:rPr>
          <w:sz w:val="21"/>
          <w:lang w:val="en-US" w:eastAsia="zh-CN"/>
        </w:rPr>
        <w:t>alignment</w:t>
      </w:r>
      <w:r w:rsidRPr="00F663B2">
        <w:rPr>
          <w:rFonts w:hint="eastAsia"/>
          <w:sz w:val="21"/>
          <w:lang w:val="en-US" w:eastAsia="zh-CN"/>
        </w:rPr>
        <w:t xml:space="preserve">. Since </w:t>
      </w:r>
      <w:proofErr w:type="spellStart"/>
      <w:r>
        <w:rPr>
          <w:sz w:val="21"/>
          <w:lang w:val="en-US" w:eastAsia="zh-CN"/>
        </w:rPr>
        <w:t>RedCap</w:t>
      </w:r>
      <w:proofErr w:type="spellEnd"/>
      <w:r w:rsidRPr="00F663B2">
        <w:rPr>
          <w:rFonts w:hint="eastAsia"/>
          <w:sz w:val="21"/>
          <w:lang w:val="en-US" w:eastAsia="zh-CN"/>
        </w:rPr>
        <w:t xml:space="preserve"> UEs </w:t>
      </w:r>
      <w:r w:rsidR="00DC453C" w:rsidRPr="00F663B2">
        <w:rPr>
          <w:sz w:val="21"/>
          <w:lang w:val="en-US" w:eastAsia="zh-CN"/>
        </w:rPr>
        <w:t>re</w:t>
      </w:r>
      <w:r>
        <w:rPr>
          <w:sz w:val="21"/>
          <w:lang w:val="en-US" w:eastAsia="zh-CN"/>
        </w:rPr>
        <w:t>ceive paging in initial DL BWP</w:t>
      </w:r>
      <w:r w:rsidR="00DC453C" w:rsidRPr="00F663B2">
        <w:rPr>
          <w:sz w:val="21"/>
          <w:lang w:val="en-US" w:eastAsia="zh-CN"/>
        </w:rPr>
        <w:t xml:space="preserve">, </w:t>
      </w:r>
      <w:proofErr w:type="spellStart"/>
      <w:r w:rsidR="00DC453C" w:rsidRPr="00F663B2">
        <w:rPr>
          <w:sz w:val="21"/>
          <w:lang w:val="en-US" w:eastAsia="zh-CN"/>
        </w:rPr>
        <w:t>RedCap</w:t>
      </w:r>
      <w:proofErr w:type="spellEnd"/>
      <w:r w:rsidR="00DC453C" w:rsidRPr="00F663B2">
        <w:rPr>
          <w:sz w:val="21"/>
          <w:lang w:val="en-US" w:eastAsia="zh-CN"/>
        </w:rPr>
        <w:t xml:space="preserve"> and non-</w:t>
      </w:r>
      <w:proofErr w:type="spellStart"/>
      <w:r w:rsidR="00DC453C" w:rsidRPr="00F663B2">
        <w:rPr>
          <w:sz w:val="21"/>
          <w:lang w:val="en-US" w:eastAsia="zh-CN"/>
        </w:rPr>
        <w:t>RedCap</w:t>
      </w:r>
      <w:proofErr w:type="spellEnd"/>
      <w:r w:rsidR="00DC453C" w:rsidRPr="00F663B2">
        <w:rPr>
          <w:sz w:val="21"/>
          <w:lang w:val="en-US" w:eastAsia="zh-CN"/>
        </w:rPr>
        <w:t xml:space="preserve"> have the same fallback DCI size determined based on CORESET0. </w:t>
      </w:r>
      <w:r w:rsidR="009054EC">
        <w:rPr>
          <w:rFonts w:hint="eastAsia"/>
          <w:sz w:val="21"/>
          <w:lang w:val="en-US" w:eastAsia="zh-CN"/>
        </w:rPr>
        <w:t xml:space="preserve">Besides, </w:t>
      </w:r>
      <w:proofErr w:type="spellStart"/>
      <w:r w:rsidR="00DC453C" w:rsidRPr="00F663B2">
        <w:rPr>
          <w:sz w:val="21"/>
          <w:lang w:val="en-US" w:eastAsia="zh-CN"/>
        </w:rPr>
        <w:t>RedCap</w:t>
      </w:r>
      <w:proofErr w:type="spellEnd"/>
      <w:r w:rsidR="00DC453C" w:rsidRPr="00F663B2">
        <w:rPr>
          <w:sz w:val="21"/>
          <w:lang w:val="en-US" w:eastAsia="zh-CN"/>
        </w:rPr>
        <w:t xml:space="preserve"> may receive RAR/</w:t>
      </w:r>
      <w:r w:rsidR="009054EC">
        <w:rPr>
          <w:sz w:val="21"/>
          <w:lang w:val="en-US" w:eastAsia="zh-CN"/>
        </w:rPr>
        <w:t>msg4 in separate initial DL BWP</w:t>
      </w:r>
      <w:r w:rsidR="009054EC">
        <w:rPr>
          <w:rFonts w:hint="eastAsia"/>
          <w:sz w:val="21"/>
          <w:lang w:val="en-US" w:eastAsia="zh-CN"/>
        </w:rPr>
        <w:t>.</w:t>
      </w:r>
      <w:r w:rsidR="00DC453C" w:rsidRPr="00F663B2">
        <w:rPr>
          <w:sz w:val="21"/>
          <w:lang w:val="en-US" w:eastAsia="zh-CN"/>
        </w:rPr>
        <w:t xml:space="preserve"> </w:t>
      </w:r>
      <w:r w:rsidR="009054EC">
        <w:rPr>
          <w:rFonts w:hint="eastAsia"/>
          <w:sz w:val="21"/>
          <w:lang w:val="en-US" w:eastAsia="zh-CN"/>
        </w:rPr>
        <w:t xml:space="preserve">If </w:t>
      </w:r>
      <w:r w:rsidR="00DC453C" w:rsidRPr="00F663B2">
        <w:rPr>
          <w:sz w:val="21"/>
          <w:lang w:val="en-US" w:eastAsia="zh-CN"/>
        </w:rPr>
        <w:t xml:space="preserve">fallback DCI size </w:t>
      </w:r>
      <w:r w:rsidR="009054EC">
        <w:rPr>
          <w:rFonts w:hint="eastAsia"/>
          <w:sz w:val="21"/>
          <w:lang w:val="en-US" w:eastAsia="zh-CN"/>
        </w:rPr>
        <w:t>is</w:t>
      </w:r>
      <w:r w:rsidR="00DC453C" w:rsidRPr="00F663B2">
        <w:rPr>
          <w:sz w:val="21"/>
          <w:lang w:val="en-US" w:eastAsia="zh-CN"/>
        </w:rPr>
        <w:t xml:space="preserve"> determined based on </w:t>
      </w:r>
      <w:r w:rsidR="009054EC" w:rsidRPr="009054EC">
        <w:rPr>
          <w:sz w:val="21"/>
          <w:lang w:val="en-US" w:eastAsia="zh-CN"/>
        </w:rPr>
        <w:t xml:space="preserve">additional </w:t>
      </w:r>
      <w:r w:rsidR="00DC453C" w:rsidRPr="00F663B2">
        <w:rPr>
          <w:sz w:val="21"/>
          <w:lang w:val="en-US" w:eastAsia="zh-CN"/>
        </w:rPr>
        <w:t>common COR</w:t>
      </w:r>
      <w:r w:rsidR="009054EC">
        <w:rPr>
          <w:sz w:val="21"/>
          <w:lang w:val="en-US" w:eastAsia="zh-CN"/>
        </w:rPr>
        <w:t>ESET or separate initial DL BWP</w:t>
      </w:r>
      <w:r w:rsidR="009054EC">
        <w:rPr>
          <w:rFonts w:hint="eastAsia"/>
          <w:sz w:val="21"/>
          <w:lang w:val="en-US" w:eastAsia="zh-CN"/>
        </w:rPr>
        <w:t>,</w:t>
      </w:r>
      <w:r w:rsidR="00DC453C" w:rsidRPr="00F663B2">
        <w:rPr>
          <w:sz w:val="21"/>
          <w:lang w:val="en-US" w:eastAsia="zh-CN"/>
        </w:rPr>
        <w:t xml:space="preserve"> there are two sizes for the same fallback DCI 1_0, the total number of DCI size </w:t>
      </w:r>
      <w:r w:rsidR="009054EC">
        <w:rPr>
          <w:rFonts w:hint="eastAsia"/>
          <w:sz w:val="21"/>
          <w:lang w:val="en-US" w:eastAsia="zh-CN"/>
        </w:rPr>
        <w:t>f</w:t>
      </w:r>
      <w:r w:rsidR="009054EC" w:rsidRPr="009054EC">
        <w:rPr>
          <w:sz w:val="21"/>
          <w:lang w:val="en-US" w:eastAsia="zh-CN"/>
        </w:rPr>
        <w:t xml:space="preserve">or </w:t>
      </w:r>
      <w:proofErr w:type="spellStart"/>
      <w:r w:rsidR="009054EC" w:rsidRPr="009054EC">
        <w:rPr>
          <w:sz w:val="21"/>
          <w:lang w:val="en-US" w:eastAsia="zh-CN"/>
        </w:rPr>
        <w:t>RedCap</w:t>
      </w:r>
      <w:proofErr w:type="spellEnd"/>
      <w:r w:rsidR="009054EC" w:rsidRPr="009054EC">
        <w:rPr>
          <w:sz w:val="21"/>
          <w:lang w:val="en-US" w:eastAsia="zh-CN"/>
        </w:rPr>
        <w:t xml:space="preserve"> </w:t>
      </w:r>
      <w:r w:rsidR="00DC453C" w:rsidRPr="00F663B2">
        <w:rPr>
          <w:sz w:val="21"/>
          <w:lang w:val="en-US" w:eastAsia="zh-CN"/>
        </w:rPr>
        <w:t>may exceed</w:t>
      </w:r>
      <w:r w:rsidR="009054EC">
        <w:rPr>
          <w:rFonts w:hint="eastAsia"/>
          <w:sz w:val="21"/>
          <w:lang w:val="en-US" w:eastAsia="zh-CN"/>
        </w:rPr>
        <w:t>s</w:t>
      </w:r>
      <w:r w:rsidR="00DC453C" w:rsidRPr="00F663B2">
        <w:rPr>
          <w:sz w:val="21"/>
          <w:lang w:val="en-US" w:eastAsia="zh-CN"/>
        </w:rPr>
        <w:t xml:space="preserve"> 4.</w:t>
      </w:r>
      <w:r w:rsidR="009054EC">
        <w:rPr>
          <w:rFonts w:hint="eastAsia"/>
          <w:sz w:val="21"/>
          <w:lang w:val="en-US" w:eastAsia="zh-CN"/>
        </w:rPr>
        <w:t xml:space="preserve"> </w:t>
      </w:r>
      <w:r w:rsidR="00A763B8">
        <w:rPr>
          <w:rFonts w:hint="eastAsia"/>
          <w:sz w:val="21"/>
          <w:lang w:val="en-US" w:eastAsia="zh-CN"/>
        </w:rPr>
        <w:t xml:space="preserve">Therefore, a simple method to have no impact on </w:t>
      </w:r>
      <w:r w:rsidR="00A763B8" w:rsidRPr="00A763B8">
        <w:rPr>
          <w:sz w:val="21"/>
          <w:lang w:val="en-US" w:eastAsia="zh-CN"/>
        </w:rPr>
        <w:t>DCI size alignment</w:t>
      </w:r>
      <w:r w:rsidR="00A763B8">
        <w:rPr>
          <w:rFonts w:hint="eastAsia"/>
          <w:sz w:val="21"/>
          <w:lang w:val="en-US" w:eastAsia="zh-CN"/>
        </w:rPr>
        <w:t xml:space="preserve"> procedure is to </w:t>
      </w:r>
      <w:r w:rsidR="00A763B8" w:rsidRPr="00A763B8">
        <w:rPr>
          <w:sz w:val="21"/>
          <w:lang w:val="en-US" w:eastAsia="zh-CN"/>
        </w:rPr>
        <w:t xml:space="preserve">determine size for DCI 1_0 in CSS </w:t>
      </w:r>
      <w:r w:rsidR="00A763B8">
        <w:rPr>
          <w:rFonts w:hint="eastAsia"/>
          <w:sz w:val="21"/>
          <w:lang w:val="en-US" w:eastAsia="zh-CN"/>
        </w:rPr>
        <w:t xml:space="preserve">based </w:t>
      </w:r>
      <w:r w:rsidR="00A763B8" w:rsidRPr="00A763B8">
        <w:rPr>
          <w:sz w:val="21"/>
          <w:lang w:val="en-US" w:eastAsia="zh-CN"/>
        </w:rPr>
        <w:t>on CORESET#0</w:t>
      </w:r>
      <w:r w:rsidR="00A763B8">
        <w:rPr>
          <w:rFonts w:hint="eastAsia"/>
          <w:sz w:val="21"/>
          <w:lang w:val="en-US" w:eastAsia="zh-CN"/>
        </w:rPr>
        <w:t>.</w:t>
      </w:r>
    </w:p>
    <w:p w:rsidR="00DC453C" w:rsidRPr="00F40A86" w:rsidRDefault="00F40A86" w:rsidP="00F40A86">
      <w:pPr>
        <w:autoSpaceDN w:val="0"/>
        <w:spacing w:before="0" w:line="252" w:lineRule="auto"/>
        <w:contextualSpacing/>
        <w:rPr>
          <w:rFonts w:eastAsia="Batang"/>
          <w:b/>
          <w:sz w:val="21"/>
          <w:lang w:val="en-US" w:eastAsia="en-US"/>
        </w:rPr>
      </w:pPr>
      <w:r>
        <w:rPr>
          <w:rFonts w:eastAsiaTheme="minorEastAsia"/>
          <w:b/>
          <w:sz w:val="21"/>
          <w:lang w:eastAsia="zh-CN"/>
        </w:rPr>
        <w:t xml:space="preserve">Proposal </w:t>
      </w:r>
      <w:r w:rsidR="008B1D44">
        <w:rPr>
          <w:rFonts w:eastAsiaTheme="minorEastAsia"/>
          <w:b/>
          <w:sz w:val="21"/>
          <w:lang w:eastAsia="zh-CN"/>
        </w:rPr>
        <w:t>4</w:t>
      </w:r>
      <w:r>
        <w:rPr>
          <w:rFonts w:eastAsiaTheme="minorEastAsia"/>
          <w:b/>
          <w:sz w:val="21"/>
          <w:lang w:eastAsia="zh-CN"/>
        </w:rPr>
        <w:t>:</w:t>
      </w:r>
      <w:r w:rsidRPr="00F40A86">
        <w:rPr>
          <w:rFonts w:eastAsiaTheme="minorEastAsia" w:hint="eastAsia"/>
          <w:b/>
          <w:sz w:val="22"/>
          <w:lang w:eastAsia="zh-CN"/>
        </w:rPr>
        <w:t xml:space="preserve"> </w:t>
      </w:r>
      <w:r w:rsidR="00DC453C" w:rsidRPr="00F40A86">
        <w:rPr>
          <w:rFonts w:eastAsia="Batang"/>
          <w:b/>
          <w:sz w:val="21"/>
          <w:lang w:val="en-US" w:eastAsia="en-US"/>
        </w:rPr>
        <w:t xml:space="preserve">For a separate initial DL BWP for </w:t>
      </w:r>
      <w:proofErr w:type="spellStart"/>
      <w:r w:rsidR="00DC453C" w:rsidRPr="00F40A86">
        <w:rPr>
          <w:rFonts w:eastAsia="Batang"/>
          <w:b/>
          <w:sz w:val="21"/>
          <w:lang w:val="en-US" w:eastAsia="en-US"/>
        </w:rPr>
        <w:t>RedCap</w:t>
      </w:r>
      <w:proofErr w:type="spellEnd"/>
      <w:r w:rsidR="00DC453C" w:rsidRPr="00F40A86">
        <w:rPr>
          <w:rFonts w:eastAsia="Batang"/>
          <w:b/>
          <w:sz w:val="21"/>
          <w:lang w:val="en-US" w:eastAsia="en-US"/>
        </w:rPr>
        <w:t xml:space="preserve"> UEs,</w:t>
      </w:r>
    </w:p>
    <w:p w:rsidR="00DC453C" w:rsidRPr="005A404F" w:rsidRDefault="00DC453C" w:rsidP="008B1D44">
      <w:pPr>
        <w:numPr>
          <w:ilvl w:val="1"/>
          <w:numId w:val="7"/>
        </w:numPr>
        <w:autoSpaceDN w:val="0"/>
        <w:spacing w:before="0" w:line="252" w:lineRule="auto"/>
        <w:ind w:left="709"/>
        <w:contextualSpacing/>
        <w:rPr>
          <w:rFonts w:eastAsia="Batang"/>
          <w:b/>
          <w:sz w:val="21"/>
          <w:lang w:val="en-US" w:eastAsia="en-US"/>
        </w:rPr>
      </w:pPr>
      <w:r w:rsidRPr="00F40A86">
        <w:rPr>
          <w:rFonts w:eastAsia="Batang"/>
          <w:b/>
          <w:bCs/>
          <w:sz w:val="21"/>
          <w:lang w:val="en-US" w:eastAsia="en-US"/>
        </w:rPr>
        <w:t>Reception of DCI 1</w:t>
      </w:r>
      <w:r w:rsidRPr="00F40A86">
        <w:rPr>
          <w:rFonts w:eastAsiaTheme="minorEastAsia" w:hint="eastAsia"/>
          <w:b/>
          <w:bCs/>
          <w:sz w:val="21"/>
          <w:lang w:val="en-US" w:eastAsia="zh-CN"/>
        </w:rPr>
        <w:t>_</w:t>
      </w:r>
      <w:r w:rsidRPr="00F40A86">
        <w:rPr>
          <w:rFonts w:eastAsia="Batang"/>
          <w:b/>
          <w:bCs/>
          <w:sz w:val="21"/>
          <w:lang w:val="en-US" w:eastAsia="en-US"/>
        </w:rPr>
        <w:t>0 in CSS</w:t>
      </w:r>
      <w:r w:rsidRPr="005A404F">
        <w:rPr>
          <w:rFonts w:eastAsia="Batang"/>
          <w:b/>
          <w:bCs/>
          <w:sz w:val="21"/>
          <w:lang w:val="en-US" w:eastAsia="en-US"/>
        </w:rPr>
        <w:t xml:space="preserve"> follows legacy behavior.</w:t>
      </w:r>
    </w:p>
    <w:p w:rsidR="00DC453C" w:rsidRPr="009E5ADE" w:rsidRDefault="00DC453C" w:rsidP="008B1D44">
      <w:pPr>
        <w:numPr>
          <w:ilvl w:val="2"/>
          <w:numId w:val="7"/>
        </w:numPr>
        <w:autoSpaceDN w:val="0"/>
        <w:spacing w:before="0" w:line="252" w:lineRule="auto"/>
        <w:ind w:left="1134"/>
        <w:contextualSpacing/>
        <w:rPr>
          <w:rFonts w:eastAsia="Batang"/>
          <w:b/>
          <w:sz w:val="21"/>
          <w:lang w:val="en-US" w:eastAsia="en-US"/>
        </w:rPr>
      </w:pPr>
      <w:r w:rsidRPr="005A404F">
        <w:rPr>
          <w:rFonts w:eastAsia="Batang"/>
          <w:b/>
          <w:sz w:val="21"/>
          <w:lang w:val="en-US" w:eastAsia="en-US"/>
        </w:rPr>
        <w:t xml:space="preserve">DCI </w:t>
      </w:r>
      <w:r w:rsidRPr="005A404F">
        <w:rPr>
          <w:rFonts w:eastAsiaTheme="minorEastAsia" w:hint="eastAsia"/>
          <w:b/>
          <w:sz w:val="21"/>
          <w:lang w:val="en-US" w:eastAsia="zh-CN"/>
        </w:rPr>
        <w:t>size</w:t>
      </w:r>
      <w:r w:rsidRPr="005A404F">
        <w:rPr>
          <w:rFonts w:eastAsia="Batang"/>
          <w:b/>
          <w:sz w:val="21"/>
          <w:lang w:val="en-US" w:eastAsia="en-US"/>
        </w:rPr>
        <w:t xml:space="preserve"> depends on size of CO</w:t>
      </w:r>
      <w:r w:rsidRPr="009E5ADE">
        <w:rPr>
          <w:rFonts w:eastAsia="Batang"/>
          <w:b/>
          <w:sz w:val="21"/>
          <w:lang w:val="en-US" w:eastAsia="en-US"/>
        </w:rPr>
        <w:t>RESET#0.</w:t>
      </w:r>
    </w:p>
    <w:p w:rsidR="00DC453C" w:rsidRPr="009E5ADE" w:rsidRDefault="00DC453C" w:rsidP="008B1D44">
      <w:pPr>
        <w:numPr>
          <w:ilvl w:val="2"/>
          <w:numId w:val="7"/>
        </w:numPr>
        <w:autoSpaceDN w:val="0"/>
        <w:spacing w:before="0" w:line="252" w:lineRule="auto"/>
        <w:ind w:left="1134"/>
        <w:contextualSpacing/>
        <w:rPr>
          <w:rFonts w:eastAsia="Batang"/>
          <w:b/>
          <w:sz w:val="21"/>
          <w:lang w:val="en-US" w:eastAsia="en-US"/>
        </w:rPr>
      </w:pPr>
      <w:r w:rsidRPr="009E5ADE">
        <w:rPr>
          <w:rFonts w:eastAsia="Batang"/>
          <w:b/>
          <w:sz w:val="21"/>
          <w:lang w:val="en-US" w:eastAsia="en-US"/>
        </w:rPr>
        <w:t>Resource allocation starts at first PRB of CORESET where DCI format has been received.</w:t>
      </w:r>
    </w:p>
    <w:p w:rsidR="006B6934" w:rsidRDefault="006315B6">
      <w:pPr>
        <w:pStyle w:val="2"/>
      </w:pPr>
      <w:r>
        <w:t xml:space="preserve">Additional SSB </w:t>
      </w:r>
      <w:r>
        <w:rPr>
          <w:rFonts w:hint="eastAsia"/>
        </w:rPr>
        <w:t>transmission</w:t>
      </w:r>
    </w:p>
    <w:p w:rsidR="006B6934" w:rsidRPr="00D943C6" w:rsidRDefault="005A404F" w:rsidP="00885962">
      <w:pPr>
        <w:widowControl w:val="0"/>
        <w:spacing w:before="0" w:after="0"/>
        <w:jc w:val="both"/>
        <w:textAlignment w:val="baseline"/>
        <w:rPr>
          <w:sz w:val="21"/>
          <w:szCs w:val="24"/>
          <w:lang w:val="en-US" w:eastAsia="zh-CN"/>
        </w:rPr>
      </w:pPr>
      <w:r w:rsidRPr="00D943C6">
        <w:rPr>
          <w:rFonts w:ascii="Times" w:eastAsia="Microsoft YaHei UI" w:hAnsi="Times" w:hint="eastAsia"/>
          <w:sz w:val="21"/>
          <w:szCs w:val="21"/>
          <w:lang w:eastAsia="zh-CN"/>
        </w:rPr>
        <w:t>Last meeting agreed that</w:t>
      </w:r>
      <w:r w:rsidRPr="00D943C6">
        <w:rPr>
          <w:rFonts w:ascii="Times" w:eastAsia="Microsoft YaHei UI" w:hAnsi="Times"/>
          <w:sz w:val="21"/>
          <w:szCs w:val="21"/>
          <w:lang w:eastAsia="zh-CN"/>
        </w:rPr>
        <w:t xml:space="preserve"> </w:t>
      </w:r>
      <w:proofErr w:type="spellStart"/>
      <w:r w:rsidRPr="00D943C6">
        <w:rPr>
          <w:rFonts w:ascii="Times" w:eastAsia="Microsoft YaHei UI" w:hAnsi="Times"/>
          <w:sz w:val="21"/>
          <w:szCs w:val="21"/>
          <w:lang w:eastAsia="zh-CN"/>
        </w:rPr>
        <w:t>RedCap</w:t>
      </w:r>
      <w:proofErr w:type="spellEnd"/>
      <w:r w:rsidRPr="00D943C6">
        <w:rPr>
          <w:rFonts w:ascii="Times" w:eastAsia="Microsoft YaHei UI" w:hAnsi="Times"/>
          <w:sz w:val="21"/>
          <w:szCs w:val="21"/>
          <w:lang w:eastAsia="zh-CN"/>
        </w:rPr>
        <w:t xml:space="preserve"> UE does </w:t>
      </w:r>
      <w:r w:rsidR="00680F48" w:rsidRPr="00D943C6">
        <w:rPr>
          <w:rFonts w:ascii="Times" w:eastAsia="Microsoft YaHei UI" w:hAnsi="Times" w:hint="eastAsia"/>
          <w:sz w:val="21"/>
          <w:szCs w:val="21"/>
          <w:lang w:eastAsia="zh-CN"/>
        </w:rPr>
        <w:t>not</w:t>
      </w:r>
      <w:r w:rsidRPr="00D943C6">
        <w:rPr>
          <w:rFonts w:ascii="Times" w:eastAsia="Microsoft YaHei UI" w:hAnsi="Times"/>
          <w:sz w:val="21"/>
          <w:szCs w:val="21"/>
          <w:lang w:eastAsia="zh-CN"/>
        </w:rPr>
        <w:t xml:space="preserve"> expect </w:t>
      </w:r>
      <w:r w:rsidR="00680F48" w:rsidRPr="00D943C6">
        <w:rPr>
          <w:rFonts w:ascii="Times" w:eastAsia="Microsoft YaHei UI" w:hAnsi="Times"/>
          <w:sz w:val="21"/>
          <w:szCs w:val="21"/>
          <w:lang w:eastAsia="zh-CN"/>
        </w:rPr>
        <w:t>separate initial DL BWP</w:t>
      </w:r>
      <w:r w:rsidR="00680F48" w:rsidRPr="00D943C6">
        <w:rPr>
          <w:rFonts w:ascii="Times" w:eastAsia="Microsoft YaHei UI" w:hAnsi="Times" w:hint="eastAsia"/>
          <w:sz w:val="21"/>
          <w:szCs w:val="21"/>
          <w:lang w:eastAsia="zh-CN"/>
        </w:rPr>
        <w:t xml:space="preserve"> configured only for RACH</w:t>
      </w:r>
      <w:r w:rsidRPr="00D943C6">
        <w:rPr>
          <w:rFonts w:ascii="Times" w:eastAsia="Microsoft YaHei UI" w:hAnsi="Times"/>
          <w:sz w:val="21"/>
          <w:szCs w:val="21"/>
          <w:lang w:eastAsia="zh-CN"/>
        </w:rPr>
        <w:t xml:space="preserve"> to contain SSB.</w:t>
      </w:r>
      <w:r w:rsidR="00EF4CF5" w:rsidRPr="00D943C6">
        <w:rPr>
          <w:rFonts w:ascii="Times" w:eastAsia="Microsoft YaHei UI" w:hAnsi="Times" w:hint="eastAsia"/>
          <w:sz w:val="21"/>
          <w:szCs w:val="21"/>
          <w:lang w:eastAsia="zh-CN"/>
        </w:rPr>
        <w:t xml:space="preserve"> Whether </w:t>
      </w:r>
      <w:proofErr w:type="spellStart"/>
      <w:r w:rsidR="00EF4CF5" w:rsidRPr="00D943C6">
        <w:rPr>
          <w:rFonts w:ascii="Times" w:eastAsia="Microsoft YaHei UI" w:hAnsi="Times"/>
          <w:sz w:val="21"/>
          <w:szCs w:val="21"/>
          <w:lang w:eastAsia="zh-CN"/>
        </w:rPr>
        <w:t>RedCap</w:t>
      </w:r>
      <w:proofErr w:type="spellEnd"/>
      <w:r w:rsidR="00EF4CF5" w:rsidRPr="00D943C6">
        <w:rPr>
          <w:rFonts w:ascii="Times" w:eastAsia="Microsoft YaHei UI" w:hAnsi="Times"/>
          <w:sz w:val="21"/>
          <w:szCs w:val="21"/>
          <w:lang w:eastAsia="zh-CN"/>
        </w:rPr>
        <w:t xml:space="preserve"> UE</w:t>
      </w:r>
      <w:r w:rsidR="00EF4CF5" w:rsidRPr="00D943C6">
        <w:rPr>
          <w:rFonts w:ascii="Times" w:eastAsia="Microsoft YaHei UI" w:hAnsi="Times" w:hint="eastAsia"/>
          <w:sz w:val="21"/>
          <w:szCs w:val="21"/>
          <w:lang w:eastAsia="zh-CN"/>
        </w:rPr>
        <w:t xml:space="preserve"> can be configured with paging in </w:t>
      </w:r>
      <w:r w:rsidR="00EF4CF5" w:rsidRPr="00D943C6">
        <w:rPr>
          <w:rFonts w:ascii="Times" w:eastAsia="Microsoft YaHei UI" w:hAnsi="Times"/>
          <w:sz w:val="21"/>
          <w:szCs w:val="21"/>
          <w:lang w:eastAsia="zh-CN"/>
        </w:rPr>
        <w:t>separate initial DL BWP</w:t>
      </w:r>
      <w:r w:rsidR="00EF4CF5" w:rsidRPr="00D943C6">
        <w:rPr>
          <w:rFonts w:ascii="Times" w:eastAsia="Microsoft YaHei UI" w:hAnsi="Times" w:hint="eastAsia"/>
          <w:sz w:val="21"/>
          <w:szCs w:val="21"/>
          <w:lang w:eastAsia="zh-CN"/>
        </w:rPr>
        <w:t xml:space="preserve"> containing NCD-SSB is still WA. </w:t>
      </w:r>
      <w:proofErr w:type="spellStart"/>
      <w:r w:rsidR="00D943C6" w:rsidRPr="00D943C6">
        <w:rPr>
          <w:rFonts w:ascii="Times" w:eastAsia="Microsoft YaHei UI" w:hAnsi="Times"/>
          <w:sz w:val="21"/>
          <w:szCs w:val="21"/>
          <w:lang w:eastAsia="zh-CN"/>
        </w:rPr>
        <w:t>RedCap</w:t>
      </w:r>
      <w:proofErr w:type="spellEnd"/>
      <w:r w:rsidR="00D943C6" w:rsidRPr="00D943C6">
        <w:rPr>
          <w:rFonts w:ascii="Times" w:eastAsia="Microsoft YaHei UI" w:hAnsi="Times"/>
          <w:sz w:val="21"/>
          <w:szCs w:val="21"/>
          <w:lang w:eastAsia="zh-CN"/>
        </w:rPr>
        <w:t xml:space="preserve"> UEs with baseline capability expect NCD-SSB within the active BWP</w:t>
      </w:r>
      <w:r w:rsidR="00D943C6" w:rsidRPr="00D943C6">
        <w:rPr>
          <w:rFonts w:ascii="Times" w:eastAsia="Microsoft YaHei UI" w:hAnsi="Times" w:hint="eastAsia"/>
          <w:sz w:val="21"/>
          <w:szCs w:val="21"/>
          <w:lang w:eastAsia="zh-CN"/>
        </w:rPr>
        <w:t xml:space="preserve">, whether </w:t>
      </w:r>
      <w:r w:rsidR="00D943C6">
        <w:rPr>
          <w:rFonts w:ascii="Times" w:eastAsia="Microsoft YaHei UI" w:hAnsi="Times" w:hint="eastAsia"/>
          <w:sz w:val="21"/>
          <w:szCs w:val="21"/>
          <w:lang w:eastAsia="zh-CN"/>
        </w:rPr>
        <w:t xml:space="preserve">to </w:t>
      </w:r>
      <w:r w:rsidR="00D943C6" w:rsidRPr="00D943C6">
        <w:rPr>
          <w:rFonts w:ascii="Times" w:eastAsia="Microsoft YaHei UI" w:hAnsi="Times" w:hint="eastAsia"/>
          <w:sz w:val="21"/>
          <w:szCs w:val="21"/>
          <w:lang w:eastAsia="zh-CN"/>
        </w:rPr>
        <w:t xml:space="preserve">support operation with </w:t>
      </w:r>
      <w:r w:rsidR="00D943C6" w:rsidRPr="00D943C6">
        <w:rPr>
          <w:rFonts w:ascii="Times" w:eastAsia="Microsoft YaHei UI" w:hAnsi="Times"/>
          <w:sz w:val="21"/>
          <w:szCs w:val="21"/>
          <w:lang w:eastAsia="zh-CN"/>
        </w:rPr>
        <w:t>optional capability</w:t>
      </w:r>
      <w:r w:rsidR="00D943C6" w:rsidRPr="00D943C6">
        <w:rPr>
          <w:rFonts w:ascii="Times" w:eastAsia="Microsoft YaHei UI" w:hAnsi="Times" w:hint="eastAsia"/>
          <w:sz w:val="21"/>
          <w:szCs w:val="21"/>
          <w:lang w:eastAsia="zh-CN"/>
        </w:rPr>
        <w:t xml:space="preserve"> based on CSI-RS is WA.</w:t>
      </w:r>
      <w:r w:rsidR="00D943C6">
        <w:rPr>
          <w:rFonts w:hint="eastAsia"/>
          <w:sz w:val="21"/>
          <w:szCs w:val="24"/>
          <w:lang w:val="en-US" w:eastAsia="zh-CN"/>
        </w:rPr>
        <w:t xml:space="preserve"> </w:t>
      </w:r>
      <w:r w:rsidR="006315B6" w:rsidRPr="00324608">
        <w:rPr>
          <w:rFonts w:hint="eastAsia"/>
          <w:sz w:val="21"/>
          <w:szCs w:val="21"/>
          <w:lang w:val="en-US" w:eastAsia="zh-CN"/>
        </w:rPr>
        <w:t xml:space="preserve">In the following, the </w:t>
      </w:r>
      <w:r w:rsidR="00D943C6">
        <w:rPr>
          <w:rFonts w:hint="eastAsia"/>
          <w:sz w:val="21"/>
          <w:szCs w:val="21"/>
          <w:lang w:val="en-US" w:eastAsia="zh-CN"/>
        </w:rPr>
        <w:t>remaining WA</w:t>
      </w:r>
      <w:r w:rsidR="006315B6" w:rsidRPr="00324608">
        <w:rPr>
          <w:rFonts w:hint="eastAsia"/>
          <w:sz w:val="21"/>
          <w:szCs w:val="21"/>
          <w:lang w:val="en-US" w:eastAsia="zh-CN"/>
        </w:rPr>
        <w:t xml:space="preserve"> will be </w:t>
      </w:r>
      <w:r w:rsidR="00BE294F">
        <w:rPr>
          <w:rFonts w:hint="eastAsia"/>
          <w:sz w:val="21"/>
          <w:szCs w:val="21"/>
          <w:lang w:val="en-US" w:eastAsia="zh-CN"/>
        </w:rPr>
        <w:t>discusse</w:t>
      </w:r>
      <w:r w:rsidR="006315B6" w:rsidRPr="00324608">
        <w:rPr>
          <w:rFonts w:hint="eastAsia"/>
          <w:sz w:val="21"/>
          <w:szCs w:val="21"/>
          <w:lang w:val="en-US" w:eastAsia="zh-CN"/>
        </w:rPr>
        <w:t>d.</w:t>
      </w:r>
    </w:p>
    <w:p w:rsidR="006B6934" w:rsidRDefault="002C243A" w:rsidP="00541ED9">
      <w:pPr>
        <w:pStyle w:val="30"/>
        <w:ind w:left="720"/>
        <w:rPr>
          <w:lang w:val="en-US" w:eastAsia="zh-CN"/>
        </w:rPr>
      </w:pPr>
      <w:r w:rsidRPr="000B6E4A">
        <w:rPr>
          <w:lang w:val="en-US" w:eastAsia="zh-CN"/>
        </w:rPr>
        <w:t>paging reception with NCD-SSB</w:t>
      </w:r>
    </w:p>
    <w:p w:rsidR="00922A8D" w:rsidRDefault="00922A8D" w:rsidP="00765F6E">
      <w:pPr>
        <w:spacing w:before="0" w:afterLines="50"/>
        <w:rPr>
          <w:sz w:val="21"/>
          <w:lang w:val="en-US" w:eastAsia="zh-CN"/>
        </w:rPr>
      </w:pPr>
      <w:r>
        <w:rPr>
          <w:sz w:val="21"/>
          <w:lang w:val="en-US" w:eastAsia="zh-CN"/>
        </w:rPr>
        <w:t>L</w:t>
      </w:r>
      <w:r w:rsidR="000B6E4A" w:rsidRPr="006B5A1A">
        <w:rPr>
          <w:sz w:val="21"/>
          <w:lang w:val="en-US" w:eastAsia="zh-CN"/>
        </w:rPr>
        <w:t xml:space="preserve">ast </w:t>
      </w:r>
      <w:r w:rsidR="000B6E4A" w:rsidRPr="006B5A1A">
        <w:rPr>
          <w:color w:val="000000"/>
          <w:sz w:val="21"/>
          <w:lang w:eastAsia="zh-CN"/>
        </w:rPr>
        <w:t>RAN plenary</w:t>
      </w:r>
      <w:r w:rsidR="000B6E4A" w:rsidRPr="006B5A1A">
        <w:rPr>
          <w:sz w:val="21"/>
          <w:lang w:val="en-US" w:eastAsia="zh-CN"/>
        </w:rPr>
        <w:t xml:space="preserve"> </w:t>
      </w:r>
      <w:r>
        <w:rPr>
          <w:sz w:val="21"/>
          <w:lang w:val="en-US" w:eastAsia="zh-CN"/>
        </w:rPr>
        <w:t>has</w:t>
      </w:r>
      <w:r>
        <w:rPr>
          <w:rFonts w:hint="eastAsia"/>
          <w:sz w:val="21"/>
          <w:lang w:val="en-US" w:eastAsia="zh-CN"/>
        </w:rPr>
        <w:t xml:space="preserve"> achieved following conclusion about paging reception </w:t>
      </w:r>
      <w:r w:rsidRPr="006B5A1A">
        <w:rPr>
          <w:sz w:val="21"/>
        </w:rPr>
        <w:t>in an initial BWP</w:t>
      </w:r>
      <w:r>
        <w:rPr>
          <w:sz w:val="21"/>
          <w:lang w:val="en-US" w:eastAsia="zh-CN"/>
        </w:rPr>
        <w:t xml:space="preserve"> [2]:</w:t>
      </w:r>
      <w:r w:rsidR="000B6E4A" w:rsidRPr="006B5A1A">
        <w:rPr>
          <w:sz w:val="21"/>
          <w:lang w:val="en-US" w:eastAsia="zh-CN"/>
        </w:rPr>
        <w:t xml:space="preserve"> </w:t>
      </w:r>
    </w:p>
    <w:p w:rsidR="00922A8D" w:rsidRPr="008862C8" w:rsidRDefault="00922A8D" w:rsidP="008B44EB">
      <w:pPr>
        <w:pStyle w:val="af8"/>
        <w:numPr>
          <w:ilvl w:val="0"/>
          <w:numId w:val="41"/>
        </w:numPr>
        <w:spacing w:before="0" w:afterLines="50"/>
        <w:ind w:leftChars="0"/>
        <w:jc w:val="both"/>
        <w:rPr>
          <w:rFonts w:hint="eastAsia"/>
          <w:sz w:val="21"/>
          <w:lang w:val="en-US" w:eastAsia="zh-CN"/>
        </w:rPr>
      </w:pPr>
      <w:r w:rsidRPr="00922A8D">
        <w:rPr>
          <w:sz w:val="21"/>
          <w:lang w:val="en-US"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p>
    <w:p w:rsidR="008862C8" w:rsidRDefault="008862C8" w:rsidP="008B44EB">
      <w:pPr>
        <w:pStyle w:val="af8"/>
        <w:spacing w:before="0" w:afterLines="50"/>
        <w:ind w:leftChars="-11" w:left="0" w:hanging="22"/>
        <w:jc w:val="both"/>
        <w:rPr>
          <w:rFonts w:eastAsiaTheme="minorEastAsia" w:hint="eastAsia"/>
          <w:sz w:val="21"/>
          <w:lang w:eastAsia="zh-CN"/>
        </w:rPr>
      </w:pPr>
      <w:r w:rsidRPr="008862C8">
        <w:rPr>
          <w:sz w:val="21"/>
          <w:lang w:eastAsia="zh-CN"/>
        </w:rPr>
        <w:t xml:space="preserve">So that a </w:t>
      </w:r>
      <w:proofErr w:type="spellStart"/>
      <w:r w:rsidRPr="008862C8">
        <w:rPr>
          <w:sz w:val="21"/>
          <w:lang w:eastAsia="zh-CN"/>
        </w:rPr>
        <w:t>RedCap</w:t>
      </w:r>
      <w:proofErr w:type="spellEnd"/>
      <w:r w:rsidRPr="008862C8">
        <w:rPr>
          <w:sz w:val="21"/>
          <w:lang w:eastAsia="zh-CN"/>
        </w:rPr>
        <w:t xml:space="preserve"> UE monitors paging in separate initial DL BWP only when separate initial DL BWP includes CD-SSB. The WA about paging reception with NCD-SSB is not confirmed.</w:t>
      </w:r>
    </w:p>
    <w:p w:rsidR="008862C8" w:rsidRPr="008862C8" w:rsidRDefault="008862C8" w:rsidP="008862C8">
      <w:pPr>
        <w:pStyle w:val="af8"/>
        <w:spacing w:before="0" w:afterLines="50"/>
        <w:ind w:leftChars="-11" w:left="0" w:hanging="22"/>
        <w:rPr>
          <w:b/>
          <w:sz w:val="21"/>
          <w:lang w:eastAsia="zh-CN"/>
        </w:rPr>
      </w:pPr>
      <w:r w:rsidRPr="008862C8">
        <w:rPr>
          <w:b/>
          <w:sz w:val="21"/>
          <w:lang w:eastAsia="zh-CN"/>
        </w:rPr>
        <w:t>The TP suggestion for TS 38.213 section 17.1 is as the following:</w:t>
      </w:r>
    </w:p>
    <w:p w:rsidR="002A28C0" w:rsidRPr="00A91A96" w:rsidRDefault="002A28C0" w:rsidP="002A28C0">
      <w:pPr>
        <w:jc w:val="center"/>
        <w:rPr>
          <w:color w:val="0070C0"/>
          <w:sz w:val="21"/>
        </w:rPr>
      </w:pPr>
      <w:r w:rsidRPr="00A91A96">
        <w:rPr>
          <w:b/>
          <w:bCs/>
          <w:color w:val="0070C0"/>
          <w:sz w:val="21"/>
        </w:rPr>
        <w:t>&lt;</w:t>
      </w:r>
      <w:r w:rsidRPr="00A91A96">
        <w:rPr>
          <w:color w:val="0070C0"/>
          <w:sz w:val="21"/>
        </w:rPr>
        <w:t>Unchanged text is omitted&gt;</w:t>
      </w:r>
    </w:p>
    <w:p w:rsidR="00D54B53" w:rsidRPr="00A91A96" w:rsidRDefault="00D54B53" w:rsidP="00D54B53">
      <w:pPr>
        <w:spacing w:before="0"/>
        <w:rPr>
          <w:rFonts w:eastAsia="MS Mincho"/>
          <w:sz w:val="21"/>
          <w:lang w:eastAsia="en-US"/>
        </w:rPr>
      </w:pPr>
      <w:r w:rsidRPr="00A91A96">
        <w:rPr>
          <w:rFonts w:eastAsia="等线"/>
          <w:sz w:val="21"/>
          <w:lang w:eastAsia="zh-CN"/>
        </w:rPr>
        <w:t xml:space="preserve">For an initial DL BWP provided by </w:t>
      </w:r>
      <w:proofErr w:type="spellStart"/>
      <w:r w:rsidRPr="00A91A96">
        <w:rPr>
          <w:rFonts w:eastAsia="MS Mincho"/>
          <w:i/>
          <w:sz w:val="21"/>
          <w:lang w:eastAsia="en-US"/>
        </w:rPr>
        <w:t>initialDownlinkBWP</w:t>
      </w:r>
      <w:proofErr w:type="spellEnd"/>
      <w:r w:rsidRPr="00A91A96">
        <w:rPr>
          <w:rFonts w:eastAsia="MS Mincho"/>
          <w:sz w:val="21"/>
          <w:lang w:eastAsia="en-US"/>
        </w:rPr>
        <w:t xml:space="preserve"> in </w:t>
      </w:r>
      <w:proofErr w:type="spellStart"/>
      <w:r w:rsidRPr="00A91A96">
        <w:rPr>
          <w:rFonts w:eastAsia="MS Mincho"/>
          <w:i/>
          <w:iCs/>
          <w:sz w:val="21"/>
          <w:lang w:eastAsia="en-US"/>
        </w:rPr>
        <w:t>DownlinkConfigCommonRedCapSIB</w:t>
      </w:r>
      <w:proofErr w:type="spellEnd"/>
      <w:r w:rsidRPr="00A91A96">
        <w:rPr>
          <w:rFonts w:eastAsia="MS Mincho"/>
          <w:sz w:val="21"/>
          <w:lang w:eastAsia="en-US"/>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rsidR="00D54B53" w:rsidRPr="00A91A96" w:rsidRDefault="00D54B53" w:rsidP="00D54B53">
      <w:pPr>
        <w:spacing w:before="0"/>
        <w:ind w:left="568" w:hanging="284"/>
        <w:rPr>
          <w:ins w:id="49" w:author="Aris Papasakellariou 1" w:date="2021-12-03T15:19:00Z"/>
          <w:rFonts w:eastAsia="MS Mincho"/>
          <w:sz w:val="21"/>
          <w:lang w:eastAsia="en-US"/>
        </w:rPr>
      </w:pPr>
      <w:r w:rsidRPr="00A91A96">
        <w:rPr>
          <w:rFonts w:eastAsia="等线"/>
          <w:sz w:val="21"/>
          <w:lang w:val="en-US" w:eastAsia="zh-CN"/>
        </w:rPr>
        <w:t>-</w:t>
      </w:r>
      <w:r w:rsidRPr="00A91A96">
        <w:rPr>
          <w:rFonts w:eastAsia="等线"/>
          <w:sz w:val="21"/>
          <w:lang w:val="en-US" w:eastAsia="zh-CN"/>
        </w:rPr>
        <w:tab/>
      </w:r>
      <w:r w:rsidRPr="00A91A96">
        <w:rPr>
          <w:rFonts w:eastAsia="MS Mincho"/>
          <w:sz w:val="21"/>
          <w:lang w:eastAsia="en-US"/>
        </w:rPr>
        <w:t>includes a SS/PBCH block and the CORESET with index 0</w:t>
      </w:r>
      <w:r w:rsidRPr="00A91A96">
        <w:rPr>
          <w:rFonts w:eastAsia="MS Mincho"/>
          <w:sz w:val="21"/>
          <w:lang w:val="en-US" w:eastAsia="en-US"/>
        </w:rPr>
        <w:t xml:space="preserve"> if the UE used the SS/PBCH block to obtain SIB1</w:t>
      </w:r>
      <w:ins w:id="50" w:author="Aris Papasakellariou" w:date="2021-11-26T23:13:00Z">
        <w:del w:id="51" w:author="Aris Papasakellariou 1" w:date="2021-12-03T15:19:00Z">
          <w:r w:rsidRPr="00A91A96" w:rsidDel="0084362B">
            <w:rPr>
              <w:rFonts w:eastAsia="MS Mincho"/>
              <w:sz w:val="21"/>
              <w:lang w:eastAsia="en-US"/>
            </w:rPr>
            <w:delText>.</w:delText>
          </w:r>
        </w:del>
      </w:ins>
    </w:p>
    <w:p w:rsidR="002A28C0" w:rsidRPr="00A91A96" w:rsidRDefault="00D54B53" w:rsidP="00D54B53">
      <w:pPr>
        <w:spacing w:before="0"/>
        <w:ind w:left="568" w:hanging="284"/>
        <w:rPr>
          <w:rFonts w:eastAsia="MS Mincho"/>
          <w:sz w:val="21"/>
          <w:lang w:eastAsia="en-US"/>
        </w:rPr>
      </w:pPr>
      <w:r w:rsidRPr="00A91A96">
        <w:rPr>
          <w:rFonts w:eastAsia="等线"/>
          <w:sz w:val="21"/>
          <w:lang w:val="en-US" w:eastAsia="zh-CN"/>
        </w:rPr>
        <w:t>-</w:t>
      </w:r>
      <w:r w:rsidRPr="00A91A96">
        <w:rPr>
          <w:rFonts w:eastAsia="等线"/>
          <w:sz w:val="21"/>
          <w:lang w:val="en-US" w:eastAsia="zh-CN"/>
        </w:rPr>
        <w:tab/>
      </w:r>
      <w:del w:id="52" w:author="dell" w:date="2022-01-27T21:21:00Z">
        <w:r w:rsidRPr="00A91A96" w:rsidDel="00D54B53">
          <w:rPr>
            <w:rFonts w:eastAsia="MS Mincho"/>
            <w:sz w:val="21"/>
            <w:lang w:eastAsia="en-US"/>
          </w:rPr>
          <w:delText xml:space="preserve">includes a SS/PBCH block and </w:delText>
        </w:r>
        <w:r w:rsidRPr="00A91A96" w:rsidDel="00D54B53">
          <w:rPr>
            <w:rFonts w:eastAsia="MS Mincho"/>
            <w:sz w:val="21"/>
            <w:lang w:val="en-US" w:eastAsia="en-US"/>
          </w:rPr>
          <w:delText xml:space="preserve">does not include </w:delText>
        </w:r>
        <w:r w:rsidRPr="00A91A96" w:rsidDel="00D54B53">
          <w:rPr>
            <w:rFonts w:eastAsia="MS Mincho"/>
            <w:sz w:val="21"/>
            <w:lang w:eastAsia="en-US"/>
          </w:rPr>
          <w:delText>the CORESET with index 0</w:delText>
        </w:r>
        <w:r w:rsidRPr="00A91A96" w:rsidDel="00D54B53">
          <w:rPr>
            <w:rFonts w:eastAsia="MS Mincho"/>
            <w:sz w:val="21"/>
            <w:lang w:val="en-US" w:eastAsia="en-US"/>
          </w:rPr>
          <w:delText xml:space="preserve"> if the initial DL BWP does not include the SS/PBCH block the UE used to obtain SIB1</w:delText>
        </w:r>
      </w:del>
    </w:p>
    <w:p w:rsidR="002A28C0" w:rsidRPr="00A91A96" w:rsidRDefault="002A28C0" w:rsidP="002A28C0">
      <w:pPr>
        <w:jc w:val="center"/>
        <w:rPr>
          <w:color w:val="0070C0"/>
          <w:sz w:val="21"/>
          <w:lang w:val="en-US"/>
        </w:rPr>
      </w:pPr>
      <w:r w:rsidRPr="00A91A96">
        <w:rPr>
          <w:b/>
          <w:bCs/>
          <w:color w:val="0070C0"/>
          <w:sz w:val="21"/>
        </w:rPr>
        <w:t>&lt;</w:t>
      </w:r>
      <w:r w:rsidRPr="00A91A96">
        <w:rPr>
          <w:color w:val="0070C0"/>
          <w:sz w:val="21"/>
        </w:rPr>
        <w:t>Unchanged text is omitted&gt;</w:t>
      </w:r>
    </w:p>
    <w:p w:rsidR="006B6934" w:rsidRPr="00541ED9" w:rsidRDefault="002C243A" w:rsidP="00541ED9">
      <w:pPr>
        <w:pStyle w:val="30"/>
        <w:ind w:left="720"/>
        <w:rPr>
          <w:lang w:val="en-US" w:eastAsia="zh-CN"/>
        </w:rPr>
      </w:pPr>
      <w:r w:rsidRPr="002C243A">
        <w:rPr>
          <w:lang w:val="en-US" w:eastAsia="zh-CN"/>
        </w:rPr>
        <w:t>optional capability based on CSI-RS</w:t>
      </w:r>
    </w:p>
    <w:p w:rsidR="006B6934" w:rsidRPr="00CB6242" w:rsidRDefault="00D54B53" w:rsidP="00765F6E">
      <w:pPr>
        <w:spacing w:before="0" w:afterLines="50"/>
        <w:jc w:val="both"/>
        <w:rPr>
          <w:sz w:val="21"/>
          <w:szCs w:val="21"/>
          <w:lang w:val="en-US" w:eastAsia="zh-CN"/>
        </w:rPr>
      </w:pPr>
      <w:r w:rsidRPr="003357A1">
        <w:rPr>
          <w:sz w:val="21"/>
          <w:lang w:val="en-US" w:eastAsia="zh-CN"/>
        </w:rPr>
        <w:t>Based on th</w:t>
      </w:r>
      <w:r w:rsidRPr="00CB6242">
        <w:rPr>
          <w:sz w:val="21"/>
          <w:lang w:val="en-US" w:eastAsia="zh-CN"/>
        </w:rPr>
        <w:t xml:space="preserve">e </w:t>
      </w:r>
      <w:r w:rsidR="00A91A96" w:rsidRPr="00CB6242">
        <w:rPr>
          <w:sz w:val="21"/>
          <w:lang w:val="en-US" w:eastAsia="zh-CN"/>
        </w:rPr>
        <w:t>discussion in</w:t>
      </w:r>
      <w:r w:rsidRPr="00CB6242">
        <w:rPr>
          <w:sz w:val="21"/>
          <w:lang w:val="en-US" w:eastAsia="zh-CN"/>
        </w:rPr>
        <w:t xml:space="preserve"> RAN4 [3], </w:t>
      </w:r>
      <w:r w:rsidR="003357A1" w:rsidRPr="00CB6242">
        <w:rPr>
          <w:sz w:val="21"/>
          <w:lang w:eastAsia="en-GB"/>
        </w:rPr>
        <w:t>for an RRC-configured active DL BWP (if it does not include CD-SSB and the entire CO</w:t>
      </w:r>
      <w:r w:rsidR="003357A1" w:rsidRPr="00CB6242">
        <w:rPr>
          <w:sz w:val="21"/>
          <w:szCs w:val="21"/>
          <w:lang w:eastAsia="en-GB"/>
        </w:rPr>
        <w:t xml:space="preserve">RESET#0), </w:t>
      </w:r>
    </w:p>
    <w:p w:rsidR="00BA10E6" w:rsidRDefault="00362348" w:rsidP="00765F6E">
      <w:pPr>
        <w:pStyle w:val="af8"/>
        <w:numPr>
          <w:ilvl w:val="0"/>
          <w:numId w:val="39"/>
        </w:numPr>
        <w:overflowPunct w:val="0"/>
        <w:autoSpaceDE w:val="0"/>
        <w:autoSpaceDN w:val="0"/>
        <w:spacing w:before="0" w:afterLines="50"/>
        <w:ind w:leftChars="0"/>
        <w:jc w:val="both"/>
        <w:textAlignment w:val="baseline"/>
        <w:rPr>
          <w:rFonts w:ascii="Times New Roman" w:hAnsi="Times New Roman"/>
          <w:sz w:val="21"/>
          <w:szCs w:val="21"/>
          <w:lang w:eastAsia="en-GB"/>
        </w:rPr>
      </w:pPr>
      <w:r w:rsidRPr="00CB6242">
        <w:rPr>
          <w:rFonts w:ascii="Times New Roman" w:hAnsi="Times New Roman"/>
          <w:sz w:val="21"/>
          <w:szCs w:val="21"/>
          <w:lang w:eastAsia="en-GB"/>
        </w:rPr>
        <w:t xml:space="preserve">A </w:t>
      </w:r>
      <w:proofErr w:type="spellStart"/>
      <w:r w:rsidRPr="00CB6242">
        <w:rPr>
          <w:rFonts w:ascii="Times New Roman" w:hAnsi="Times New Roman"/>
          <w:sz w:val="21"/>
          <w:szCs w:val="21"/>
          <w:lang w:eastAsia="en-GB"/>
        </w:rPr>
        <w:t>RedCap</w:t>
      </w:r>
      <w:proofErr w:type="spellEnd"/>
      <w:r w:rsidRPr="00CB6242">
        <w:rPr>
          <w:rFonts w:ascii="Times New Roman" w:hAnsi="Times New Roman"/>
          <w:sz w:val="21"/>
          <w:szCs w:val="21"/>
          <w:lang w:eastAsia="en-GB"/>
        </w:rPr>
        <w:t xml:space="preserve"> UE that supports FG 6-1a but NOT support CSI-RS based L3 measurement operates in the BWP</w:t>
      </w:r>
    </w:p>
    <w:p w:rsidR="00BA10E6" w:rsidRDefault="00362348" w:rsidP="00765F6E">
      <w:pPr>
        <w:pStyle w:val="af8"/>
        <w:numPr>
          <w:ilvl w:val="1"/>
          <w:numId w:val="40"/>
        </w:numPr>
        <w:overflowPunct w:val="0"/>
        <w:autoSpaceDE w:val="0"/>
        <w:autoSpaceDN w:val="0"/>
        <w:spacing w:before="0" w:afterLines="50"/>
        <w:ind w:leftChars="0"/>
        <w:jc w:val="both"/>
        <w:textAlignment w:val="baseline"/>
        <w:rPr>
          <w:rFonts w:ascii="Times New Roman" w:hAnsi="Times New Roman"/>
          <w:sz w:val="21"/>
          <w:szCs w:val="21"/>
          <w:lang w:eastAsia="en-GB"/>
        </w:rPr>
      </w:pPr>
      <w:r w:rsidRPr="00CB6242">
        <w:rPr>
          <w:rFonts w:ascii="Times New Roman" w:hAnsi="Times New Roman"/>
          <w:sz w:val="21"/>
          <w:szCs w:val="21"/>
          <w:lang w:eastAsia="en-GB"/>
        </w:rPr>
        <w:lastRenderedPageBreak/>
        <w:t xml:space="preserve">the UE can support RLM, BFD, CBD and L1 RSRP measurement based on CSI-RS </w:t>
      </w:r>
      <w:r w:rsidRPr="00CB6242">
        <w:rPr>
          <w:rFonts w:ascii="Times New Roman" w:eastAsiaTheme="minorEastAsia" w:hAnsi="Times New Roman"/>
          <w:sz w:val="21"/>
          <w:szCs w:val="21"/>
          <w:lang w:eastAsia="zh-CN"/>
        </w:rPr>
        <w:t>if UE reports the corresponding capabilities.</w:t>
      </w:r>
    </w:p>
    <w:p w:rsidR="00BA10E6" w:rsidRDefault="00362348" w:rsidP="00765F6E">
      <w:pPr>
        <w:pStyle w:val="af8"/>
        <w:numPr>
          <w:ilvl w:val="1"/>
          <w:numId w:val="40"/>
        </w:numPr>
        <w:overflowPunct w:val="0"/>
        <w:autoSpaceDE w:val="0"/>
        <w:autoSpaceDN w:val="0"/>
        <w:spacing w:before="0" w:afterLines="50"/>
        <w:ind w:leftChars="0"/>
        <w:jc w:val="both"/>
        <w:textAlignment w:val="baseline"/>
        <w:rPr>
          <w:rFonts w:ascii="Times New Roman" w:hAnsi="Times New Roman"/>
          <w:sz w:val="21"/>
          <w:szCs w:val="21"/>
          <w:lang w:eastAsia="en-GB"/>
        </w:rPr>
      </w:pPr>
      <w:r w:rsidRPr="00CB6242">
        <w:rPr>
          <w:rFonts w:ascii="Times New Roman" w:hAnsi="Times New Roman"/>
          <w:sz w:val="21"/>
          <w:szCs w:val="21"/>
          <w:lang w:eastAsia="en-GB"/>
        </w:rPr>
        <w:t>the UE can support SSB based L3 measurement, but cannot support CSI-RS based L3 measurement</w:t>
      </w:r>
    </w:p>
    <w:p w:rsidR="00BA10E6" w:rsidRDefault="00362348" w:rsidP="00765F6E">
      <w:pPr>
        <w:pStyle w:val="af8"/>
        <w:numPr>
          <w:ilvl w:val="0"/>
          <w:numId w:val="39"/>
        </w:numPr>
        <w:overflowPunct w:val="0"/>
        <w:autoSpaceDE w:val="0"/>
        <w:autoSpaceDN w:val="0"/>
        <w:spacing w:before="0" w:afterLines="50"/>
        <w:ind w:leftChars="0"/>
        <w:jc w:val="both"/>
        <w:textAlignment w:val="baseline"/>
        <w:rPr>
          <w:rFonts w:ascii="Times New Roman" w:hAnsi="Times New Roman"/>
          <w:sz w:val="21"/>
          <w:szCs w:val="21"/>
          <w:lang w:eastAsia="en-GB"/>
        </w:rPr>
      </w:pPr>
      <w:r w:rsidRPr="00CB6242">
        <w:rPr>
          <w:rFonts w:ascii="Times New Roman" w:hAnsi="Times New Roman"/>
          <w:sz w:val="21"/>
          <w:szCs w:val="21"/>
          <w:lang w:eastAsia="en-GB"/>
        </w:rPr>
        <w:t xml:space="preserve">A </w:t>
      </w:r>
      <w:proofErr w:type="spellStart"/>
      <w:r w:rsidRPr="00CB6242">
        <w:rPr>
          <w:rFonts w:ascii="Times New Roman" w:hAnsi="Times New Roman"/>
          <w:sz w:val="21"/>
          <w:szCs w:val="21"/>
          <w:lang w:eastAsia="en-GB"/>
        </w:rPr>
        <w:t>RedCap</w:t>
      </w:r>
      <w:proofErr w:type="spellEnd"/>
      <w:r w:rsidRPr="00CB6242">
        <w:rPr>
          <w:rFonts w:ascii="Times New Roman" w:hAnsi="Times New Roman"/>
          <w:sz w:val="21"/>
          <w:szCs w:val="21"/>
          <w:lang w:eastAsia="en-GB"/>
        </w:rPr>
        <w:t xml:space="preserve"> UE that supports FG 6-1a and CSI-RS based L3 measurement operates in the BWP</w:t>
      </w:r>
    </w:p>
    <w:p w:rsidR="00BA10E6" w:rsidRDefault="00362348" w:rsidP="00765F6E">
      <w:pPr>
        <w:pStyle w:val="af8"/>
        <w:numPr>
          <w:ilvl w:val="1"/>
          <w:numId w:val="40"/>
        </w:numPr>
        <w:overflowPunct w:val="0"/>
        <w:autoSpaceDE w:val="0"/>
        <w:autoSpaceDN w:val="0"/>
        <w:spacing w:before="0" w:afterLines="50"/>
        <w:ind w:leftChars="0"/>
        <w:jc w:val="both"/>
        <w:textAlignment w:val="baseline"/>
        <w:rPr>
          <w:rFonts w:ascii="Times New Roman" w:hAnsi="Times New Roman"/>
          <w:sz w:val="21"/>
          <w:szCs w:val="21"/>
          <w:lang w:eastAsia="en-GB"/>
        </w:rPr>
      </w:pPr>
      <w:r w:rsidRPr="00CB6242">
        <w:rPr>
          <w:rFonts w:ascii="Times New Roman" w:hAnsi="Times New Roman"/>
          <w:sz w:val="21"/>
          <w:szCs w:val="21"/>
          <w:lang w:eastAsia="en-GB"/>
        </w:rPr>
        <w:t xml:space="preserve">the UE can support RLM, BFD, CBD and L1 RSRP measurement based on CSI-RS </w:t>
      </w:r>
      <w:r w:rsidRPr="00CB6242">
        <w:rPr>
          <w:rFonts w:ascii="Times New Roman" w:eastAsiaTheme="minorEastAsia" w:hAnsi="Times New Roman"/>
          <w:sz w:val="21"/>
          <w:szCs w:val="21"/>
          <w:lang w:eastAsia="zh-CN"/>
        </w:rPr>
        <w:t>if UE reports the corresponding capabilities.</w:t>
      </w:r>
    </w:p>
    <w:p w:rsidR="00BA10E6" w:rsidRDefault="00362348" w:rsidP="00765F6E">
      <w:pPr>
        <w:pStyle w:val="af8"/>
        <w:numPr>
          <w:ilvl w:val="1"/>
          <w:numId w:val="40"/>
        </w:numPr>
        <w:overflowPunct w:val="0"/>
        <w:autoSpaceDE w:val="0"/>
        <w:autoSpaceDN w:val="0"/>
        <w:spacing w:before="0" w:afterLines="50"/>
        <w:ind w:leftChars="0"/>
        <w:jc w:val="both"/>
        <w:textAlignment w:val="baseline"/>
        <w:rPr>
          <w:rFonts w:ascii="Times New Roman" w:hAnsi="Times New Roman"/>
          <w:sz w:val="21"/>
          <w:szCs w:val="21"/>
          <w:lang w:eastAsia="en-GB"/>
        </w:rPr>
      </w:pPr>
      <w:r w:rsidRPr="00CB6242">
        <w:rPr>
          <w:rFonts w:ascii="Times New Roman" w:hAnsi="Times New Roman"/>
          <w:sz w:val="21"/>
          <w:szCs w:val="21"/>
          <w:lang w:eastAsia="en-GB"/>
        </w:rPr>
        <w:t>the UE can support both SSB</w:t>
      </w:r>
      <w:r w:rsidRPr="00CB6242">
        <w:rPr>
          <w:rFonts w:ascii="Times New Roman" w:eastAsiaTheme="minorEastAsia" w:hAnsi="Times New Roman"/>
          <w:sz w:val="21"/>
          <w:szCs w:val="21"/>
          <w:lang w:eastAsia="zh-CN"/>
        </w:rPr>
        <w:t xml:space="preserve"> based L3 measurement</w:t>
      </w:r>
      <w:r w:rsidRPr="00CB6242">
        <w:rPr>
          <w:rFonts w:ascii="Times New Roman" w:hAnsi="Times New Roman"/>
          <w:sz w:val="21"/>
          <w:szCs w:val="21"/>
          <w:lang w:eastAsia="en-GB"/>
        </w:rPr>
        <w:t xml:space="preserve"> and CSI-RS based L3 measurement with </w:t>
      </w:r>
      <w:r w:rsidRPr="00CB6242">
        <w:rPr>
          <w:rFonts w:ascii="Times New Roman" w:hAnsi="Times New Roman"/>
          <w:bCs/>
          <w:sz w:val="21"/>
          <w:szCs w:val="21"/>
          <w:lang w:eastAsia="en-GB"/>
        </w:rPr>
        <w:t>associated SSB</w:t>
      </w:r>
      <w:r w:rsidRPr="00CB6242">
        <w:rPr>
          <w:rFonts w:ascii="Times New Roman" w:hAnsi="Times New Roman"/>
          <w:sz w:val="21"/>
          <w:szCs w:val="21"/>
          <w:lang w:eastAsia="en-GB"/>
        </w:rPr>
        <w:t>.</w:t>
      </w:r>
    </w:p>
    <w:p w:rsidR="00BA10E6" w:rsidRDefault="00362348" w:rsidP="00765F6E">
      <w:pPr>
        <w:pStyle w:val="af8"/>
        <w:numPr>
          <w:ilvl w:val="2"/>
          <w:numId w:val="40"/>
        </w:numPr>
        <w:overflowPunct w:val="0"/>
        <w:autoSpaceDE w:val="0"/>
        <w:autoSpaceDN w:val="0"/>
        <w:spacing w:before="0" w:afterLines="50"/>
        <w:ind w:leftChars="0"/>
        <w:jc w:val="both"/>
        <w:textAlignment w:val="baseline"/>
        <w:rPr>
          <w:rFonts w:ascii="Times New Roman" w:hAnsi="Times New Roman"/>
          <w:sz w:val="21"/>
          <w:szCs w:val="21"/>
          <w:lang w:eastAsia="en-GB"/>
        </w:rPr>
      </w:pPr>
      <w:r w:rsidRPr="00CB6242">
        <w:rPr>
          <w:rFonts w:ascii="Times New Roman" w:eastAsiaTheme="minorEastAsia" w:hAnsi="Times New Roman"/>
          <w:sz w:val="21"/>
          <w:szCs w:val="21"/>
          <w:lang w:eastAsia="zh-CN"/>
        </w:rPr>
        <w:t xml:space="preserve">RAN4 will not define CSI-RS L3 based measurement requirements for 1RX Redcap UE in Rel-17 </w:t>
      </w:r>
    </w:p>
    <w:p w:rsidR="00BA10E6" w:rsidRDefault="00362348" w:rsidP="00765F6E">
      <w:pPr>
        <w:pStyle w:val="af8"/>
        <w:numPr>
          <w:ilvl w:val="0"/>
          <w:numId w:val="39"/>
        </w:numPr>
        <w:overflowPunct w:val="0"/>
        <w:autoSpaceDE w:val="0"/>
        <w:autoSpaceDN w:val="0"/>
        <w:spacing w:before="0" w:afterLines="50"/>
        <w:ind w:leftChars="0"/>
        <w:jc w:val="both"/>
        <w:textAlignment w:val="baseline"/>
        <w:rPr>
          <w:rFonts w:ascii="Times New Roman" w:hAnsi="Times New Roman"/>
          <w:color w:val="000000" w:themeColor="text1"/>
          <w:sz w:val="21"/>
          <w:szCs w:val="21"/>
          <w:lang w:eastAsia="en-GB"/>
        </w:rPr>
      </w:pPr>
      <w:r w:rsidRPr="00CB6242">
        <w:rPr>
          <w:rFonts w:ascii="Times New Roman" w:hAnsi="Times New Roman"/>
          <w:color w:val="000000" w:themeColor="text1"/>
          <w:sz w:val="21"/>
          <w:szCs w:val="21"/>
          <w:lang w:eastAsia="en-GB"/>
        </w:rPr>
        <w:t>For serving cell timing related requirements, RAN4 agreed to not define requirements based on CSI-RS in Rel-17</w:t>
      </w:r>
      <w:r w:rsidRPr="00CB6242">
        <w:rPr>
          <w:rFonts w:ascii="Times New Roman" w:eastAsiaTheme="minorEastAsia" w:hAnsi="Times New Roman"/>
          <w:color w:val="000000" w:themeColor="text1"/>
          <w:sz w:val="21"/>
          <w:szCs w:val="21"/>
          <w:lang w:eastAsia="zh-CN"/>
        </w:rPr>
        <w:t>.</w:t>
      </w:r>
    </w:p>
    <w:p w:rsidR="00BA10E6" w:rsidRDefault="00CE7A93" w:rsidP="00765F6E">
      <w:pPr>
        <w:spacing w:beforeLines="50" w:afterLines="50"/>
        <w:jc w:val="both"/>
        <w:rPr>
          <w:sz w:val="21"/>
          <w:szCs w:val="24"/>
          <w:lang w:val="en-US" w:eastAsia="zh-CN"/>
        </w:rPr>
      </w:pPr>
      <w:r w:rsidRPr="00CB6242">
        <w:rPr>
          <w:rFonts w:eastAsia="Microsoft YaHei UI"/>
          <w:sz w:val="21"/>
          <w:szCs w:val="21"/>
          <w:lang w:eastAsia="zh-CN"/>
        </w:rPr>
        <w:t xml:space="preserve">When </w:t>
      </w:r>
      <w:proofErr w:type="spellStart"/>
      <w:r w:rsidRPr="00CB6242">
        <w:rPr>
          <w:sz w:val="21"/>
          <w:lang w:eastAsia="en-GB"/>
        </w:rPr>
        <w:t>RedCap</w:t>
      </w:r>
      <w:proofErr w:type="spellEnd"/>
      <w:r w:rsidRPr="00CB6242">
        <w:rPr>
          <w:sz w:val="21"/>
          <w:lang w:eastAsia="en-GB"/>
        </w:rPr>
        <w:t xml:space="preserve"> UE supports FG 6-</w:t>
      </w:r>
      <w:r w:rsidRPr="003357A1">
        <w:rPr>
          <w:sz w:val="21"/>
          <w:lang w:eastAsia="en-GB"/>
        </w:rPr>
        <w:t>1a</w:t>
      </w:r>
      <w:r w:rsidRPr="00D943C6">
        <w:rPr>
          <w:rFonts w:ascii="Times" w:eastAsia="Microsoft YaHei UI" w:hAnsi="Times"/>
          <w:sz w:val="21"/>
          <w:szCs w:val="21"/>
          <w:lang w:eastAsia="zh-CN"/>
        </w:rPr>
        <w:t xml:space="preserve"> </w:t>
      </w:r>
      <w:r>
        <w:rPr>
          <w:rFonts w:ascii="Times" w:eastAsia="Microsoft YaHei UI" w:hAnsi="Times"/>
          <w:sz w:val="21"/>
          <w:szCs w:val="21"/>
          <w:lang w:eastAsia="zh-CN"/>
        </w:rPr>
        <w:t xml:space="preserve">and </w:t>
      </w:r>
      <w:r w:rsidRPr="00D943C6">
        <w:rPr>
          <w:rFonts w:ascii="Times" w:eastAsia="Microsoft YaHei UI" w:hAnsi="Times"/>
          <w:sz w:val="21"/>
          <w:szCs w:val="21"/>
          <w:lang w:eastAsia="zh-CN"/>
        </w:rPr>
        <w:t>optional capability</w:t>
      </w:r>
      <w:r w:rsidRPr="00D943C6">
        <w:rPr>
          <w:rFonts w:ascii="Times" w:eastAsia="Microsoft YaHei UI" w:hAnsi="Times" w:hint="eastAsia"/>
          <w:sz w:val="21"/>
          <w:szCs w:val="21"/>
          <w:lang w:eastAsia="zh-CN"/>
        </w:rPr>
        <w:t xml:space="preserve"> based on CSI-RS</w:t>
      </w:r>
      <w:r>
        <w:rPr>
          <w:rFonts w:ascii="Times" w:eastAsia="Microsoft YaHei UI" w:hAnsi="Times"/>
          <w:sz w:val="21"/>
          <w:szCs w:val="21"/>
          <w:lang w:eastAsia="zh-CN"/>
        </w:rPr>
        <w:t xml:space="preserve"> is reported,</w:t>
      </w:r>
      <w:r>
        <w:rPr>
          <w:sz w:val="21"/>
          <w:szCs w:val="24"/>
          <w:lang w:val="en-US" w:eastAsia="zh-CN"/>
        </w:rPr>
        <w:t xml:space="preserve"> </w:t>
      </w:r>
      <w:r w:rsidR="006B5A1A">
        <w:rPr>
          <w:sz w:val="21"/>
          <w:szCs w:val="24"/>
          <w:lang w:val="en-US" w:eastAsia="zh-CN"/>
        </w:rPr>
        <w:t xml:space="preserve">CSI-RS </w:t>
      </w:r>
      <w:r w:rsidR="006B5A1A">
        <w:rPr>
          <w:rFonts w:hint="eastAsia"/>
          <w:sz w:val="21"/>
          <w:szCs w:val="24"/>
          <w:lang w:val="en-US" w:eastAsia="zh-CN"/>
        </w:rPr>
        <w:t>can be</w:t>
      </w:r>
      <w:r w:rsidR="006B5A1A">
        <w:rPr>
          <w:sz w:val="21"/>
          <w:szCs w:val="24"/>
          <w:lang w:val="en-US" w:eastAsia="zh-CN"/>
        </w:rPr>
        <w:t xml:space="preserve"> an alternative of </w:t>
      </w:r>
      <w:r w:rsidR="006B5A1A">
        <w:rPr>
          <w:rFonts w:hint="eastAsia"/>
          <w:sz w:val="21"/>
          <w:szCs w:val="24"/>
          <w:lang w:val="en-US" w:eastAsia="zh-CN"/>
        </w:rPr>
        <w:t>NCD-</w:t>
      </w:r>
      <w:r w:rsidR="006B5A1A">
        <w:rPr>
          <w:sz w:val="21"/>
          <w:szCs w:val="24"/>
          <w:lang w:val="en-US" w:eastAsia="zh-CN"/>
        </w:rPr>
        <w:t xml:space="preserve">SSB in </w:t>
      </w:r>
      <w:r w:rsidR="006B5A1A">
        <w:rPr>
          <w:rFonts w:hint="eastAsia"/>
          <w:sz w:val="21"/>
          <w:szCs w:val="24"/>
          <w:lang w:val="en-US" w:eastAsia="zh-CN"/>
        </w:rPr>
        <w:t>active DL</w:t>
      </w:r>
      <w:r w:rsidR="006B5A1A">
        <w:rPr>
          <w:sz w:val="21"/>
          <w:szCs w:val="24"/>
          <w:lang w:val="en-US" w:eastAsia="zh-CN"/>
        </w:rPr>
        <w:t xml:space="preserve"> BWP</w:t>
      </w:r>
      <w:r w:rsidR="006B5A1A">
        <w:rPr>
          <w:rFonts w:hint="eastAsia"/>
          <w:sz w:val="21"/>
          <w:szCs w:val="24"/>
          <w:lang w:val="en-US" w:eastAsia="zh-CN"/>
        </w:rPr>
        <w:t xml:space="preserve"> for </w:t>
      </w:r>
      <w:r w:rsidR="006B5A1A">
        <w:rPr>
          <w:sz w:val="21"/>
          <w:szCs w:val="24"/>
          <w:lang w:val="en-US" w:eastAsia="zh-CN"/>
        </w:rPr>
        <w:t>RLM/BFD</w:t>
      </w:r>
      <w:r>
        <w:rPr>
          <w:sz w:val="21"/>
          <w:szCs w:val="24"/>
          <w:lang w:val="en-US" w:eastAsia="zh-CN"/>
        </w:rPr>
        <w:t>/</w:t>
      </w:r>
      <w:r w:rsidRPr="003357A1">
        <w:rPr>
          <w:sz w:val="21"/>
          <w:lang w:eastAsia="en-GB"/>
        </w:rPr>
        <w:t>L1 RSRP</w:t>
      </w:r>
      <w:r w:rsidR="006B5A1A">
        <w:rPr>
          <w:sz w:val="21"/>
          <w:szCs w:val="24"/>
          <w:lang w:val="en-US" w:eastAsia="zh-CN"/>
        </w:rPr>
        <w:t xml:space="preserve"> measurement</w:t>
      </w:r>
      <w:r>
        <w:rPr>
          <w:sz w:val="21"/>
          <w:szCs w:val="24"/>
          <w:lang w:val="en-US" w:eastAsia="zh-CN"/>
        </w:rPr>
        <w:t xml:space="preserve">. </w:t>
      </w:r>
      <w:r w:rsidR="001851B6">
        <w:rPr>
          <w:sz w:val="21"/>
          <w:szCs w:val="24"/>
          <w:lang w:val="en-US" w:eastAsia="zh-CN"/>
        </w:rPr>
        <w:t>For</w:t>
      </w:r>
      <w:r w:rsidR="001851B6">
        <w:rPr>
          <w:rFonts w:hint="eastAsia"/>
          <w:sz w:val="21"/>
          <w:szCs w:val="24"/>
          <w:lang w:val="en-US" w:eastAsia="zh-CN"/>
        </w:rPr>
        <w:t xml:space="preserve"> </w:t>
      </w:r>
      <w:r>
        <w:rPr>
          <w:sz w:val="21"/>
          <w:lang w:eastAsia="en-GB"/>
        </w:rPr>
        <w:t xml:space="preserve">RRM </w:t>
      </w:r>
      <w:r>
        <w:rPr>
          <w:sz w:val="21"/>
          <w:szCs w:val="24"/>
          <w:lang w:val="en-US" w:eastAsia="zh-CN"/>
        </w:rPr>
        <w:t>measurement</w:t>
      </w:r>
      <w:r w:rsidR="001851B6">
        <w:rPr>
          <w:sz w:val="21"/>
          <w:szCs w:val="24"/>
          <w:lang w:val="en-US" w:eastAsia="zh-CN"/>
        </w:rPr>
        <w:t xml:space="preserve">, it is feasible that UE measures SSB </w:t>
      </w:r>
      <w:r w:rsidR="001851B6" w:rsidRPr="003357A1">
        <w:rPr>
          <w:bCs/>
          <w:sz w:val="21"/>
          <w:lang w:eastAsia="en-GB"/>
        </w:rPr>
        <w:t>associated</w:t>
      </w:r>
      <w:r w:rsidR="001851B6">
        <w:rPr>
          <w:sz w:val="21"/>
          <w:szCs w:val="24"/>
          <w:lang w:val="en-US" w:eastAsia="zh-CN"/>
        </w:rPr>
        <w:t xml:space="preserve"> with CSI-RS within measurement gap, and then retune back to measure </w:t>
      </w:r>
      <w:r>
        <w:rPr>
          <w:sz w:val="21"/>
          <w:szCs w:val="24"/>
          <w:lang w:val="en-US" w:eastAsia="zh-CN"/>
        </w:rPr>
        <w:t xml:space="preserve"> </w:t>
      </w:r>
      <w:r w:rsidRPr="003357A1">
        <w:rPr>
          <w:sz w:val="21"/>
          <w:lang w:eastAsia="en-GB"/>
        </w:rPr>
        <w:t>CSI-RS</w:t>
      </w:r>
      <w:r>
        <w:rPr>
          <w:sz w:val="21"/>
          <w:lang w:eastAsia="en-GB"/>
        </w:rPr>
        <w:t xml:space="preserve"> </w:t>
      </w:r>
      <w:r w:rsidR="001851B6">
        <w:rPr>
          <w:sz w:val="21"/>
          <w:lang w:eastAsia="en-GB"/>
        </w:rPr>
        <w:t xml:space="preserve">in </w:t>
      </w:r>
      <w:r w:rsidR="001851B6" w:rsidRPr="003357A1">
        <w:rPr>
          <w:sz w:val="21"/>
          <w:lang w:eastAsia="en-GB"/>
        </w:rPr>
        <w:t>RRC-configured active DL BWP</w:t>
      </w:r>
      <w:r>
        <w:rPr>
          <w:bCs/>
          <w:sz w:val="21"/>
          <w:lang w:eastAsia="en-GB"/>
        </w:rPr>
        <w:t xml:space="preserve">. </w:t>
      </w:r>
      <w:r w:rsidR="001E0F36">
        <w:rPr>
          <w:bCs/>
          <w:sz w:val="21"/>
          <w:lang w:eastAsia="en-GB"/>
        </w:rPr>
        <w:t xml:space="preserve">As our analysis in [4], </w:t>
      </w:r>
      <w:r w:rsidR="001E0F36">
        <w:rPr>
          <w:sz w:val="21"/>
          <w:szCs w:val="24"/>
          <w:lang w:val="en-US" w:eastAsia="zh-CN"/>
        </w:rPr>
        <w:t xml:space="preserve">CSI-RS </w:t>
      </w:r>
      <w:r w:rsidR="001E0F36">
        <w:rPr>
          <w:rFonts w:hint="eastAsia"/>
          <w:sz w:val="21"/>
          <w:szCs w:val="24"/>
          <w:lang w:val="en-US" w:eastAsia="zh-CN"/>
        </w:rPr>
        <w:t xml:space="preserve">can </w:t>
      </w:r>
      <w:r w:rsidR="001E0F36">
        <w:rPr>
          <w:sz w:val="21"/>
          <w:szCs w:val="24"/>
          <w:lang w:val="en-US" w:eastAsia="zh-CN"/>
        </w:rPr>
        <w:t xml:space="preserve">also </w:t>
      </w:r>
      <w:r w:rsidR="001E0F36">
        <w:rPr>
          <w:rFonts w:hint="eastAsia"/>
          <w:sz w:val="21"/>
          <w:szCs w:val="24"/>
          <w:lang w:val="en-US" w:eastAsia="zh-CN"/>
        </w:rPr>
        <w:t>be</w:t>
      </w:r>
      <w:r w:rsidR="001E0F36">
        <w:rPr>
          <w:sz w:val="21"/>
          <w:szCs w:val="24"/>
          <w:lang w:val="en-US" w:eastAsia="zh-CN"/>
        </w:rPr>
        <w:t xml:space="preserve"> an alternative of </w:t>
      </w:r>
      <w:r w:rsidR="001E0F36">
        <w:rPr>
          <w:rFonts w:hint="eastAsia"/>
          <w:sz w:val="21"/>
          <w:szCs w:val="24"/>
          <w:lang w:val="en-US" w:eastAsia="zh-CN"/>
        </w:rPr>
        <w:t>NCD-</w:t>
      </w:r>
      <w:r w:rsidR="001E0F36">
        <w:rPr>
          <w:sz w:val="21"/>
          <w:szCs w:val="24"/>
          <w:lang w:val="en-US" w:eastAsia="zh-CN"/>
        </w:rPr>
        <w:t xml:space="preserve">SSB in </w:t>
      </w:r>
      <w:r w:rsidR="001E0F36">
        <w:rPr>
          <w:rFonts w:hint="eastAsia"/>
          <w:sz w:val="21"/>
          <w:szCs w:val="24"/>
          <w:lang w:val="en-US" w:eastAsia="zh-CN"/>
        </w:rPr>
        <w:t>active DL</w:t>
      </w:r>
      <w:r w:rsidR="001E0F36">
        <w:rPr>
          <w:sz w:val="21"/>
          <w:szCs w:val="24"/>
          <w:lang w:val="en-US" w:eastAsia="zh-CN"/>
        </w:rPr>
        <w:t xml:space="preserve"> BWP</w:t>
      </w:r>
      <w:r w:rsidR="001E0F36">
        <w:rPr>
          <w:rFonts w:hint="eastAsia"/>
          <w:sz w:val="21"/>
          <w:szCs w:val="24"/>
          <w:lang w:val="en-US" w:eastAsia="zh-CN"/>
        </w:rPr>
        <w:t xml:space="preserve"> </w:t>
      </w:r>
      <w:r w:rsidR="001E0F36">
        <w:rPr>
          <w:sz w:val="21"/>
          <w:szCs w:val="24"/>
          <w:lang w:val="en-US" w:eastAsia="zh-CN"/>
        </w:rPr>
        <w:t xml:space="preserve">for </w:t>
      </w:r>
      <w:r w:rsidR="001E0F36">
        <w:rPr>
          <w:rFonts w:hint="eastAsia"/>
          <w:sz w:val="21"/>
          <w:szCs w:val="24"/>
          <w:lang w:val="en-US" w:eastAsia="zh-CN"/>
        </w:rPr>
        <w:t xml:space="preserve">RO mapping and </w:t>
      </w:r>
      <w:r w:rsidR="001E0F36">
        <w:rPr>
          <w:sz w:val="21"/>
          <w:szCs w:val="24"/>
          <w:lang w:val="en-US" w:eastAsia="zh-CN"/>
        </w:rPr>
        <w:t>QCL source</w:t>
      </w:r>
      <w:r w:rsidR="001E0F36">
        <w:rPr>
          <w:rFonts w:hint="eastAsia"/>
          <w:sz w:val="21"/>
          <w:szCs w:val="24"/>
          <w:lang w:val="en-US" w:eastAsia="zh-CN"/>
        </w:rPr>
        <w:t>/</w:t>
      </w:r>
      <w:r w:rsidR="001E0F36" w:rsidRPr="00646A73">
        <w:rPr>
          <w:sz w:val="21"/>
          <w:szCs w:val="24"/>
          <w:lang w:val="en-US" w:eastAsia="zh-CN"/>
        </w:rPr>
        <w:t>spatial relation</w:t>
      </w:r>
      <w:r w:rsidR="001E0F36">
        <w:rPr>
          <w:rFonts w:hint="eastAsia"/>
          <w:sz w:val="21"/>
          <w:szCs w:val="24"/>
          <w:lang w:val="en-US" w:eastAsia="zh-CN"/>
        </w:rPr>
        <w:t xml:space="preserve"> purpose.</w:t>
      </w:r>
      <w:r w:rsidR="001E0F36">
        <w:rPr>
          <w:sz w:val="21"/>
          <w:szCs w:val="24"/>
          <w:lang w:val="en-US" w:eastAsia="zh-CN"/>
        </w:rPr>
        <w:t xml:space="preserve"> </w:t>
      </w:r>
      <w:r w:rsidR="00870D5B">
        <w:rPr>
          <w:sz w:val="21"/>
          <w:szCs w:val="24"/>
          <w:lang w:val="en-US" w:eastAsia="zh-CN"/>
        </w:rPr>
        <w:t xml:space="preserve">Thus, the WA about CSI-RS is </w:t>
      </w:r>
      <w:r w:rsidR="005D2B88">
        <w:rPr>
          <w:sz w:val="21"/>
          <w:szCs w:val="24"/>
          <w:lang w:val="en-US" w:eastAsia="zh-CN"/>
        </w:rPr>
        <w:t>confirmed</w:t>
      </w:r>
      <w:r w:rsidR="00870D5B">
        <w:rPr>
          <w:sz w:val="21"/>
          <w:szCs w:val="24"/>
          <w:lang w:val="en-US" w:eastAsia="zh-CN"/>
        </w:rPr>
        <w:t xml:space="preserve">. </w:t>
      </w:r>
      <w:r w:rsidR="001E0F36">
        <w:rPr>
          <w:sz w:val="21"/>
          <w:szCs w:val="24"/>
          <w:lang w:val="en-US" w:eastAsia="zh-CN"/>
        </w:rPr>
        <w:t xml:space="preserve">Supporting </w:t>
      </w:r>
      <w:r w:rsidR="001E0F36" w:rsidRPr="00D943C6">
        <w:rPr>
          <w:rFonts w:ascii="Times" w:eastAsia="Microsoft YaHei UI" w:hAnsi="Times"/>
          <w:sz w:val="21"/>
          <w:szCs w:val="21"/>
          <w:lang w:eastAsia="zh-CN"/>
        </w:rPr>
        <w:t>optional capability</w:t>
      </w:r>
      <w:r w:rsidR="001E0F36" w:rsidRPr="00D943C6">
        <w:rPr>
          <w:rFonts w:ascii="Times" w:eastAsia="Microsoft YaHei UI" w:hAnsi="Times" w:hint="eastAsia"/>
          <w:sz w:val="21"/>
          <w:szCs w:val="21"/>
          <w:lang w:eastAsia="zh-CN"/>
        </w:rPr>
        <w:t xml:space="preserve"> based on CSI-RS</w:t>
      </w:r>
      <w:r w:rsidR="001E0F36">
        <w:rPr>
          <w:rFonts w:ascii="Times" w:eastAsia="Microsoft YaHei UI" w:hAnsi="Times"/>
          <w:sz w:val="21"/>
          <w:szCs w:val="21"/>
          <w:lang w:eastAsia="zh-CN"/>
        </w:rPr>
        <w:t xml:space="preserve"> enables </w:t>
      </w:r>
      <w:proofErr w:type="spellStart"/>
      <w:r w:rsidR="001E0F36">
        <w:rPr>
          <w:rFonts w:ascii="Times" w:eastAsia="Microsoft YaHei UI" w:hAnsi="Times"/>
          <w:sz w:val="21"/>
          <w:szCs w:val="21"/>
          <w:lang w:eastAsia="zh-CN"/>
        </w:rPr>
        <w:t>RedCap</w:t>
      </w:r>
      <w:proofErr w:type="spellEnd"/>
      <w:r w:rsidR="001E0F36">
        <w:rPr>
          <w:rFonts w:ascii="Times" w:eastAsia="Microsoft YaHei UI" w:hAnsi="Times"/>
          <w:sz w:val="21"/>
          <w:szCs w:val="21"/>
          <w:lang w:eastAsia="zh-CN"/>
        </w:rPr>
        <w:t xml:space="preserve"> UEs with higher capability to achieve more precise measurement result, and </w:t>
      </w:r>
      <w:r w:rsidR="001E0F36">
        <w:rPr>
          <w:rFonts w:hint="eastAsia"/>
          <w:sz w:val="21"/>
          <w:szCs w:val="24"/>
          <w:lang w:val="en-US" w:eastAsia="zh-CN"/>
        </w:rPr>
        <w:t>has benefit in reducing network overhead</w:t>
      </w:r>
      <w:r w:rsidR="00450DF7">
        <w:rPr>
          <w:sz w:val="21"/>
          <w:szCs w:val="24"/>
          <w:lang w:val="en-US" w:eastAsia="zh-CN"/>
        </w:rPr>
        <w:t xml:space="preserve"> </w:t>
      </w:r>
      <w:r w:rsidR="00450DF7">
        <w:rPr>
          <w:rFonts w:hint="eastAsia"/>
          <w:sz w:val="21"/>
          <w:szCs w:val="24"/>
          <w:lang w:val="en-US" w:eastAsia="zh-CN"/>
        </w:rPr>
        <w:t>s</w:t>
      </w:r>
      <w:r w:rsidR="00450DF7">
        <w:rPr>
          <w:sz w:val="21"/>
          <w:szCs w:val="24"/>
          <w:lang w:val="en-US" w:eastAsia="zh-CN"/>
        </w:rPr>
        <w:t>i</w:t>
      </w:r>
      <w:r w:rsidR="00450DF7">
        <w:rPr>
          <w:rFonts w:hint="eastAsia"/>
          <w:sz w:val="21"/>
          <w:szCs w:val="24"/>
          <w:lang w:val="en-US" w:eastAsia="zh-CN"/>
        </w:rPr>
        <w:t xml:space="preserve">nce </w:t>
      </w:r>
      <w:r w:rsidR="00450DF7">
        <w:rPr>
          <w:sz w:val="21"/>
          <w:szCs w:val="24"/>
          <w:lang w:val="en-US" w:eastAsia="zh-CN"/>
        </w:rPr>
        <w:t>the CSI-RS resource can always be configured</w:t>
      </w:r>
      <w:r w:rsidR="00450DF7">
        <w:rPr>
          <w:rFonts w:hint="eastAsia"/>
          <w:sz w:val="21"/>
          <w:szCs w:val="24"/>
          <w:lang w:val="en-US" w:eastAsia="zh-CN"/>
        </w:rPr>
        <w:t xml:space="preserve"> by network, no additional overhead</w:t>
      </w:r>
      <w:r w:rsidR="00450DF7">
        <w:rPr>
          <w:sz w:val="21"/>
          <w:szCs w:val="24"/>
          <w:lang w:val="en-US" w:eastAsia="zh-CN"/>
        </w:rPr>
        <w:t xml:space="preserve"> of NCD-SSB</w:t>
      </w:r>
      <w:r w:rsidR="00450DF7">
        <w:rPr>
          <w:rFonts w:hint="eastAsia"/>
          <w:sz w:val="21"/>
          <w:szCs w:val="24"/>
          <w:lang w:val="en-US" w:eastAsia="zh-CN"/>
        </w:rPr>
        <w:t xml:space="preserve"> is needed</w:t>
      </w:r>
      <w:r w:rsidR="00450DF7">
        <w:rPr>
          <w:sz w:val="21"/>
          <w:szCs w:val="24"/>
          <w:lang w:val="en-US" w:eastAsia="zh-CN"/>
        </w:rPr>
        <w:t xml:space="preserve"> </w:t>
      </w:r>
      <w:r w:rsidR="00450DF7">
        <w:rPr>
          <w:rFonts w:hint="eastAsia"/>
          <w:sz w:val="21"/>
          <w:szCs w:val="24"/>
          <w:lang w:val="en-US" w:eastAsia="zh-CN"/>
        </w:rPr>
        <w:t xml:space="preserve">in </w:t>
      </w:r>
      <w:r w:rsidR="00450DF7">
        <w:rPr>
          <w:sz w:val="21"/>
          <w:szCs w:val="24"/>
          <w:lang w:val="en-US" w:eastAsia="zh-CN"/>
        </w:rPr>
        <w:t xml:space="preserve">active </w:t>
      </w:r>
      <w:r w:rsidR="00450DF7">
        <w:rPr>
          <w:rFonts w:hint="eastAsia"/>
          <w:sz w:val="21"/>
          <w:szCs w:val="24"/>
          <w:lang w:val="en-US" w:eastAsia="zh-CN"/>
        </w:rPr>
        <w:t xml:space="preserve">DL </w:t>
      </w:r>
      <w:r w:rsidR="00450DF7">
        <w:rPr>
          <w:sz w:val="21"/>
          <w:szCs w:val="24"/>
          <w:lang w:val="en-US" w:eastAsia="zh-CN"/>
        </w:rPr>
        <w:t>BWP</w:t>
      </w:r>
      <w:r w:rsidR="001E0F36">
        <w:rPr>
          <w:rFonts w:hint="eastAsia"/>
          <w:sz w:val="21"/>
          <w:szCs w:val="24"/>
          <w:lang w:val="en-US" w:eastAsia="zh-CN"/>
        </w:rPr>
        <w:t>.</w:t>
      </w:r>
    </w:p>
    <w:p w:rsidR="00BA10E6" w:rsidRDefault="006B6EE1" w:rsidP="00765F6E">
      <w:pPr>
        <w:spacing w:beforeLines="50" w:afterLines="50"/>
        <w:jc w:val="both"/>
        <w:rPr>
          <w:rFonts w:eastAsiaTheme="minorEastAsia"/>
          <w:b/>
          <w:sz w:val="21"/>
          <w:lang w:eastAsia="zh-CN"/>
        </w:rPr>
      </w:pPr>
      <w:r>
        <w:rPr>
          <w:rFonts w:eastAsiaTheme="minorEastAsia"/>
          <w:b/>
          <w:sz w:val="21"/>
          <w:lang w:eastAsia="zh-CN"/>
        </w:rPr>
        <w:t>Proposal 5</w:t>
      </w:r>
      <w:r w:rsidR="00392E1E">
        <w:rPr>
          <w:rFonts w:eastAsiaTheme="minorEastAsia"/>
          <w:b/>
          <w:sz w:val="21"/>
          <w:lang w:eastAsia="zh-CN"/>
        </w:rPr>
        <w:t>: Confirm the following WA.</w:t>
      </w:r>
    </w:p>
    <w:p w:rsidR="00392E1E" w:rsidRPr="007159B4" w:rsidRDefault="00392E1E" w:rsidP="00392E1E">
      <w:pPr>
        <w:widowControl w:val="0"/>
        <w:spacing w:before="0" w:after="0" w:line="231" w:lineRule="atLeast"/>
        <w:jc w:val="both"/>
        <w:textAlignment w:val="baseline"/>
        <w:rPr>
          <w:rFonts w:ascii="Times" w:eastAsia="Microsoft YaHei UI" w:hAnsi="Times"/>
          <w:b/>
          <w:sz w:val="21"/>
          <w:szCs w:val="21"/>
          <w:lang w:val="en-US" w:eastAsia="zh-CN"/>
        </w:rPr>
      </w:pPr>
      <w:r w:rsidRPr="007159B4">
        <w:rPr>
          <w:rFonts w:ascii="Times" w:eastAsia="Microsoft YaHei UI" w:hAnsi="Times"/>
          <w:b/>
          <w:sz w:val="21"/>
          <w:szCs w:val="21"/>
          <w:lang w:eastAsia="zh-CN"/>
        </w:rPr>
        <w:t>For FR1,</w:t>
      </w:r>
    </w:p>
    <w:p w:rsidR="00392E1E" w:rsidRPr="007159B4" w:rsidRDefault="00392E1E" w:rsidP="00392E1E">
      <w:pPr>
        <w:widowControl w:val="0"/>
        <w:numPr>
          <w:ilvl w:val="1"/>
          <w:numId w:val="8"/>
        </w:numPr>
        <w:spacing w:before="0" w:after="0" w:line="231" w:lineRule="atLeast"/>
        <w:ind w:left="709"/>
        <w:jc w:val="both"/>
        <w:textAlignment w:val="baseline"/>
        <w:rPr>
          <w:rFonts w:ascii="Times" w:eastAsia="Microsoft YaHei UI" w:hAnsi="Times"/>
          <w:b/>
          <w:sz w:val="21"/>
          <w:szCs w:val="21"/>
          <w:lang w:val="en-US" w:eastAsia="zh-CN"/>
        </w:rPr>
      </w:pPr>
      <w:r w:rsidRPr="007159B4">
        <w:rPr>
          <w:rFonts w:ascii="Times" w:eastAsia="Microsoft YaHei UI" w:hAnsi="Times"/>
          <w:b/>
          <w:sz w:val="21"/>
          <w:szCs w:val="21"/>
          <w:lang w:eastAsia="zh-CN"/>
        </w:rPr>
        <w:t>For an RRC-configured active DL BWP in connected mode (if it does not include CD-SSB and the entire CORESET#0) from RAN1 perspective,</w:t>
      </w:r>
    </w:p>
    <w:p w:rsidR="00392E1E" w:rsidRPr="001B3F58" w:rsidRDefault="00392E1E" w:rsidP="00392E1E">
      <w:pPr>
        <w:widowControl w:val="0"/>
        <w:numPr>
          <w:ilvl w:val="2"/>
          <w:numId w:val="8"/>
        </w:numPr>
        <w:overflowPunct w:val="0"/>
        <w:autoSpaceDE w:val="0"/>
        <w:autoSpaceDN w:val="0"/>
        <w:spacing w:before="0" w:after="0" w:line="252" w:lineRule="auto"/>
        <w:ind w:left="1134"/>
        <w:jc w:val="both"/>
        <w:textAlignment w:val="baseline"/>
        <w:rPr>
          <w:rFonts w:ascii="Times" w:eastAsia="Times New Roman" w:hAnsi="Times"/>
          <w:b/>
          <w:bCs/>
          <w:sz w:val="21"/>
          <w:szCs w:val="21"/>
          <w:lang w:eastAsia="en-GB"/>
        </w:rPr>
      </w:pPr>
      <w:r w:rsidRPr="001B3F58">
        <w:rPr>
          <w:rFonts w:ascii="Times" w:eastAsia="Times New Roman" w:hAnsi="Times"/>
          <w:b/>
          <w:bCs/>
          <w:sz w:val="21"/>
          <w:szCs w:val="21"/>
          <w:lang w:eastAsia="en-GB"/>
        </w:rPr>
        <w:t xml:space="preserve">A </w:t>
      </w:r>
      <w:proofErr w:type="spellStart"/>
      <w:r w:rsidRPr="001B3F58">
        <w:rPr>
          <w:rFonts w:ascii="Times" w:eastAsia="Times New Roman" w:hAnsi="Times"/>
          <w:b/>
          <w:bCs/>
          <w:sz w:val="21"/>
          <w:szCs w:val="21"/>
          <w:lang w:eastAsia="en-GB"/>
        </w:rPr>
        <w:t>RedCap</w:t>
      </w:r>
      <w:proofErr w:type="spellEnd"/>
      <w:r w:rsidRPr="001B3F58">
        <w:rPr>
          <w:rFonts w:ascii="Times" w:eastAsia="Times New Roman" w:hAnsi="Times"/>
          <w:b/>
          <w:bCs/>
          <w:sz w:val="21"/>
          <w:szCs w:val="21"/>
          <w:lang w:eastAsia="en-GB"/>
        </w:rPr>
        <w:t xml:space="preserve"> UE can indicate the </w:t>
      </w:r>
      <w:r w:rsidRPr="001B3F58">
        <w:rPr>
          <w:rFonts w:ascii="Times" w:hAnsi="Times"/>
          <w:b/>
          <w:bCs/>
          <w:sz w:val="21"/>
          <w:szCs w:val="21"/>
          <w:lang w:val="en-US" w:eastAsia="zh-CN"/>
        </w:rPr>
        <w:t>following</w:t>
      </w:r>
      <w:r w:rsidRPr="001B3F58">
        <w:rPr>
          <w:rFonts w:ascii="Times" w:eastAsia="Times New Roman" w:hAnsi="Times"/>
          <w:b/>
          <w:bCs/>
          <w:sz w:val="21"/>
          <w:szCs w:val="21"/>
          <w:lang w:eastAsia="en-GB"/>
        </w:rPr>
        <w:t xml:space="preserve"> as optional capability</w:t>
      </w:r>
      <w:r w:rsidRPr="001B3F58">
        <w:rPr>
          <w:rFonts w:ascii="Times" w:hAnsi="Times"/>
          <w:b/>
          <w:bCs/>
          <w:sz w:val="21"/>
          <w:szCs w:val="21"/>
          <w:lang w:val="en-US" w:eastAsia="zh-CN"/>
        </w:rPr>
        <w:t>:</w:t>
      </w:r>
    </w:p>
    <w:p w:rsidR="00392E1E" w:rsidRPr="00561084" w:rsidRDefault="00392E1E" w:rsidP="00985B51">
      <w:pPr>
        <w:widowControl w:val="0"/>
        <w:numPr>
          <w:ilvl w:val="3"/>
          <w:numId w:val="8"/>
        </w:numPr>
        <w:spacing w:before="0" w:after="0" w:line="231" w:lineRule="atLeast"/>
        <w:ind w:left="1418"/>
        <w:jc w:val="both"/>
        <w:textAlignment w:val="baseline"/>
        <w:rPr>
          <w:rFonts w:ascii="Times" w:eastAsia="Microsoft YaHei UI" w:hAnsi="Times"/>
          <w:b/>
          <w:sz w:val="21"/>
          <w:szCs w:val="21"/>
          <w:lang w:val="en-US" w:eastAsia="zh-CN"/>
        </w:rPr>
      </w:pPr>
      <w:r w:rsidRPr="001B3F58">
        <w:rPr>
          <w:rFonts w:ascii="Times" w:eastAsia="Microsoft YaHei UI" w:hAnsi="Times"/>
          <w:b/>
          <w:sz w:val="21"/>
          <w:szCs w:val="21"/>
          <w:lang w:val="en-US" w:eastAsia="zh-CN"/>
        </w:rPr>
        <w:t xml:space="preserve">Not need NCD-SSB: </w:t>
      </w:r>
      <w:r w:rsidRPr="001B3F58">
        <w:rPr>
          <w:rFonts w:ascii="Times" w:eastAsia="Microsoft YaHei UI" w:hAnsi="Times"/>
          <w:b/>
          <w:sz w:val="21"/>
          <w:szCs w:val="21"/>
          <w:lang w:eastAsia="zh-CN"/>
        </w:rPr>
        <w:t xml:space="preserve">A </w:t>
      </w:r>
      <w:proofErr w:type="spellStart"/>
      <w:r w:rsidRPr="001B3F58">
        <w:rPr>
          <w:rFonts w:ascii="Times" w:eastAsia="Microsoft YaHei UI" w:hAnsi="Times"/>
          <w:b/>
          <w:sz w:val="21"/>
          <w:szCs w:val="21"/>
          <w:lang w:eastAsia="zh-CN"/>
        </w:rPr>
        <w:t>RedCap</w:t>
      </w:r>
      <w:proofErr w:type="spellEnd"/>
      <w:r w:rsidRPr="001B3F58">
        <w:rPr>
          <w:rFonts w:ascii="Times" w:eastAsia="Microsoft YaHei UI" w:hAnsi="Times"/>
          <w:b/>
          <w:sz w:val="21"/>
          <w:szCs w:val="21"/>
          <w:lang w:eastAsia="zh-CN"/>
        </w:rPr>
        <w:t xml:space="preserve"> UE can in addition optionally support relevant operation </w:t>
      </w:r>
      <w:r w:rsidR="001B3F58" w:rsidRPr="001B3F58">
        <w:rPr>
          <w:rFonts w:ascii="Times" w:eastAsia="Microsoft YaHei UI" w:hAnsi="Times"/>
          <w:b/>
          <w:sz w:val="21"/>
          <w:szCs w:val="21"/>
          <w:lang w:eastAsia="zh-CN"/>
        </w:rPr>
        <w:t>based on CSI-RS</w:t>
      </w:r>
      <w:r w:rsidRPr="001B3F58">
        <w:rPr>
          <w:rFonts w:ascii="Times" w:eastAsia="Microsoft YaHei UI" w:hAnsi="Times"/>
          <w:b/>
          <w:sz w:val="21"/>
          <w:szCs w:val="21"/>
          <w:lang w:eastAsia="zh-CN"/>
        </w:rPr>
        <w:t xml:space="preserve"> and/or </w:t>
      </w:r>
      <w:r w:rsidRPr="001B3F58">
        <w:rPr>
          <w:rFonts w:ascii="Times" w:eastAsia="Times New Roman" w:hAnsi="Times"/>
          <w:b/>
          <w:bCs/>
          <w:sz w:val="21"/>
          <w:szCs w:val="21"/>
          <w:lang w:eastAsia="en-GB"/>
        </w:rPr>
        <w:t>FG 6-1a</w:t>
      </w:r>
      <w:r w:rsidRPr="001B3F58">
        <w:rPr>
          <w:rFonts w:ascii="Times" w:eastAsia="Microsoft YaHei UI" w:hAnsi="Times"/>
          <w:b/>
          <w:sz w:val="21"/>
          <w:szCs w:val="21"/>
          <w:lang w:eastAsia="zh-CN"/>
        </w:rPr>
        <w:t xml:space="preserve"> by repo</w:t>
      </w:r>
      <w:r w:rsidRPr="007159B4">
        <w:rPr>
          <w:rFonts w:ascii="Times" w:eastAsia="Microsoft YaHei UI" w:hAnsi="Times"/>
          <w:b/>
          <w:sz w:val="21"/>
          <w:szCs w:val="21"/>
          <w:lang w:eastAsia="zh-CN"/>
        </w:rPr>
        <w:t>rting optional capabilities.</w:t>
      </w:r>
    </w:p>
    <w:p w:rsidR="00561084" w:rsidRPr="00467515" w:rsidRDefault="00561084" w:rsidP="00561084">
      <w:pPr>
        <w:rPr>
          <w:b/>
          <w:bCs/>
          <w:sz w:val="21"/>
          <w:lang w:eastAsia="zh-CN"/>
        </w:rPr>
      </w:pPr>
      <w:r w:rsidRPr="00467515">
        <w:rPr>
          <w:b/>
          <w:bCs/>
          <w:sz w:val="21"/>
          <w:lang w:eastAsia="zh-CN"/>
        </w:rPr>
        <w:t xml:space="preserve">The </w:t>
      </w:r>
      <w:r w:rsidRPr="00467515">
        <w:rPr>
          <w:rFonts w:hint="eastAsia"/>
          <w:b/>
          <w:bCs/>
          <w:sz w:val="21"/>
          <w:lang w:eastAsia="zh-CN"/>
        </w:rPr>
        <w:t>T</w:t>
      </w:r>
      <w:r w:rsidRPr="00467515">
        <w:rPr>
          <w:b/>
          <w:bCs/>
          <w:sz w:val="21"/>
          <w:lang w:eastAsia="zh-CN"/>
        </w:rPr>
        <w:t>P suggestion for TS 38.213 section 17.1 is as the following:</w:t>
      </w:r>
    </w:p>
    <w:p w:rsidR="00561084" w:rsidRPr="00467515" w:rsidRDefault="00561084" w:rsidP="00561084">
      <w:pPr>
        <w:jc w:val="center"/>
        <w:rPr>
          <w:color w:val="0070C0"/>
          <w:sz w:val="21"/>
        </w:rPr>
      </w:pPr>
      <w:r w:rsidRPr="00467515">
        <w:rPr>
          <w:b/>
          <w:bCs/>
          <w:color w:val="0070C0"/>
          <w:sz w:val="21"/>
        </w:rPr>
        <w:t>&lt;</w:t>
      </w:r>
      <w:r w:rsidRPr="00467515">
        <w:rPr>
          <w:color w:val="0070C0"/>
          <w:sz w:val="21"/>
        </w:rPr>
        <w:t>Unchanged text is omitted&gt;</w:t>
      </w:r>
    </w:p>
    <w:p w:rsidR="00561084" w:rsidRPr="00467515" w:rsidRDefault="00561084" w:rsidP="00765F6E">
      <w:pPr>
        <w:spacing w:beforeLines="50" w:afterLines="50"/>
        <w:jc w:val="both"/>
        <w:rPr>
          <w:sz w:val="22"/>
          <w:lang w:val="en-US" w:eastAsia="zh-CN"/>
        </w:rPr>
      </w:pPr>
      <w:r w:rsidRPr="00467515">
        <w:rPr>
          <w:sz w:val="21"/>
          <w:lang w:eastAsia="zh-CN"/>
        </w:rPr>
        <w:t xml:space="preserve">For an active DL BWP provided by </w:t>
      </w:r>
      <w:r w:rsidRPr="00467515">
        <w:rPr>
          <w:i/>
          <w:iCs/>
          <w:sz w:val="21"/>
        </w:rPr>
        <w:t>BWP-</w:t>
      </w:r>
      <w:proofErr w:type="spellStart"/>
      <w:r w:rsidRPr="00467515">
        <w:rPr>
          <w:i/>
          <w:iCs/>
          <w:sz w:val="21"/>
        </w:rPr>
        <w:t>DownlinkDedicated</w:t>
      </w:r>
      <w:proofErr w:type="spellEnd"/>
      <w:r w:rsidRPr="00467515">
        <w:rPr>
          <w:rFonts w:eastAsia="MS Mincho"/>
          <w:sz w:val="21"/>
        </w:rPr>
        <w:t>, a UE assumes that the active DL BWP includes a SS/PBCH block, unless the UE indicates a capability to operate in the DL BWP without receiving an SS/PBCH block</w:t>
      </w:r>
      <w:del w:id="53" w:author="dell" w:date="2022-01-27T22:25:00Z">
        <w:r w:rsidRPr="00467515" w:rsidDel="00561084">
          <w:rPr>
            <w:rFonts w:eastAsia="MS Mincho"/>
            <w:sz w:val="21"/>
          </w:rPr>
          <w:delText>,</w:delText>
        </w:r>
      </w:del>
      <w:r w:rsidRPr="00467515">
        <w:rPr>
          <w:rFonts w:eastAsia="MS Mincho"/>
          <w:sz w:val="21"/>
        </w:rPr>
        <w:t xml:space="preserve"> and does not include the CORESET with index 0</w:t>
      </w:r>
      <w:ins w:id="54" w:author="dell" w:date="2022-01-27T22:26:00Z">
        <w:r w:rsidRPr="00467515">
          <w:rPr>
            <w:rFonts w:eastAsia="MS Mincho"/>
            <w:sz w:val="21"/>
          </w:rPr>
          <w:t xml:space="preserve">, </w:t>
        </w:r>
      </w:ins>
      <w:ins w:id="55" w:author="dell" w:date="2022-02-14T10:44:00Z">
        <w:r w:rsidR="00687DBF">
          <w:rPr>
            <w:rFonts w:eastAsia="MS Mincho"/>
            <w:sz w:val="21"/>
            <w:lang w:val="en-US"/>
          </w:rPr>
          <w:t xml:space="preserve">in this case, UE can perform </w:t>
        </w:r>
        <w:r w:rsidR="00687DBF">
          <w:rPr>
            <w:sz w:val="21"/>
            <w:szCs w:val="21"/>
            <w:lang w:eastAsia="en-GB"/>
          </w:rPr>
          <w:t>RLM, BFD, CBD</w:t>
        </w:r>
        <w:r w:rsidR="00687DBF">
          <w:rPr>
            <w:sz w:val="21"/>
            <w:szCs w:val="21"/>
            <w:lang w:val="en-US" w:eastAsia="en-GB"/>
          </w:rPr>
          <w:t xml:space="preserve">, </w:t>
        </w:r>
        <w:r w:rsidR="00687DBF">
          <w:rPr>
            <w:sz w:val="21"/>
            <w:szCs w:val="21"/>
            <w:lang w:eastAsia="en-GB"/>
          </w:rPr>
          <w:t>L1 RSRP measurement</w:t>
        </w:r>
        <w:r w:rsidR="00687DBF">
          <w:rPr>
            <w:sz w:val="21"/>
            <w:szCs w:val="21"/>
            <w:lang w:val="en-US" w:eastAsia="en-GB"/>
          </w:rPr>
          <w:t xml:space="preserve">, and </w:t>
        </w:r>
        <w:r w:rsidR="00687DBF">
          <w:rPr>
            <w:sz w:val="21"/>
            <w:szCs w:val="21"/>
            <w:lang w:eastAsia="en-GB"/>
          </w:rPr>
          <w:t>L3 measurement</w:t>
        </w:r>
        <w:r w:rsidR="00687DBF">
          <w:rPr>
            <w:sz w:val="21"/>
            <w:szCs w:val="21"/>
            <w:lang w:val="en-US" w:eastAsia="en-GB"/>
          </w:rPr>
          <w:t xml:space="preserve"> based on SSB and/or CSI-RS if UE </w:t>
        </w:r>
        <w:r w:rsidR="00687DBF">
          <w:rPr>
            <w:rFonts w:eastAsiaTheme="minorEastAsia"/>
            <w:sz w:val="21"/>
            <w:szCs w:val="21"/>
            <w:lang w:eastAsia="zh-CN"/>
          </w:rPr>
          <w:t>reports</w:t>
        </w:r>
        <w:r w:rsidR="00687DBF">
          <w:rPr>
            <w:rFonts w:eastAsiaTheme="minorEastAsia"/>
            <w:sz w:val="21"/>
            <w:szCs w:val="21"/>
            <w:lang w:val="en-US" w:eastAsia="zh-CN"/>
          </w:rPr>
          <w:t xml:space="preserve"> </w:t>
        </w:r>
        <w:r w:rsidR="00687DBF">
          <w:rPr>
            <w:sz w:val="21"/>
            <w:szCs w:val="21"/>
            <w:lang w:val="en-US" w:eastAsia="en-GB"/>
          </w:rPr>
          <w:t>c</w:t>
        </w:r>
        <w:proofErr w:type="spellStart"/>
        <w:r w:rsidR="00687DBF">
          <w:rPr>
            <w:rFonts w:eastAsiaTheme="minorEastAsia"/>
            <w:sz w:val="21"/>
            <w:szCs w:val="21"/>
            <w:lang w:eastAsia="zh-CN"/>
          </w:rPr>
          <w:t>orresponding</w:t>
        </w:r>
        <w:proofErr w:type="spellEnd"/>
        <w:r w:rsidR="00687DBF">
          <w:rPr>
            <w:rFonts w:eastAsiaTheme="minorEastAsia"/>
            <w:sz w:val="21"/>
            <w:szCs w:val="21"/>
            <w:lang w:eastAsia="zh-CN"/>
          </w:rPr>
          <w:t xml:space="preserve"> capabilities</w:t>
        </w:r>
        <w:r w:rsidR="00687DBF">
          <w:rPr>
            <w:rFonts w:eastAsiaTheme="minorEastAsia"/>
            <w:sz w:val="21"/>
            <w:szCs w:val="21"/>
            <w:lang w:val="en-US" w:eastAsia="zh-CN"/>
          </w:rPr>
          <w:t>.</w:t>
        </w:r>
      </w:ins>
    </w:p>
    <w:p w:rsidR="00561084" w:rsidRPr="00467515" w:rsidRDefault="00561084" w:rsidP="00561084">
      <w:pPr>
        <w:jc w:val="center"/>
        <w:rPr>
          <w:color w:val="0070C0"/>
          <w:sz w:val="21"/>
          <w:lang w:val="en-US"/>
        </w:rPr>
      </w:pPr>
      <w:r w:rsidRPr="00467515">
        <w:rPr>
          <w:b/>
          <w:bCs/>
          <w:color w:val="0070C0"/>
          <w:sz w:val="21"/>
        </w:rPr>
        <w:t>&lt;</w:t>
      </w:r>
      <w:r w:rsidRPr="00467515">
        <w:rPr>
          <w:color w:val="0070C0"/>
          <w:sz w:val="21"/>
        </w:rPr>
        <w:t>Unchanged text is omitted&gt;</w:t>
      </w:r>
    </w:p>
    <w:p w:rsidR="002C243A" w:rsidRPr="0097578A" w:rsidRDefault="002C243A" w:rsidP="0097578A">
      <w:pPr>
        <w:pStyle w:val="30"/>
        <w:ind w:left="720"/>
        <w:rPr>
          <w:lang w:val="en-US" w:eastAsia="zh-CN"/>
        </w:rPr>
      </w:pPr>
      <w:r w:rsidRPr="0097578A">
        <w:rPr>
          <w:rFonts w:hint="eastAsia"/>
          <w:lang w:val="en-US" w:eastAsia="zh-CN"/>
        </w:rPr>
        <w:t>addi</w:t>
      </w:r>
      <w:r w:rsidRPr="002C243A">
        <w:rPr>
          <w:lang w:val="en-US" w:eastAsia="zh-CN"/>
        </w:rPr>
        <w:t xml:space="preserve">tional </w:t>
      </w:r>
      <w:r w:rsidRPr="0097578A">
        <w:rPr>
          <w:rFonts w:hint="eastAsia"/>
          <w:lang w:val="en-US" w:eastAsia="zh-CN"/>
        </w:rPr>
        <w:t xml:space="preserve">SSB </w:t>
      </w:r>
      <w:r w:rsidR="0097578A" w:rsidRPr="0097578A">
        <w:rPr>
          <w:rFonts w:hint="eastAsia"/>
          <w:lang w:val="en-US" w:eastAsia="zh-CN"/>
        </w:rPr>
        <w:t xml:space="preserve">with </w:t>
      </w:r>
      <w:r w:rsidR="0097578A" w:rsidRPr="0097578A">
        <w:rPr>
          <w:lang w:val="en-US" w:eastAsia="zh-CN"/>
        </w:rPr>
        <w:t>BWP#0 configuration option 1</w:t>
      </w:r>
    </w:p>
    <w:p w:rsidR="00934DC5" w:rsidRPr="00F12E58" w:rsidRDefault="003F0A95" w:rsidP="00885962">
      <w:pPr>
        <w:spacing w:before="0" w:after="120"/>
        <w:jc w:val="both"/>
        <w:rPr>
          <w:bCs/>
          <w:iCs/>
          <w:sz w:val="21"/>
          <w:szCs w:val="21"/>
        </w:rPr>
      </w:pPr>
      <w:r>
        <w:rPr>
          <w:rFonts w:hint="eastAsia"/>
          <w:bCs/>
          <w:iCs/>
          <w:sz w:val="21"/>
          <w:lang w:eastAsia="zh-CN"/>
        </w:rPr>
        <w:t>T</w:t>
      </w:r>
      <w:r w:rsidRPr="003F0A95">
        <w:rPr>
          <w:rFonts w:hint="eastAsia"/>
          <w:bCs/>
          <w:iCs/>
          <w:sz w:val="21"/>
          <w:lang w:eastAsia="zh-CN"/>
        </w:rPr>
        <w:t xml:space="preserve">he agreement in last </w:t>
      </w:r>
      <w:r w:rsidR="00183C9B">
        <w:rPr>
          <w:bCs/>
          <w:iCs/>
          <w:sz w:val="21"/>
          <w:lang w:eastAsia="zh-CN"/>
        </w:rPr>
        <w:t>RA</w:t>
      </w:r>
      <w:r w:rsidR="00183C9B" w:rsidRPr="00F12E58">
        <w:rPr>
          <w:bCs/>
          <w:iCs/>
          <w:sz w:val="21"/>
          <w:szCs w:val="21"/>
          <w:lang w:eastAsia="zh-CN"/>
        </w:rPr>
        <w:t xml:space="preserve">N1 </w:t>
      </w:r>
      <w:r w:rsidRPr="00F12E58">
        <w:rPr>
          <w:rFonts w:hint="eastAsia"/>
          <w:bCs/>
          <w:iCs/>
          <w:sz w:val="21"/>
          <w:szCs w:val="21"/>
          <w:lang w:eastAsia="zh-CN"/>
        </w:rPr>
        <w:t xml:space="preserve">meeting is about SSB in </w:t>
      </w:r>
      <w:r w:rsidRPr="00F12E58">
        <w:rPr>
          <w:bCs/>
          <w:iCs/>
          <w:sz w:val="21"/>
          <w:szCs w:val="21"/>
          <w:lang w:eastAsia="zh-CN"/>
        </w:rPr>
        <w:t>separate initial DL BWP</w:t>
      </w:r>
      <w:r w:rsidRPr="00F12E58">
        <w:rPr>
          <w:rFonts w:hint="eastAsia"/>
          <w:bCs/>
          <w:iCs/>
          <w:sz w:val="21"/>
          <w:szCs w:val="21"/>
          <w:lang w:eastAsia="zh-CN"/>
        </w:rPr>
        <w:t xml:space="preserve"> in idle/inactive mode and SSB in </w:t>
      </w:r>
      <w:r w:rsidR="00BA10E6" w:rsidRPr="00BA10E6">
        <w:rPr>
          <w:bCs/>
          <w:iCs/>
          <w:sz w:val="21"/>
          <w:szCs w:val="21"/>
          <w:lang w:eastAsia="zh-CN"/>
        </w:rPr>
        <w:t xml:space="preserve">RRC-configured active DL BWP. </w:t>
      </w:r>
      <w:r w:rsidR="00765F6E" w:rsidRPr="00765F6E">
        <w:rPr>
          <w:bCs/>
          <w:iCs/>
          <w:sz w:val="21"/>
          <w:szCs w:val="21"/>
        </w:rPr>
        <w:t xml:space="preserve">For BWP#0 configuration option 1, whether a </w:t>
      </w:r>
      <w:proofErr w:type="spellStart"/>
      <w:r w:rsidR="00765F6E" w:rsidRPr="00765F6E">
        <w:rPr>
          <w:bCs/>
          <w:iCs/>
          <w:sz w:val="21"/>
          <w:szCs w:val="21"/>
        </w:rPr>
        <w:t>RedCap</w:t>
      </w:r>
      <w:proofErr w:type="spellEnd"/>
      <w:r w:rsidR="00765F6E" w:rsidRPr="00765F6E">
        <w:rPr>
          <w:bCs/>
          <w:iCs/>
          <w:sz w:val="21"/>
          <w:szCs w:val="21"/>
        </w:rPr>
        <w:t xml:space="preserve"> UE in connected mode can expect SSB transmission in a separate initial DL BWP</w:t>
      </w:r>
      <w:r w:rsidR="00765F6E" w:rsidRPr="00765F6E">
        <w:rPr>
          <w:bCs/>
          <w:iCs/>
          <w:sz w:val="21"/>
          <w:szCs w:val="21"/>
          <w:lang w:eastAsia="zh-CN"/>
        </w:rPr>
        <w:t xml:space="preserve"> still has no conclusion</w:t>
      </w:r>
      <w:r w:rsidR="00765F6E" w:rsidRPr="00765F6E">
        <w:rPr>
          <w:bCs/>
          <w:iCs/>
          <w:sz w:val="21"/>
          <w:szCs w:val="21"/>
        </w:rPr>
        <w:t>.</w:t>
      </w:r>
    </w:p>
    <w:p w:rsidR="005B5008" w:rsidRPr="005B5008" w:rsidRDefault="005B5008" w:rsidP="00885962">
      <w:pPr>
        <w:spacing w:before="0" w:after="120"/>
        <w:jc w:val="both"/>
        <w:rPr>
          <w:rFonts w:hint="eastAsia"/>
          <w:sz w:val="21"/>
          <w:szCs w:val="21"/>
          <w:lang w:eastAsia="zh-CN"/>
        </w:rPr>
      </w:pPr>
      <w:r w:rsidRPr="00765F6E">
        <w:rPr>
          <w:sz w:val="21"/>
          <w:szCs w:val="21"/>
          <w:lang w:eastAsia="zh-CN"/>
        </w:rPr>
        <w:t xml:space="preserve">Firstly, the definition of BWP#0 needs to be clarified. For </w:t>
      </w:r>
      <w:proofErr w:type="spellStart"/>
      <w:r w:rsidRPr="00765F6E">
        <w:rPr>
          <w:sz w:val="21"/>
          <w:szCs w:val="21"/>
          <w:lang w:eastAsia="zh-CN"/>
        </w:rPr>
        <w:t>RedCap</w:t>
      </w:r>
      <w:proofErr w:type="spellEnd"/>
      <w:r w:rsidRPr="00765F6E">
        <w:rPr>
          <w:sz w:val="21"/>
          <w:szCs w:val="21"/>
          <w:lang w:eastAsia="zh-CN"/>
        </w:rPr>
        <w:t xml:space="preserve">, when separate initial DL BWP is not configured, the definition of BWP#0 is the same as existing spec. When separate initial DL BWP is </w:t>
      </w:r>
      <w:r w:rsidRPr="00F12E58">
        <w:rPr>
          <w:rFonts w:eastAsia="MS Mincho"/>
          <w:sz w:val="21"/>
          <w:szCs w:val="21"/>
        </w:rPr>
        <w:t xml:space="preserve">provided by </w:t>
      </w:r>
      <w:proofErr w:type="spellStart"/>
      <w:r w:rsidRPr="00F12E58">
        <w:rPr>
          <w:rFonts w:eastAsia="MS Mincho"/>
          <w:i/>
          <w:sz w:val="21"/>
          <w:szCs w:val="21"/>
        </w:rPr>
        <w:t>initialDownlinkBWP</w:t>
      </w:r>
      <w:proofErr w:type="spellEnd"/>
      <w:r w:rsidRPr="00F12E58">
        <w:rPr>
          <w:rFonts w:eastAsia="MS Mincho"/>
          <w:sz w:val="21"/>
          <w:szCs w:val="21"/>
        </w:rPr>
        <w:t xml:space="preserve"> in </w:t>
      </w:r>
      <w:proofErr w:type="spellStart"/>
      <w:r w:rsidRPr="00F12E58">
        <w:rPr>
          <w:rFonts w:eastAsia="MS Mincho"/>
          <w:i/>
          <w:iCs/>
          <w:sz w:val="21"/>
          <w:szCs w:val="21"/>
        </w:rPr>
        <w:t>DownlinkConfigCommonRedCapSIB</w:t>
      </w:r>
      <w:proofErr w:type="spellEnd"/>
      <w:r w:rsidRPr="00F12E58">
        <w:rPr>
          <w:sz w:val="21"/>
          <w:szCs w:val="21"/>
          <w:lang w:eastAsia="zh-CN"/>
        </w:rPr>
        <w:t>, separate initial DL BWP</w:t>
      </w:r>
      <w:r w:rsidRPr="00F12E58">
        <w:rPr>
          <w:rFonts w:hint="eastAsia"/>
          <w:sz w:val="21"/>
          <w:szCs w:val="21"/>
          <w:lang w:eastAsia="zh-CN"/>
        </w:rPr>
        <w:t xml:space="preserve"> is defined as</w:t>
      </w:r>
      <w:r w:rsidRPr="00F12E58">
        <w:rPr>
          <w:sz w:val="21"/>
          <w:szCs w:val="21"/>
          <w:lang w:eastAsia="zh-CN"/>
        </w:rPr>
        <w:t xml:space="preserve"> BWP#0.</w:t>
      </w:r>
      <w:r w:rsidRPr="00F12E58">
        <w:rPr>
          <w:rFonts w:hint="eastAsia"/>
          <w:sz w:val="21"/>
          <w:szCs w:val="21"/>
          <w:lang w:eastAsia="zh-CN"/>
        </w:rPr>
        <w:t xml:space="preserve"> </w:t>
      </w:r>
    </w:p>
    <w:p w:rsidR="004E7AAF" w:rsidRPr="00F12E58" w:rsidRDefault="00BA10E6" w:rsidP="00885962">
      <w:pPr>
        <w:spacing w:before="0" w:after="120"/>
        <w:jc w:val="both"/>
        <w:rPr>
          <w:sz w:val="21"/>
          <w:szCs w:val="21"/>
          <w:lang w:eastAsia="zh-CN"/>
        </w:rPr>
      </w:pPr>
      <w:r w:rsidRPr="00BA10E6">
        <w:rPr>
          <w:sz w:val="21"/>
          <w:szCs w:val="21"/>
          <w:lang w:eastAsia="zh-CN"/>
        </w:rPr>
        <w:t>With BWP#0 configuration option 1, separate initial DL BWP can be used in connected mode when the number of non-in</w:t>
      </w:r>
      <w:r w:rsidR="00765F6E" w:rsidRPr="00765F6E">
        <w:rPr>
          <w:sz w:val="21"/>
          <w:szCs w:val="21"/>
          <w:lang w:eastAsia="zh-CN"/>
        </w:rPr>
        <w:t xml:space="preserve">itial RRC-configured DL BWP is less than 4. Since separate initial DL BWP does not have dedicated configurations, network can schedule </w:t>
      </w:r>
      <w:proofErr w:type="spellStart"/>
      <w:r w:rsidR="00765F6E" w:rsidRPr="00765F6E">
        <w:rPr>
          <w:sz w:val="21"/>
          <w:szCs w:val="21"/>
          <w:lang w:eastAsia="zh-CN"/>
        </w:rPr>
        <w:t>RedCap</w:t>
      </w:r>
      <w:proofErr w:type="spellEnd"/>
      <w:r w:rsidR="00765F6E" w:rsidRPr="00765F6E">
        <w:rPr>
          <w:sz w:val="21"/>
          <w:szCs w:val="21"/>
          <w:lang w:eastAsia="zh-CN"/>
        </w:rPr>
        <w:t xml:space="preserve"> based on SIB1-defined configuration. If more flexible scheduling is desired, </w:t>
      </w:r>
      <w:proofErr w:type="spellStart"/>
      <w:r w:rsidR="00765F6E" w:rsidRPr="00765F6E">
        <w:rPr>
          <w:sz w:val="21"/>
          <w:szCs w:val="21"/>
          <w:lang w:eastAsia="zh-CN"/>
        </w:rPr>
        <w:t>RedCap</w:t>
      </w:r>
      <w:proofErr w:type="spellEnd"/>
      <w:r w:rsidR="00765F6E" w:rsidRPr="00765F6E">
        <w:rPr>
          <w:sz w:val="21"/>
          <w:szCs w:val="21"/>
          <w:lang w:eastAsia="zh-CN"/>
        </w:rPr>
        <w:t xml:space="preserve"> UEs can switch to a non-initial RRC-configured DL BWP after initial access. </w:t>
      </w:r>
    </w:p>
    <w:p w:rsidR="005B5008" w:rsidRPr="005B5008" w:rsidRDefault="005B5008" w:rsidP="005B5008">
      <w:pPr>
        <w:spacing w:before="0" w:after="120"/>
        <w:jc w:val="both"/>
        <w:rPr>
          <w:sz w:val="21"/>
          <w:szCs w:val="21"/>
          <w:lang w:eastAsia="zh-CN"/>
        </w:rPr>
      </w:pPr>
      <w:r w:rsidRPr="005B5008">
        <w:rPr>
          <w:sz w:val="21"/>
          <w:szCs w:val="21"/>
          <w:lang w:eastAsia="zh-CN"/>
        </w:rPr>
        <w:t xml:space="preserve">On the other hand, initial DL BWP with comparatively small bandwidth can act as a default BWP for the purpose of power saving after initial access. However, for </w:t>
      </w:r>
      <w:proofErr w:type="spellStart"/>
      <w:r w:rsidRPr="005B5008">
        <w:rPr>
          <w:sz w:val="21"/>
          <w:szCs w:val="21"/>
          <w:lang w:eastAsia="zh-CN"/>
        </w:rPr>
        <w:t>RedCap</w:t>
      </w:r>
      <w:proofErr w:type="spellEnd"/>
      <w:r w:rsidRPr="005B5008">
        <w:rPr>
          <w:sz w:val="21"/>
          <w:szCs w:val="21"/>
          <w:lang w:eastAsia="zh-CN"/>
        </w:rPr>
        <w:t>, active BWP and separate initial DL BWP have similar bandwidth as maximum UE BW, the power saving gain by switching to separate initial DL BWP is small. Besides, active BWP can be configured as default BWP, separate initial DL BWP may not always act as the default BWP. The motivation for using separate initial DL BWP as default BWP is not strong.</w:t>
      </w:r>
    </w:p>
    <w:p w:rsidR="005B5008" w:rsidRPr="005B5008" w:rsidRDefault="005B5008" w:rsidP="005B5008">
      <w:pPr>
        <w:spacing w:before="0" w:after="120"/>
        <w:jc w:val="both"/>
        <w:rPr>
          <w:rFonts w:hint="eastAsia"/>
          <w:sz w:val="21"/>
          <w:szCs w:val="21"/>
          <w:lang w:eastAsia="zh-CN"/>
        </w:rPr>
      </w:pPr>
      <w:r w:rsidRPr="005B5008">
        <w:rPr>
          <w:sz w:val="21"/>
          <w:szCs w:val="21"/>
          <w:lang w:eastAsia="zh-CN"/>
        </w:rPr>
        <w:t xml:space="preserve">Therefore, a separate initial DL BWP (i.e. BWP#0) with configuration option 1 for </w:t>
      </w:r>
      <w:proofErr w:type="spellStart"/>
      <w:r w:rsidRPr="005B5008">
        <w:rPr>
          <w:sz w:val="21"/>
          <w:szCs w:val="21"/>
          <w:lang w:eastAsia="zh-CN"/>
        </w:rPr>
        <w:t>RedCap</w:t>
      </w:r>
      <w:proofErr w:type="spellEnd"/>
      <w:r w:rsidRPr="005B5008">
        <w:rPr>
          <w:sz w:val="21"/>
          <w:szCs w:val="21"/>
          <w:lang w:eastAsia="zh-CN"/>
        </w:rPr>
        <w:t xml:space="preserve"> can be applied after initial access, but the functionality and power saving gain is limited. It is not necessary to mandate transmission of additional SSB in separate initial DL BWP in connected mode, otherwise the overhead of SSB is too large.</w:t>
      </w:r>
    </w:p>
    <w:p w:rsidR="00165C6D" w:rsidRPr="00F12E58" w:rsidRDefault="00346471" w:rsidP="00885962">
      <w:pPr>
        <w:spacing w:before="0" w:after="120"/>
        <w:jc w:val="both"/>
        <w:rPr>
          <w:sz w:val="21"/>
          <w:szCs w:val="21"/>
          <w:lang w:eastAsia="zh-CN"/>
        </w:rPr>
      </w:pPr>
      <w:r w:rsidRPr="00F12E58">
        <w:rPr>
          <w:rFonts w:hint="eastAsia"/>
          <w:sz w:val="21"/>
          <w:szCs w:val="21"/>
          <w:lang w:eastAsia="zh-CN"/>
        </w:rPr>
        <w:t xml:space="preserve">Some </w:t>
      </w:r>
      <w:r w:rsidRPr="00F12E58">
        <w:rPr>
          <w:sz w:val="21"/>
          <w:szCs w:val="21"/>
          <w:lang w:val="en-US" w:eastAsia="zh-CN"/>
        </w:rPr>
        <w:t>companies argue that SSB transmission in connected mode is related to UE capability.</w:t>
      </w:r>
      <w:r w:rsidR="00CD7B09" w:rsidRPr="00F12E58">
        <w:rPr>
          <w:sz w:val="21"/>
          <w:szCs w:val="21"/>
          <w:lang w:val="en-US" w:eastAsia="zh-CN"/>
        </w:rPr>
        <w:t xml:space="preserve"> Actually, FG6-1 and FG6-1a is about RRC configured BWP.</w:t>
      </w:r>
      <w:r w:rsidR="00BA10E6" w:rsidRPr="00BA10E6">
        <w:rPr>
          <w:sz w:val="21"/>
          <w:szCs w:val="21"/>
          <w:lang w:val="en-US" w:eastAsia="zh-CN"/>
        </w:rPr>
        <w:t xml:space="preserve"> </w:t>
      </w:r>
      <w:r w:rsidR="00765F6E" w:rsidRPr="00765F6E">
        <w:rPr>
          <w:sz w:val="21"/>
          <w:szCs w:val="21"/>
          <w:lang w:eastAsia="zh-CN"/>
        </w:rPr>
        <w:t xml:space="preserve">With configuration option 2, </w:t>
      </w:r>
      <w:r w:rsidR="00765F6E" w:rsidRPr="00765F6E">
        <w:rPr>
          <w:sz w:val="21"/>
          <w:szCs w:val="21"/>
          <w:lang w:val="en-US" w:eastAsia="zh-CN"/>
        </w:rPr>
        <w:t xml:space="preserve">the SSB transmission in </w:t>
      </w:r>
      <w:r w:rsidR="00765F6E" w:rsidRPr="00765F6E">
        <w:rPr>
          <w:sz w:val="21"/>
          <w:szCs w:val="21"/>
          <w:lang w:eastAsia="zh-CN"/>
        </w:rPr>
        <w:t xml:space="preserve">separate initial DL BWP in idle/inactive mode and connected mode is different, since separate initial DL BWP in connected mode is RRC reconfigured and depends on UE capability. With configuration option 1, separate initial DL BWP in connected mode is not RRC configured BWP, </w:t>
      </w:r>
      <w:r w:rsidR="00BA10E6">
        <w:rPr>
          <w:sz w:val="21"/>
          <w:szCs w:val="21"/>
          <w:lang w:eastAsia="zh-CN"/>
        </w:rPr>
        <w:t>so that it is not constrained by the baseline capability. In this case, the SSB transmission in separate initial DL BWP can have a unified design, i.e., SSB is not expected in separate initial DL BWP in idle/inactive/connected modes.</w:t>
      </w:r>
    </w:p>
    <w:p w:rsidR="00BD5589" w:rsidRPr="00F12E58" w:rsidRDefault="00BA10E6" w:rsidP="00885962">
      <w:pPr>
        <w:spacing w:before="0" w:after="120"/>
        <w:jc w:val="both"/>
        <w:rPr>
          <w:sz w:val="21"/>
          <w:szCs w:val="21"/>
          <w:lang w:eastAsia="zh-CN"/>
        </w:rPr>
      </w:pPr>
      <w:r>
        <w:rPr>
          <w:sz w:val="21"/>
          <w:szCs w:val="21"/>
          <w:lang w:eastAsia="zh-CN"/>
        </w:rPr>
        <w:t xml:space="preserve">For the reception of SSB, </w:t>
      </w:r>
      <w:proofErr w:type="spellStart"/>
      <w:r>
        <w:rPr>
          <w:sz w:val="21"/>
          <w:szCs w:val="21"/>
          <w:lang w:eastAsia="zh-CN"/>
        </w:rPr>
        <w:t>gNB</w:t>
      </w:r>
      <w:proofErr w:type="spellEnd"/>
      <w:r>
        <w:rPr>
          <w:sz w:val="21"/>
          <w:szCs w:val="21"/>
          <w:lang w:eastAsia="zh-CN"/>
        </w:rPr>
        <w:t xml:space="preserve"> has flexibility to configure separate initial DL BWP to include existing SSB. If SSB is not present in separate initial DL BWP, the UE can rely on the RF-retuning to CD-SSB for sync. Since the operation time in separate initial DL BWP is</w:t>
      </w:r>
      <w:r w:rsidRPr="00BA10E6">
        <w:rPr>
          <w:sz w:val="21"/>
          <w:szCs w:val="21"/>
          <w:lang w:eastAsia="zh-CN"/>
        </w:rPr>
        <w:t xml:space="preserve"> limited and UE is in connected mode, retuning for sync is not frequent. </w:t>
      </w:r>
    </w:p>
    <w:p w:rsidR="00782EE4" w:rsidRDefault="00782EE4" w:rsidP="00885962">
      <w:pPr>
        <w:spacing w:before="0" w:after="120"/>
        <w:jc w:val="both"/>
        <w:rPr>
          <w:b/>
          <w:sz w:val="21"/>
          <w:lang w:val="en-US" w:eastAsia="zh-CN"/>
        </w:rPr>
      </w:pPr>
      <w:r>
        <w:rPr>
          <w:rFonts w:hint="eastAsia"/>
          <w:b/>
          <w:bCs/>
          <w:sz w:val="21"/>
          <w:szCs w:val="24"/>
          <w:lang w:val="en-US" w:eastAsia="zh-CN"/>
        </w:rPr>
        <w:t>Proposal</w:t>
      </w:r>
      <w:r w:rsidR="006B6EE1">
        <w:rPr>
          <w:rFonts w:hint="eastAsia"/>
          <w:b/>
          <w:bCs/>
          <w:sz w:val="21"/>
          <w:szCs w:val="24"/>
          <w:lang w:val="en-US" w:eastAsia="zh-CN"/>
        </w:rPr>
        <w:t xml:space="preserve"> </w:t>
      </w:r>
      <w:r w:rsidR="006B6EE1">
        <w:rPr>
          <w:b/>
          <w:bCs/>
          <w:sz w:val="21"/>
          <w:szCs w:val="24"/>
          <w:lang w:val="en-US" w:eastAsia="zh-CN"/>
        </w:rPr>
        <w:t>6</w:t>
      </w:r>
      <w:r w:rsidRPr="00782EE4">
        <w:rPr>
          <w:rFonts w:hint="eastAsia"/>
          <w:b/>
          <w:bCs/>
          <w:sz w:val="21"/>
          <w:szCs w:val="24"/>
          <w:lang w:val="en-US" w:eastAsia="zh-CN"/>
        </w:rPr>
        <w:t xml:space="preserve">: </w:t>
      </w:r>
      <w:r w:rsidRPr="00782EE4">
        <w:rPr>
          <w:b/>
          <w:sz w:val="21"/>
          <w:lang w:val="en-US" w:eastAsia="zh-CN"/>
        </w:rPr>
        <w:t xml:space="preserve">For BWP#0 configuration option 1, a </w:t>
      </w:r>
      <w:proofErr w:type="spellStart"/>
      <w:r w:rsidRPr="00782EE4">
        <w:rPr>
          <w:b/>
          <w:sz w:val="21"/>
          <w:lang w:val="en-US" w:eastAsia="zh-CN"/>
        </w:rPr>
        <w:t>RedCap</w:t>
      </w:r>
      <w:proofErr w:type="spellEnd"/>
      <w:r w:rsidRPr="00782EE4">
        <w:rPr>
          <w:b/>
          <w:sz w:val="21"/>
          <w:lang w:val="en-US" w:eastAsia="zh-CN"/>
        </w:rPr>
        <w:t xml:space="preserve"> UE in connected mode </w:t>
      </w:r>
      <w:r w:rsidRPr="00782EE4">
        <w:rPr>
          <w:rFonts w:hint="eastAsia"/>
          <w:b/>
          <w:sz w:val="21"/>
          <w:lang w:val="en-US" w:eastAsia="zh-CN"/>
        </w:rPr>
        <w:t>does not</w:t>
      </w:r>
      <w:r w:rsidRPr="00782EE4">
        <w:rPr>
          <w:b/>
          <w:sz w:val="21"/>
          <w:lang w:val="en-US" w:eastAsia="zh-CN"/>
        </w:rPr>
        <w:t xml:space="preserve"> expect SSB transmission in separate initial DL BWP</w:t>
      </w:r>
      <w:r w:rsidRPr="00782EE4">
        <w:rPr>
          <w:rFonts w:hint="eastAsia"/>
          <w:b/>
          <w:sz w:val="21"/>
          <w:lang w:val="en-US" w:eastAsia="zh-CN"/>
        </w:rPr>
        <w:t>.</w:t>
      </w:r>
    </w:p>
    <w:p w:rsidR="006B6934" w:rsidRDefault="006315B6">
      <w:pPr>
        <w:pStyle w:val="2"/>
      </w:pPr>
      <w:proofErr w:type="spellStart"/>
      <w:r>
        <w:rPr>
          <w:rFonts w:eastAsiaTheme="minorEastAsia" w:hint="eastAsia"/>
          <w:lang w:eastAsia="zh-CN"/>
        </w:rPr>
        <w:t>C</w:t>
      </w:r>
      <w:r>
        <w:t>enter</w:t>
      </w:r>
      <w:proofErr w:type="spellEnd"/>
      <w:r>
        <w:t xml:space="preserve"> frequency in TDD</w:t>
      </w:r>
    </w:p>
    <w:p w:rsidR="00053D7A" w:rsidRDefault="006315B6" w:rsidP="00765F6E">
      <w:pPr>
        <w:spacing w:beforeLines="50" w:afterLines="50"/>
        <w:jc w:val="both"/>
        <w:rPr>
          <w:rFonts w:ascii="Times" w:eastAsiaTheme="minorEastAsia" w:hAnsi="Times"/>
          <w:sz w:val="21"/>
          <w:szCs w:val="21"/>
          <w:lang w:val="en-US" w:eastAsia="zh-CN"/>
        </w:rPr>
      </w:pPr>
      <w:r w:rsidRPr="00324608">
        <w:rPr>
          <w:rFonts w:ascii="Times" w:eastAsiaTheme="minorEastAsia" w:hAnsi="Times" w:hint="eastAsia"/>
          <w:sz w:val="21"/>
          <w:szCs w:val="21"/>
          <w:lang w:val="en-US" w:eastAsia="zh-CN"/>
        </w:rPr>
        <w:t xml:space="preserve">106b-e meeting has agreed </w:t>
      </w:r>
      <w:r w:rsidRPr="00324608">
        <w:rPr>
          <w:rFonts w:ascii="Times" w:eastAsia="Batang" w:hAnsi="Times"/>
          <w:sz w:val="21"/>
          <w:szCs w:val="21"/>
          <w:lang w:val="en-US" w:eastAsia="en-US"/>
        </w:rPr>
        <w:t>center frequencies are assumed to be the same for initial</w:t>
      </w:r>
      <w:r w:rsidRPr="00324608">
        <w:rPr>
          <w:rFonts w:ascii="Times" w:eastAsiaTheme="minorEastAsia" w:hAnsi="Times" w:hint="eastAsia"/>
          <w:sz w:val="21"/>
          <w:szCs w:val="21"/>
          <w:lang w:val="en-US" w:eastAsia="zh-CN"/>
        </w:rPr>
        <w:t xml:space="preserve"> </w:t>
      </w:r>
      <w:r w:rsidRPr="00324608">
        <w:rPr>
          <w:rFonts w:ascii="Times" w:eastAsia="Batang" w:hAnsi="Times"/>
          <w:sz w:val="21"/>
          <w:szCs w:val="21"/>
          <w:lang w:val="en-US" w:eastAsia="en-US"/>
        </w:rPr>
        <w:t>DL</w:t>
      </w:r>
      <w:r w:rsidRPr="00324608">
        <w:rPr>
          <w:rFonts w:ascii="Times" w:eastAsiaTheme="minorEastAsia" w:hAnsi="Times" w:hint="eastAsia"/>
          <w:sz w:val="21"/>
          <w:szCs w:val="21"/>
          <w:lang w:val="en-US" w:eastAsia="zh-CN"/>
        </w:rPr>
        <w:t>/</w:t>
      </w:r>
      <w:r w:rsidRPr="00324608">
        <w:rPr>
          <w:rFonts w:ascii="Times" w:eastAsia="Batang" w:hAnsi="Times"/>
          <w:sz w:val="21"/>
          <w:szCs w:val="21"/>
          <w:lang w:val="en-US" w:eastAsia="en-US"/>
        </w:rPr>
        <w:t>UL BWPs</w:t>
      </w:r>
      <w:r w:rsidRPr="00324608">
        <w:rPr>
          <w:rFonts w:ascii="Times" w:eastAsiaTheme="minorEastAsia" w:hAnsi="Times" w:hint="eastAsia"/>
          <w:sz w:val="21"/>
          <w:szCs w:val="21"/>
          <w:lang w:val="en-US" w:eastAsia="zh-CN"/>
        </w:rPr>
        <w:t xml:space="preserve"> </w:t>
      </w:r>
      <w:r w:rsidR="001809C7">
        <w:rPr>
          <w:rFonts w:ascii="Times" w:eastAsiaTheme="minorEastAsia" w:hAnsi="Times" w:hint="eastAsia"/>
          <w:sz w:val="21"/>
          <w:szCs w:val="21"/>
          <w:lang w:val="en-US" w:eastAsia="zh-CN"/>
        </w:rPr>
        <w:t xml:space="preserve">(when </w:t>
      </w:r>
      <w:r w:rsidR="001809C7" w:rsidRPr="001809C7">
        <w:rPr>
          <w:rFonts w:ascii="Times" w:eastAsiaTheme="minorEastAsia" w:hAnsi="Times" w:hint="eastAsia"/>
          <w:sz w:val="21"/>
          <w:szCs w:val="21"/>
          <w:lang w:val="en-US" w:eastAsia="zh-CN"/>
        </w:rPr>
        <w:t>initial DL BWP</w:t>
      </w:r>
      <w:r w:rsidR="001809C7">
        <w:rPr>
          <w:rFonts w:ascii="Times" w:eastAsiaTheme="minorEastAsia" w:hAnsi="Times" w:hint="eastAsia"/>
          <w:sz w:val="21"/>
          <w:szCs w:val="21"/>
          <w:lang w:val="en-US" w:eastAsia="zh-CN"/>
        </w:rPr>
        <w:t xml:space="preserve"> contains </w:t>
      </w:r>
      <w:r w:rsidR="001809C7" w:rsidRPr="001809C7">
        <w:rPr>
          <w:rFonts w:ascii="Times" w:eastAsiaTheme="minorEastAsia" w:hAnsi="Times" w:hint="eastAsia"/>
          <w:sz w:val="21"/>
          <w:szCs w:val="21"/>
          <w:lang w:val="en-US" w:eastAsia="zh-CN"/>
        </w:rPr>
        <w:t>CD-SSB</w:t>
      </w:r>
      <w:r w:rsidR="001809C7">
        <w:rPr>
          <w:rFonts w:ascii="Times" w:eastAsiaTheme="minorEastAsia" w:hAnsi="Times" w:hint="eastAsia"/>
          <w:sz w:val="21"/>
          <w:szCs w:val="21"/>
          <w:lang w:val="en-US" w:eastAsia="zh-CN"/>
        </w:rPr>
        <w:t>/</w:t>
      </w:r>
      <w:r w:rsidR="001809C7" w:rsidRPr="001809C7">
        <w:rPr>
          <w:rFonts w:ascii="Times" w:eastAsiaTheme="minorEastAsia" w:hAnsi="Times" w:hint="eastAsia"/>
          <w:sz w:val="21"/>
          <w:szCs w:val="21"/>
          <w:lang w:val="en-US" w:eastAsia="zh-CN"/>
        </w:rPr>
        <w:t>CORESET#0</w:t>
      </w:r>
      <w:r w:rsidR="001809C7">
        <w:rPr>
          <w:rFonts w:ascii="Times" w:eastAsiaTheme="minorEastAsia" w:hAnsi="Times" w:hint="eastAsia"/>
          <w:sz w:val="21"/>
          <w:szCs w:val="21"/>
          <w:lang w:val="en-US" w:eastAsia="zh-CN"/>
        </w:rPr>
        <w:t xml:space="preserve">) </w:t>
      </w:r>
      <w:r w:rsidRPr="00324608">
        <w:rPr>
          <w:rFonts w:ascii="Times" w:eastAsiaTheme="minorEastAsia" w:hAnsi="Times"/>
          <w:sz w:val="21"/>
          <w:szCs w:val="21"/>
          <w:lang w:val="en-US" w:eastAsia="zh-CN"/>
        </w:rPr>
        <w:t>and non-initial DL/UL BWPs</w:t>
      </w:r>
      <w:r w:rsidRPr="00324608">
        <w:rPr>
          <w:rFonts w:ascii="Times" w:eastAsia="Batang" w:hAnsi="Times"/>
          <w:sz w:val="21"/>
          <w:szCs w:val="21"/>
          <w:lang w:val="en-US" w:eastAsia="en-US"/>
        </w:rPr>
        <w:t xml:space="preserve"> for </w:t>
      </w:r>
      <w:proofErr w:type="spellStart"/>
      <w:r w:rsidRPr="00324608">
        <w:rPr>
          <w:rFonts w:ascii="Times" w:eastAsia="Batang" w:hAnsi="Times"/>
          <w:sz w:val="21"/>
          <w:szCs w:val="21"/>
          <w:lang w:val="en-US" w:eastAsia="en-US"/>
        </w:rPr>
        <w:t>RedCap</w:t>
      </w:r>
      <w:proofErr w:type="spellEnd"/>
      <w:r w:rsidRPr="00324608">
        <w:rPr>
          <w:rFonts w:ascii="Times" w:eastAsia="Batang" w:hAnsi="Times"/>
          <w:sz w:val="21"/>
          <w:szCs w:val="21"/>
          <w:lang w:val="en-US" w:eastAsia="en-US"/>
        </w:rPr>
        <w:t xml:space="preserve"> UEs</w:t>
      </w:r>
      <w:r w:rsidRPr="00324608">
        <w:rPr>
          <w:rFonts w:ascii="Times" w:eastAsiaTheme="minorEastAsia" w:hAnsi="Times" w:hint="eastAsia"/>
          <w:sz w:val="21"/>
          <w:szCs w:val="21"/>
          <w:lang w:val="en-US" w:eastAsia="zh-CN"/>
        </w:rPr>
        <w:t xml:space="preserve"> in</w:t>
      </w:r>
      <w:r w:rsidRPr="00324608">
        <w:rPr>
          <w:rFonts w:ascii="Times" w:eastAsiaTheme="minorEastAsia" w:hAnsi="Times"/>
          <w:sz w:val="21"/>
          <w:szCs w:val="21"/>
          <w:lang w:val="en-US" w:eastAsia="zh-CN"/>
        </w:rPr>
        <w:t xml:space="preserve"> FR1 TDD</w:t>
      </w:r>
      <w:r w:rsidRPr="00324608">
        <w:rPr>
          <w:rFonts w:ascii="Times" w:eastAsia="Batang" w:hAnsi="Times"/>
          <w:sz w:val="21"/>
          <w:szCs w:val="21"/>
          <w:lang w:val="en-US" w:eastAsia="en-US"/>
        </w:rPr>
        <w:t>.</w:t>
      </w:r>
      <w:r w:rsidRPr="00324608">
        <w:rPr>
          <w:rFonts w:ascii="Times" w:eastAsiaTheme="minorEastAsia" w:hAnsi="Times" w:hint="eastAsia"/>
          <w:sz w:val="21"/>
          <w:szCs w:val="21"/>
          <w:lang w:val="en-US" w:eastAsia="zh-CN"/>
        </w:rPr>
        <w:t xml:space="preserve"> A </w:t>
      </w:r>
      <w:r w:rsidR="00053D7A">
        <w:rPr>
          <w:rFonts w:ascii="Times" w:eastAsiaTheme="minorEastAsia" w:hAnsi="Times" w:hint="eastAsia"/>
          <w:sz w:val="21"/>
          <w:szCs w:val="21"/>
          <w:lang w:val="en-US" w:eastAsia="zh-CN"/>
        </w:rPr>
        <w:t>remaining issue</w:t>
      </w:r>
      <w:r w:rsidRPr="00324608">
        <w:rPr>
          <w:rFonts w:ascii="Times" w:eastAsiaTheme="minorEastAsia" w:hAnsi="Times" w:hint="eastAsia"/>
          <w:sz w:val="21"/>
          <w:szCs w:val="21"/>
          <w:lang w:val="en-US" w:eastAsia="zh-CN"/>
        </w:rPr>
        <w:t xml:space="preserve"> is</w:t>
      </w:r>
      <w:r w:rsidRPr="00324608">
        <w:rPr>
          <w:rFonts w:ascii="Times" w:eastAsia="Batang" w:hAnsi="Times"/>
          <w:sz w:val="21"/>
          <w:szCs w:val="21"/>
          <w:lang w:val="en-US" w:eastAsia="en-US"/>
        </w:rPr>
        <w:t xml:space="preserve"> </w:t>
      </w:r>
      <w:r w:rsidR="00053D7A">
        <w:rPr>
          <w:rFonts w:ascii="Times" w:eastAsiaTheme="minorEastAsia" w:hAnsi="Times" w:hint="eastAsia"/>
          <w:sz w:val="21"/>
          <w:szCs w:val="21"/>
          <w:lang w:val="en-US" w:eastAsia="zh-CN"/>
        </w:rPr>
        <w:t xml:space="preserve">whether </w:t>
      </w:r>
      <w:r w:rsidR="00053D7A" w:rsidRPr="00053D7A">
        <w:rPr>
          <w:rFonts w:ascii="Times" w:eastAsia="Batang" w:hAnsi="Times"/>
          <w:sz w:val="21"/>
          <w:szCs w:val="21"/>
          <w:lang w:val="en-US" w:eastAsia="en-US"/>
        </w:rPr>
        <w:t xml:space="preserve">the center frequencies of </w:t>
      </w:r>
      <w:r w:rsidR="00053D7A">
        <w:rPr>
          <w:rFonts w:ascii="Times" w:eastAsia="Batang" w:hAnsi="Times"/>
          <w:sz w:val="21"/>
          <w:szCs w:val="21"/>
          <w:lang w:val="en-US" w:eastAsia="en-US"/>
        </w:rPr>
        <w:t xml:space="preserve">CORESET#0 and initial UL BWP </w:t>
      </w:r>
      <w:r w:rsidR="00053D7A">
        <w:rPr>
          <w:rFonts w:ascii="Times" w:eastAsiaTheme="minorEastAsia" w:hAnsi="Times" w:hint="eastAsia"/>
          <w:sz w:val="21"/>
          <w:szCs w:val="21"/>
          <w:lang w:val="en-US" w:eastAsia="zh-CN"/>
        </w:rPr>
        <w:t>are</w:t>
      </w:r>
      <w:r w:rsidR="00053D7A" w:rsidRPr="00053D7A">
        <w:rPr>
          <w:rFonts w:ascii="Times" w:eastAsia="Batang" w:hAnsi="Times"/>
          <w:sz w:val="21"/>
          <w:szCs w:val="21"/>
          <w:lang w:val="en-US" w:eastAsia="en-US"/>
        </w:rPr>
        <w:t xml:space="preserve"> aligned</w:t>
      </w:r>
      <w:r w:rsidR="00053D7A">
        <w:rPr>
          <w:rFonts w:ascii="Times" w:eastAsiaTheme="minorEastAsia" w:hAnsi="Times" w:hint="eastAsia"/>
          <w:sz w:val="21"/>
          <w:szCs w:val="21"/>
          <w:lang w:val="en-US" w:eastAsia="zh-CN"/>
        </w:rPr>
        <w:t xml:space="preserve">, and </w:t>
      </w:r>
      <w:r w:rsidRPr="00324608">
        <w:rPr>
          <w:rFonts w:ascii="Times" w:eastAsia="Batang" w:hAnsi="Times"/>
          <w:sz w:val="21"/>
          <w:szCs w:val="21"/>
          <w:lang w:val="en-US" w:eastAsia="en-US"/>
        </w:rPr>
        <w:t>whether the case that the center frequencies</w:t>
      </w:r>
      <w:r w:rsidRPr="00324608">
        <w:rPr>
          <w:rFonts w:ascii="Times" w:eastAsiaTheme="minorEastAsia" w:hAnsi="Times" w:hint="eastAsia"/>
          <w:sz w:val="21"/>
          <w:szCs w:val="21"/>
          <w:lang w:val="en-US" w:eastAsia="zh-CN"/>
        </w:rPr>
        <w:t xml:space="preserve"> of </w:t>
      </w:r>
      <w:r w:rsidRPr="00324608">
        <w:rPr>
          <w:rFonts w:ascii="Times" w:eastAsiaTheme="minorEastAsia" w:hAnsi="Times"/>
          <w:sz w:val="21"/>
          <w:szCs w:val="21"/>
          <w:lang w:val="en-US" w:eastAsia="zh-CN"/>
        </w:rPr>
        <w:t xml:space="preserve">initial </w:t>
      </w:r>
      <w:r w:rsidR="009460F1">
        <w:rPr>
          <w:rFonts w:ascii="Times" w:eastAsiaTheme="minorEastAsia" w:hAnsi="Times"/>
          <w:sz w:val="21"/>
          <w:szCs w:val="21"/>
          <w:lang w:val="en-US" w:eastAsia="zh-CN"/>
        </w:rPr>
        <w:t xml:space="preserve">UL/DL </w:t>
      </w:r>
      <w:r w:rsidRPr="00324608">
        <w:rPr>
          <w:rFonts w:ascii="Times" w:eastAsiaTheme="minorEastAsia" w:hAnsi="Times"/>
          <w:sz w:val="21"/>
          <w:szCs w:val="21"/>
          <w:lang w:val="en-US" w:eastAsia="zh-CN"/>
        </w:rPr>
        <w:t>BWPs</w:t>
      </w:r>
      <w:r w:rsidRPr="00324608">
        <w:rPr>
          <w:rFonts w:ascii="Times" w:eastAsia="Batang" w:hAnsi="Times"/>
          <w:sz w:val="21"/>
          <w:szCs w:val="21"/>
          <w:lang w:val="en-US" w:eastAsia="en-US"/>
        </w:rPr>
        <w:t xml:space="preserve"> are different is </w:t>
      </w:r>
      <w:r w:rsidR="00053D7A">
        <w:rPr>
          <w:rFonts w:ascii="Times" w:eastAsia="Batang" w:hAnsi="Times"/>
          <w:sz w:val="21"/>
          <w:szCs w:val="21"/>
          <w:lang w:val="en-US" w:eastAsia="en-US"/>
        </w:rPr>
        <w:t>supported</w:t>
      </w:r>
      <w:r w:rsidR="00053D7A">
        <w:rPr>
          <w:rFonts w:ascii="Times" w:eastAsiaTheme="minorEastAsia" w:hAnsi="Times" w:hint="eastAsia"/>
          <w:sz w:val="21"/>
          <w:szCs w:val="21"/>
          <w:lang w:val="en-US" w:eastAsia="zh-CN"/>
        </w:rPr>
        <w:t>.</w:t>
      </w:r>
      <w:r w:rsidRPr="00324608">
        <w:rPr>
          <w:rFonts w:ascii="Times" w:eastAsia="Batang" w:hAnsi="Times"/>
          <w:sz w:val="21"/>
          <w:szCs w:val="21"/>
          <w:lang w:val="en-US" w:eastAsia="en-US"/>
        </w:rPr>
        <w:t xml:space="preserve"> </w:t>
      </w:r>
    </w:p>
    <w:p w:rsidR="00D7201E" w:rsidRPr="00D7201E" w:rsidRDefault="00D7201E" w:rsidP="00D7201E">
      <w:pPr>
        <w:pStyle w:val="30"/>
        <w:ind w:left="720"/>
        <w:rPr>
          <w:lang w:val="en-US" w:eastAsia="zh-CN"/>
        </w:rPr>
      </w:pPr>
      <w:r w:rsidRPr="00D7201E">
        <w:rPr>
          <w:lang w:val="en-US" w:eastAsia="zh-CN"/>
        </w:rPr>
        <w:t>Center frequency alignment between CORESET#0 and initial UL BWP</w:t>
      </w:r>
    </w:p>
    <w:p w:rsidR="006049D4" w:rsidRPr="00D62DCC" w:rsidRDefault="0075406F" w:rsidP="00765F6E">
      <w:pPr>
        <w:spacing w:beforeLines="50" w:afterLines="50"/>
        <w:jc w:val="both"/>
        <w:rPr>
          <w:rFonts w:ascii="Times" w:eastAsiaTheme="minorEastAsia" w:hAnsi="Times"/>
          <w:sz w:val="21"/>
          <w:szCs w:val="21"/>
          <w:lang w:val="en-US" w:eastAsia="zh-CN"/>
        </w:rPr>
      </w:pPr>
      <w:r>
        <w:rPr>
          <w:rFonts w:ascii="Times" w:eastAsiaTheme="minorEastAsia" w:hAnsi="Times"/>
          <w:sz w:val="21"/>
          <w:szCs w:val="21"/>
          <w:lang w:val="en-US" w:eastAsia="zh-CN"/>
        </w:rPr>
        <w:t>There are at le</w:t>
      </w:r>
      <w:r w:rsidRPr="00D62DCC">
        <w:rPr>
          <w:rFonts w:ascii="Times" w:eastAsiaTheme="minorEastAsia" w:hAnsi="Times"/>
          <w:sz w:val="21"/>
          <w:szCs w:val="21"/>
          <w:lang w:val="en-US" w:eastAsia="zh-CN"/>
        </w:rPr>
        <w:t xml:space="preserve">ast two cases that </w:t>
      </w:r>
      <w:proofErr w:type="spellStart"/>
      <w:r w:rsidRPr="00D62DCC">
        <w:rPr>
          <w:rFonts w:ascii="Times" w:eastAsiaTheme="minorEastAsia" w:hAnsi="Times"/>
          <w:sz w:val="21"/>
          <w:szCs w:val="21"/>
          <w:lang w:val="en-US" w:eastAsia="zh-CN"/>
        </w:rPr>
        <w:t>RedCap</w:t>
      </w:r>
      <w:proofErr w:type="spellEnd"/>
      <w:r w:rsidRPr="00D62DCC">
        <w:rPr>
          <w:rFonts w:ascii="Times" w:eastAsiaTheme="minorEastAsia" w:hAnsi="Times"/>
          <w:sz w:val="21"/>
          <w:szCs w:val="21"/>
          <w:lang w:val="en-US" w:eastAsia="zh-CN"/>
        </w:rPr>
        <w:t xml:space="preserve"> UEs use </w:t>
      </w:r>
      <w:r w:rsidRPr="00D62DCC">
        <w:rPr>
          <w:rFonts w:ascii="Times" w:eastAsiaTheme="minorEastAsia" w:hAnsi="Times" w:hint="eastAsia"/>
          <w:sz w:val="21"/>
          <w:szCs w:val="21"/>
          <w:lang w:val="en-US" w:eastAsia="zh-CN"/>
        </w:rPr>
        <w:t>CORESET#0</w:t>
      </w:r>
      <w:r w:rsidRPr="00D62DCC">
        <w:rPr>
          <w:rFonts w:ascii="Times" w:eastAsiaTheme="minorEastAsia" w:hAnsi="Times"/>
          <w:sz w:val="21"/>
          <w:szCs w:val="21"/>
          <w:lang w:val="en-US" w:eastAsia="zh-CN"/>
        </w:rPr>
        <w:t xml:space="preserve"> during and after initial access. </w:t>
      </w:r>
      <w:r w:rsidR="006049D4" w:rsidRPr="00D62DCC">
        <w:rPr>
          <w:rFonts w:ascii="Times" w:eastAsiaTheme="minorEastAsia" w:hAnsi="Times"/>
          <w:sz w:val="21"/>
          <w:szCs w:val="21"/>
          <w:lang w:val="en-US" w:eastAsia="zh-CN"/>
        </w:rPr>
        <w:t>W</w:t>
      </w:r>
      <w:r w:rsidR="00D7201E" w:rsidRPr="00D62DCC">
        <w:rPr>
          <w:rFonts w:ascii="Times" w:eastAsiaTheme="minorEastAsia" w:hAnsi="Times"/>
          <w:sz w:val="21"/>
          <w:szCs w:val="21"/>
          <w:lang w:val="en-US" w:eastAsia="zh-CN"/>
        </w:rPr>
        <w:t xml:space="preserve">hen </w:t>
      </w:r>
      <w:r w:rsidR="006049D4" w:rsidRPr="00D62DCC">
        <w:rPr>
          <w:rFonts w:ascii="Times" w:eastAsiaTheme="minorEastAsia" w:hAnsi="Times"/>
          <w:sz w:val="21"/>
          <w:szCs w:val="21"/>
          <w:lang w:val="en-US" w:eastAsia="zh-CN"/>
        </w:rPr>
        <w:t>initial DL BWP</w:t>
      </w:r>
      <w:r w:rsidR="00FA4941" w:rsidRPr="00D62DCC">
        <w:rPr>
          <w:rFonts w:ascii="Times" w:eastAsiaTheme="minorEastAsia" w:hAnsi="Times"/>
          <w:sz w:val="21"/>
          <w:szCs w:val="21"/>
          <w:lang w:val="en-US" w:eastAsia="zh-CN"/>
        </w:rPr>
        <w:t xml:space="preserve"> for non-</w:t>
      </w:r>
      <w:proofErr w:type="spellStart"/>
      <w:r w:rsidR="00FA4941" w:rsidRPr="00D62DCC">
        <w:rPr>
          <w:rFonts w:ascii="Times" w:eastAsiaTheme="minorEastAsia" w:hAnsi="Times"/>
          <w:sz w:val="21"/>
          <w:szCs w:val="21"/>
          <w:lang w:val="en-US" w:eastAsia="zh-CN"/>
        </w:rPr>
        <w:t>RedCap</w:t>
      </w:r>
      <w:proofErr w:type="spellEnd"/>
      <w:r w:rsidR="006049D4" w:rsidRPr="00D62DCC">
        <w:rPr>
          <w:rFonts w:ascii="Times" w:eastAsiaTheme="minorEastAsia" w:hAnsi="Times"/>
          <w:sz w:val="21"/>
          <w:szCs w:val="21"/>
          <w:lang w:val="en-US" w:eastAsia="zh-CN"/>
        </w:rPr>
        <w:t xml:space="preserve"> is larger than maximum UE bandwidth and </w:t>
      </w:r>
      <w:r w:rsidR="001C03B5" w:rsidRPr="00D62DCC">
        <w:rPr>
          <w:rFonts w:ascii="Times" w:eastAsiaTheme="minorEastAsia" w:hAnsi="Times"/>
          <w:sz w:val="21"/>
          <w:szCs w:val="21"/>
          <w:lang w:val="en-US" w:eastAsia="zh-CN"/>
        </w:rPr>
        <w:t xml:space="preserve">separate initial DL BWP is </w:t>
      </w:r>
      <w:r w:rsidR="001C03B5" w:rsidRPr="00D62DCC">
        <w:rPr>
          <w:rFonts w:ascii="Times" w:eastAsiaTheme="minorEastAsia" w:hAnsi="Times" w:hint="eastAsia"/>
          <w:sz w:val="21"/>
          <w:szCs w:val="21"/>
          <w:lang w:val="en-US" w:eastAsia="zh-CN"/>
        </w:rPr>
        <w:t xml:space="preserve">not </w:t>
      </w:r>
      <w:r w:rsidR="001C03B5" w:rsidRPr="00D62DCC">
        <w:rPr>
          <w:rFonts w:ascii="Times" w:eastAsiaTheme="minorEastAsia" w:hAnsi="Times"/>
          <w:sz w:val="21"/>
          <w:szCs w:val="21"/>
          <w:lang w:val="en-US" w:eastAsia="zh-CN"/>
        </w:rPr>
        <w:t>configured</w:t>
      </w:r>
      <w:r w:rsidR="001C03B5" w:rsidRPr="00D62DCC">
        <w:rPr>
          <w:rFonts w:ascii="Times" w:eastAsiaTheme="minorEastAsia" w:hAnsi="Times" w:hint="eastAsia"/>
          <w:sz w:val="21"/>
          <w:szCs w:val="21"/>
          <w:lang w:val="en-US" w:eastAsia="zh-CN"/>
        </w:rPr>
        <w:t xml:space="preserve">, </w:t>
      </w:r>
      <w:r w:rsidR="004943F8" w:rsidRPr="00D62DCC">
        <w:rPr>
          <w:rFonts w:ascii="Times" w:eastAsiaTheme="minorEastAsia" w:hAnsi="Times" w:hint="eastAsia"/>
          <w:sz w:val="21"/>
          <w:szCs w:val="21"/>
          <w:lang w:val="en-US" w:eastAsia="zh-CN"/>
        </w:rPr>
        <w:t>CORESET#0</w:t>
      </w:r>
      <w:r w:rsidR="006049D4" w:rsidRPr="00D62DCC">
        <w:rPr>
          <w:rFonts w:ascii="Times" w:eastAsiaTheme="minorEastAsia" w:hAnsi="Times"/>
          <w:sz w:val="21"/>
          <w:szCs w:val="21"/>
          <w:lang w:val="en-US" w:eastAsia="zh-CN"/>
        </w:rPr>
        <w:t xml:space="preserve"> is used during and after initial access. When separate initial DL BWP is configured</w:t>
      </w:r>
      <w:r w:rsidR="006049D4" w:rsidRPr="00D62DCC">
        <w:rPr>
          <w:rFonts w:ascii="Times" w:eastAsiaTheme="minorEastAsia" w:hAnsi="Times" w:hint="eastAsia"/>
          <w:sz w:val="21"/>
          <w:szCs w:val="21"/>
          <w:lang w:val="en-US" w:eastAsia="zh-CN"/>
        </w:rPr>
        <w:t xml:space="preserve"> and includes </w:t>
      </w:r>
      <w:r w:rsidR="006049D4" w:rsidRPr="00D62DCC">
        <w:rPr>
          <w:rFonts w:ascii="Times" w:eastAsiaTheme="minorEastAsia" w:hAnsi="Times"/>
          <w:sz w:val="21"/>
          <w:szCs w:val="21"/>
          <w:lang w:val="en-US" w:eastAsia="zh-CN"/>
        </w:rPr>
        <w:t xml:space="preserve">CORESET#0, </w:t>
      </w:r>
      <w:r w:rsidR="006049D4" w:rsidRPr="00D62DCC">
        <w:rPr>
          <w:rFonts w:ascii="Times" w:eastAsiaTheme="minorEastAsia" w:hAnsi="Times" w:hint="eastAsia"/>
          <w:sz w:val="21"/>
          <w:szCs w:val="21"/>
          <w:lang w:val="en-US" w:eastAsia="zh-CN"/>
        </w:rPr>
        <w:t>CORESET#0</w:t>
      </w:r>
      <w:r w:rsidR="006049D4" w:rsidRPr="00D62DCC">
        <w:rPr>
          <w:rFonts w:ascii="Times" w:eastAsiaTheme="minorEastAsia" w:hAnsi="Times"/>
          <w:sz w:val="21"/>
          <w:szCs w:val="21"/>
          <w:lang w:val="en-US" w:eastAsia="zh-CN"/>
        </w:rPr>
        <w:t xml:space="preserve"> is used during initial access. </w:t>
      </w:r>
      <w:r w:rsidR="00E304AC" w:rsidRPr="00D62DCC">
        <w:rPr>
          <w:rFonts w:ascii="Times" w:eastAsiaTheme="minorEastAsia" w:hAnsi="Times"/>
          <w:sz w:val="21"/>
          <w:szCs w:val="21"/>
          <w:lang w:val="en-US" w:eastAsia="zh-CN"/>
        </w:rPr>
        <w:t xml:space="preserve">To ensure the </w:t>
      </w:r>
      <w:r w:rsidR="00E304AC" w:rsidRPr="00D62DCC">
        <w:rPr>
          <w:rFonts w:ascii="Times" w:eastAsiaTheme="minorEastAsia" w:hAnsi="Times" w:hint="eastAsia"/>
          <w:sz w:val="21"/>
          <w:szCs w:val="21"/>
          <w:lang w:val="en-US" w:eastAsia="zh-CN"/>
        </w:rPr>
        <w:t>application of CORESET#0</w:t>
      </w:r>
      <w:r w:rsidR="00E304AC" w:rsidRPr="00D62DCC">
        <w:rPr>
          <w:rFonts w:ascii="Times" w:eastAsiaTheme="minorEastAsia" w:hAnsi="Times"/>
          <w:sz w:val="21"/>
          <w:szCs w:val="21"/>
          <w:lang w:val="en-US" w:eastAsia="zh-CN"/>
        </w:rPr>
        <w:t>, the center frequency alignment issue between CORESET#0 and separate initial UL BWP needs to be tackled.</w:t>
      </w:r>
      <w:r w:rsidR="00F0201B" w:rsidRPr="00D62DCC">
        <w:rPr>
          <w:rFonts w:ascii="Times" w:eastAsiaTheme="minorEastAsia" w:hAnsi="Times"/>
          <w:sz w:val="21"/>
          <w:szCs w:val="21"/>
          <w:lang w:val="en-US" w:eastAsia="zh-CN"/>
        </w:rPr>
        <w:t xml:space="preserve"> There are three options of the center frequency alignment issue.</w:t>
      </w:r>
    </w:p>
    <w:p w:rsidR="00125A67" w:rsidRPr="00D62DCC" w:rsidRDefault="00231FDE" w:rsidP="00765F6E">
      <w:pPr>
        <w:pStyle w:val="af8"/>
        <w:numPr>
          <w:ilvl w:val="0"/>
          <w:numId w:val="36"/>
        </w:numPr>
        <w:spacing w:beforeLines="50" w:afterLines="50"/>
        <w:ind w:leftChars="0"/>
        <w:jc w:val="both"/>
        <w:rPr>
          <w:rFonts w:eastAsiaTheme="minorEastAsia"/>
          <w:sz w:val="21"/>
          <w:szCs w:val="21"/>
          <w:lang w:val="en-US" w:eastAsia="zh-CN"/>
        </w:rPr>
      </w:pPr>
      <w:r w:rsidRPr="00D62DCC">
        <w:rPr>
          <w:rFonts w:eastAsiaTheme="minorEastAsia"/>
          <w:sz w:val="21"/>
          <w:szCs w:val="21"/>
          <w:lang w:val="en-US" w:eastAsia="zh-CN"/>
        </w:rPr>
        <w:t xml:space="preserve">option </w:t>
      </w:r>
      <w:r w:rsidR="00125A67" w:rsidRPr="00D62DCC">
        <w:rPr>
          <w:rFonts w:eastAsiaTheme="minorEastAsia"/>
          <w:sz w:val="21"/>
          <w:szCs w:val="21"/>
          <w:lang w:val="en-US" w:eastAsia="zh-CN"/>
        </w:rPr>
        <w:t>1</w:t>
      </w:r>
      <w:r w:rsidRPr="00D62DCC">
        <w:rPr>
          <w:rFonts w:eastAsiaTheme="minorEastAsia"/>
          <w:sz w:val="21"/>
          <w:szCs w:val="21"/>
          <w:lang w:val="en-US" w:eastAsia="zh-CN"/>
        </w:rPr>
        <w:t>: the center frequencies of CORESET#0 and separate initial UL BWP are the same</w:t>
      </w:r>
    </w:p>
    <w:p w:rsidR="00231FDE" w:rsidRPr="00D62DCC" w:rsidRDefault="00231FDE" w:rsidP="00765F6E">
      <w:pPr>
        <w:pStyle w:val="af8"/>
        <w:numPr>
          <w:ilvl w:val="0"/>
          <w:numId w:val="36"/>
        </w:numPr>
        <w:spacing w:beforeLines="50" w:afterLines="50"/>
        <w:ind w:leftChars="0"/>
        <w:jc w:val="both"/>
        <w:rPr>
          <w:rFonts w:eastAsiaTheme="minorEastAsia"/>
          <w:sz w:val="21"/>
          <w:szCs w:val="21"/>
          <w:lang w:val="en-US" w:eastAsia="zh-CN"/>
        </w:rPr>
      </w:pPr>
      <w:r w:rsidRPr="00D62DCC">
        <w:rPr>
          <w:rFonts w:eastAsiaTheme="minorEastAsia"/>
          <w:sz w:val="21"/>
          <w:szCs w:val="21"/>
          <w:lang w:val="en-US" w:eastAsia="zh-CN"/>
        </w:rPr>
        <w:t>option 2: the center frequencies of CORESET#0 and separate initial UL BWP can be different but within UE bandwidth</w:t>
      </w:r>
    </w:p>
    <w:p w:rsidR="00231FDE" w:rsidRPr="00D62DCC" w:rsidRDefault="00231FDE" w:rsidP="00765F6E">
      <w:pPr>
        <w:pStyle w:val="af8"/>
        <w:numPr>
          <w:ilvl w:val="0"/>
          <w:numId w:val="36"/>
        </w:numPr>
        <w:spacing w:beforeLines="50" w:afterLines="50"/>
        <w:ind w:leftChars="0"/>
        <w:jc w:val="both"/>
        <w:rPr>
          <w:rFonts w:eastAsiaTheme="minorEastAsia"/>
          <w:sz w:val="21"/>
          <w:szCs w:val="21"/>
          <w:lang w:val="en-US" w:eastAsia="zh-CN"/>
        </w:rPr>
      </w:pPr>
      <w:r w:rsidRPr="00D62DCC">
        <w:rPr>
          <w:rFonts w:eastAsiaTheme="minorEastAsia"/>
          <w:sz w:val="21"/>
          <w:szCs w:val="21"/>
          <w:lang w:val="en-US" w:eastAsia="zh-CN"/>
        </w:rPr>
        <w:t xml:space="preserve">option 3: the center frequencies of CORESET#0 and separate initial UL BWP </w:t>
      </w:r>
      <w:r w:rsidR="001D7F6E" w:rsidRPr="00D62DCC">
        <w:rPr>
          <w:rFonts w:eastAsiaTheme="minorEastAsia"/>
          <w:sz w:val="21"/>
          <w:szCs w:val="21"/>
          <w:lang w:val="en-US" w:eastAsia="zh-CN"/>
        </w:rPr>
        <w:t xml:space="preserve">may </w:t>
      </w:r>
      <w:r w:rsidRPr="00D62DCC">
        <w:rPr>
          <w:rFonts w:eastAsiaTheme="minorEastAsia"/>
          <w:sz w:val="21"/>
          <w:szCs w:val="21"/>
          <w:lang w:val="en-US" w:eastAsia="zh-CN"/>
        </w:rPr>
        <w:t>exceed UE bandwidth</w:t>
      </w:r>
    </w:p>
    <w:p w:rsidR="00F72CBE" w:rsidRPr="00D62DCC" w:rsidRDefault="00231FDE" w:rsidP="00765F6E">
      <w:pPr>
        <w:spacing w:beforeLines="50" w:afterLines="50"/>
        <w:jc w:val="both"/>
        <w:rPr>
          <w:rFonts w:ascii="Times" w:eastAsiaTheme="minorEastAsia" w:hAnsi="Times"/>
          <w:sz w:val="21"/>
          <w:szCs w:val="21"/>
          <w:lang w:eastAsia="zh-CN"/>
        </w:rPr>
      </w:pPr>
      <w:r w:rsidRPr="00D62DCC">
        <w:rPr>
          <w:rFonts w:ascii="Times" w:eastAsiaTheme="minorEastAsia" w:hAnsi="Times"/>
          <w:sz w:val="21"/>
          <w:szCs w:val="21"/>
          <w:lang w:eastAsia="zh-CN"/>
        </w:rPr>
        <w:t>With option 1, i</w:t>
      </w:r>
      <w:r w:rsidR="00F72CBE" w:rsidRPr="00D62DCC">
        <w:rPr>
          <w:rFonts w:ascii="Times" w:eastAsiaTheme="minorEastAsia" w:hAnsi="Times"/>
          <w:sz w:val="21"/>
          <w:szCs w:val="21"/>
          <w:lang w:eastAsia="zh-CN"/>
        </w:rPr>
        <w:t>f CORESET#0 and separate i</w:t>
      </w:r>
      <w:r w:rsidR="00643F72" w:rsidRPr="00D62DCC">
        <w:rPr>
          <w:rFonts w:ascii="Times" w:eastAsiaTheme="minorEastAsia" w:hAnsi="Times"/>
          <w:sz w:val="21"/>
          <w:szCs w:val="21"/>
          <w:lang w:eastAsia="zh-CN"/>
        </w:rPr>
        <w:t xml:space="preserve">nitial </w:t>
      </w:r>
      <w:r w:rsidR="00F72CBE" w:rsidRPr="00D62DCC">
        <w:rPr>
          <w:rFonts w:ascii="Times" w:eastAsiaTheme="minorEastAsia" w:hAnsi="Times"/>
          <w:sz w:val="21"/>
          <w:szCs w:val="21"/>
          <w:lang w:eastAsia="zh-CN"/>
        </w:rPr>
        <w:t xml:space="preserve">UL BWP are always aligned, there is much restriction on network </w:t>
      </w:r>
      <w:r w:rsidR="00F72CBE" w:rsidRPr="00D62DCC">
        <w:rPr>
          <w:rFonts w:ascii="Times" w:eastAsiaTheme="minorEastAsia" w:hAnsi="Times"/>
          <w:sz w:val="21"/>
          <w:szCs w:val="21"/>
          <w:lang w:val="en-US" w:eastAsia="zh-CN"/>
        </w:rPr>
        <w:t>configuration</w:t>
      </w:r>
      <w:r w:rsidR="00F72CBE" w:rsidRPr="00D62DCC">
        <w:rPr>
          <w:rFonts w:ascii="Times" w:eastAsiaTheme="minorEastAsia" w:hAnsi="Times"/>
          <w:sz w:val="21"/>
          <w:szCs w:val="21"/>
          <w:lang w:eastAsia="zh-CN"/>
        </w:rPr>
        <w:t xml:space="preserve">. </w:t>
      </w:r>
      <w:r w:rsidRPr="00D62DCC">
        <w:rPr>
          <w:rFonts w:ascii="Times" w:eastAsiaTheme="minorEastAsia" w:hAnsi="Times"/>
          <w:sz w:val="21"/>
          <w:szCs w:val="21"/>
          <w:lang w:eastAsia="zh-CN"/>
        </w:rPr>
        <w:t>With option 2,</w:t>
      </w:r>
      <w:r w:rsidR="00F72CBE" w:rsidRPr="00D62DCC">
        <w:rPr>
          <w:rFonts w:ascii="Times" w:eastAsiaTheme="minorEastAsia" w:hAnsi="Times"/>
          <w:sz w:val="21"/>
          <w:szCs w:val="21"/>
          <w:lang w:eastAsia="zh-CN"/>
        </w:rPr>
        <w:t xml:space="preserve"> </w:t>
      </w:r>
      <w:r w:rsidR="000B7389" w:rsidRPr="00D62DCC">
        <w:rPr>
          <w:rFonts w:ascii="Times" w:eastAsiaTheme="minorEastAsia" w:hAnsi="Times"/>
          <w:sz w:val="21"/>
          <w:szCs w:val="21"/>
          <w:lang w:eastAsia="zh-CN"/>
        </w:rPr>
        <w:t xml:space="preserve">RF retuning between UL/DL BWPs during and after initial access is avoided, </w:t>
      </w:r>
      <w:r w:rsidR="00DF605F" w:rsidRPr="00D62DCC">
        <w:rPr>
          <w:sz w:val="21"/>
          <w:szCs w:val="21"/>
          <w:lang w:val="en-US" w:eastAsia="ko-KR"/>
        </w:rPr>
        <w:t>timeline requirements for RACH</w:t>
      </w:r>
      <w:r w:rsidR="00DF605F" w:rsidRPr="00D62DCC">
        <w:rPr>
          <w:rFonts w:ascii="Times" w:eastAsiaTheme="minorEastAsia" w:hAnsi="Times"/>
          <w:sz w:val="21"/>
          <w:szCs w:val="21"/>
          <w:lang w:eastAsia="zh-CN"/>
        </w:rPr>
        <w:t xml:space="preserve"> is</w:t>
      </w:r>
      <w:r w:rsidR="00DF605F" w:rsidRPr="00D62DCC">
        <w:rPr>
          <w:rFonts w:ascii="Times" w:eastAsiaTheme="minorEastAsia" w:hAnsi="Times" w:hint="eastAsia"/>
          <w:sz w:val="21"/>
          <w:szCs w:val="21"/>
          <w:lang w:eastAsia="zh-CN"/>
        </w:rPr>
        <w:t xml:space="preserve"> met</w:t>
      </w:r>
      <w:r w:rsidR="00AB47B6" w:rsidRPr="00D62DCC">
        <w:rPr>
          <w:rFonts w:ascii="Times" w:eastAsiaTheme="minorEastAsia" w:hAnsi="Times"/>
          <w:sz w:val="21"/>
          <w:szCs w:val="21"/>
          <w:lang w:val="en-US" w:eastAsia="zh-CN"/>
        </w:rPr>
        <w:t>.</w:t>
      </w:r>
      <w:r w:rsidR="00DF605F" w:rsidRPr="00D62DCC">
        <w:rPr>
          <w:rFonts w:ascii="Times" w:eastAsiaTheme="minorEastAsia" w:hAnsi="Times"/>
          <w:sz w:val="21"/>
          <w:szCs w:val="21"/>
          <w:lang w:val="en-US" w:eastAsia="zh-CN"/>
        </w:rPr>
        <w:t xml:space="preserve"> </w:t>
      </w:r>
      <w:r w:rsidR="00AB47B6" w:rsidRPr="00D62DCC">
        <w:rPr>
          <w:rFonts w:ascii="Times" w:eastAsiaTheme="minorEastAsia" w:hAnsi="Times"/>
          <w:sz w:val="21"/>
          <w:szCs w:val="21"/>
          <w:lang w:eastAsia="zh-CN"/>
        </w:rPr>
        <w:t>S</w:t>
      </w:r>
      <w:r w:rsidR="00F72CBE" w:rsidRPr="00D62DCC">
        <w:rPr>
          <w:rFonts w:ascii="Times" w:eastAsiaTheme="minorEastAsia" w:hAnsi="Times"/>
          <w:sz w:val="21"/>
          <w:szCs w:val="21"/>
          <w:lang w:eastAsia="zh-CN"/>
        </w:rPr>
        <w:t>eparate i</w:t>
      </w:r>
      <w:r w:rsidR="00643F72" w:rsidRPr="00D62DCC">
        <w:rPr>
          <w:rFonts w:ascii="Times" w:eastAsiaTheme="minorEastAsia" w:hAnsi="Times"/>
          <w:sz w:val="21"/>
          <w:szCs w:val="21"/>
          <w:lang w:eastAsia="zh-CN"/>
        </w:rPr>
        <w:t xml:space="preserve">nitial </w:t>
      </w:r>
      <w:r w:rsidR="00F72CBE" w:rsidRPr="00D62DCC">
        <w:rPr>
          <w:rFonts w:ascii="Times" w:eastAsiaTheme="minorEastAsia" w:hAnsi="Times"/>
          <w:sz w:val="21"/>
          <w:szCs w:val="21"/>
          <w:lang w:eastAsia="zh-CN"/>
        </w:rPr>
        <w:t xml:space="preserve">UL BWP can locate at edge of carrier to reduce UL fragment and CORESET#0 can locate near the edge of carrier, there remains </w:t>
      </w:r>
      <w:r w:rsidR="00643F72" w:rsidRPr="00D62DCC">
        <w:rPr>
          <w:rFonts w:ascii="Times" w:eastAsiaTheme="minorEastAsia" w:hAnsi="Times"/>
          <w:sz w:val="21"/>
          <w:szCs w:val="21"/>
          <w:lang w:eastAsia="zh-CN"/>
        </w:rPr>
        <w:t>some</w:t>
      </w:r>
      <w:r w:rsidR="00F72CBE" w:rsidRPr="00D62DCC">
        <w:rPr>
          <w:rFonts w:ascii="Times" w:eastAsiaTheme="minorEastAsia" w:hAnsi="Times"/>
          <w:sz w:val="21"/>
          <w:szCs w:val="21"/>
          <w:lang w:eastAsia="zh-CN"/>
        </w:rPr>
        <w:t xml:space="preserve"> flexibility of </w:t>
      </w:r>
      <w:r w:rsidR="00F72CBE" w:rsidRPr="00D62DCC">
        <w:rPr>
          <w:rFonts w:ascii="Times" w:eastAsiaTheme="minorEastAsia" w:hAnsi="Times"/>
          <w:sz w:val="21"/>
          <w:szCs w:val="21"/>
          <w:lang w:val="en-US" w:eastAsia="zh-CN"/>
        </w:rPr>
        <w:t>configuration</w:t>
      </w:r>
      <w:r w:rsidR="00F72CBE" w:rsidRPr="00D62DCC">
        <w:rPr>
          <w:rFonts w:ascii="Times" w:eastAsiaTheme="minorEastAsia" w:hAnsi="Times"/>
          <w:sz w:val="21"/>
          <w:szCs w:val="21"/>
          <w:lang w:eastAsia="zh-CN"/>
        </w:rPr>
        <w:t>.</w:t>
      </w:r>
      <w:r w:rsidRPr="00D62DCC">
        <w:rPr>
          <w:rFonts w:ascii="Times" w:eastAsiaTheme="minorEastAsia" w:hAnsi="Times"/>
          <w:sz w:val="21"/>
          <w:szCs w:val="21"/>
          <w:lang w:eastAsia="zh-CN"/>
        </w:rPr>
        <w:t xml:space="preserve"> </w:t>
      </w:r>
      <w:r w:rsidR="000B7389" w:rsidRPr="00D62DCC">
        <w:rPr>
          <w:rFonts w:ascii="Times" w:eastAsiaTheme="minorEastAsia" w:hAnsi="Times"/>
          <w:sz w:val="21"/>
          <w:szCs w:val="21"/>
          <w:lang w:eastAsia="zh-CN"/>
        </w:rPr>
        <w:t>Option 3</w:t>
      </w:r>
      <w:r w:rsidR="00643F72" w:rsidRPr="00D62DCC">
        <w:rPr>
          <w:rFonts w:ascii="Times" w:eastAsiaTheme="minorEastAsia" w:hAnsi="Times"/>
          <w:sz w:val="21"/>
          <w:szCs w:val="21"/>
          <w:lang w:eastAsia="zh-CN"/>
        </w:rPr>
        <w:t xml:space="preserve"> has </w:t>
      </w:r>
      <w:r w:rsidR="00F20DA9" w:rsidRPr="00D62DCC">
        <w:rPr>
          <w:rFonts w:ascii="Times" w:eastAsiaTheme="minorEastAsia" w:hAnsi="Times" w:hint="eastAsia"/>
          <w:sz w:val="21"/>
          <w:szCs w:val="21"/>
          <w:lang w:eastAsia="zh-CN"/>
        </w:rPr>
        <w:t>maximum</w:t>
      </w:r>
      <w:r w:rsidR="00643F72" w:rsidRPr="00D62DCC">
        <w:rPr>
          <w:rFonts w:ascii="Times" w:eastAsiaTheme="minorEastAsia" w:hAnsi="Times"/>
          <w:sz w:val="21"/>
          <w:szCs w:val="21"/>
          <w:lang w:eastAsia="zh-CN"/>
        </w:rPr>
        <w:t xml:space="preserve"> flexibility of </w:t>
      </w:r>
      <w:r w:rsidR="00643F72" w:rsidRPr="00D62DCC">
        <w:rPr>
          <w:rFonts w:ascii="Times" w:eastAsiaTheme="minorEastAsia" w:hAnsi="Times"/>
          <w:sz w:val="21"/>
          <w:szCs w:val="21"/>
          <w:lang w:val="en-US" w:eastAsia="zh-CN"/>
        </w:rPr>
        <w:t xml:space="preserve">configuration but requires </w:t>
      </w:r>
      <w:r w:rsidR="00643F72" w:rsidRPr="00D62DCC">
        <w:rPr>
          <w:rFonts w:ascii="Times" w:eastAsiaTheme="minorEastAsia" w:hAnsi="Times"/>
          <w:sz w:val="21"/>
          <w:szCs w:val="21"/>
          <w:lang w:eastAsia="zh-CN"/>
        </w:rPr>
        <w:t>retuning between UL/DL BWPs</w:t>
      </w:r>
      <w:r w:rsidR="00D360F6" w:rsidRPr="00D62DCC">
        <w:rPr>
          <w:rFonts w:ascii="Times" w:eastAsiaTheme="minorEastAsia" w:hAnsi="Times"/>
          <w:sz w:val="21"/>
          <w:szCs w:val="21"/>
          <w:lang w:eastAsia="zh-CN"/>
        </w:rPr>
        <w:t xml:space="preserve">. With data transmission, the retuning will be frequent after initial access. Therefore, </w:t>
      </w:r>
      <w:r w:rsidR="00796D07" w:rsidRPr="00D62DCC">
        <w:rPr>
          <w:rFonts w:ascii="Times" w:eastAsiaTheme="minorEastAsia" w:hAnsi="Times"/>
          <w:sz w:val="21"/>
          <w:szCs w:val="21"/>
          <w:lang w:eastAsia="zh-CN"/>
        </w:rPr>
        <w:t xml:space="preserve">to </w:t>
      </w:r>
      <w:r w:rsidR="00796D07" w:rsidRPr="00D62DCC">
        <w:rPr>
          <w:rFonts w:ascii="Times" w:eastAsiaTheme="minorEastAsia" w:hAnsi="Times" w:hint="eastAsia"/>
          <w:sz w:val="21"/>
          <w:szCs w:val="21"/>
          <w:lang w:eastAsia="zh-CN"/>
        </w:rPr>
        <w:t xml:space="preserve">reach </w:t>
      </w:r>
      <w:r w:rsidR="00796D07" w:rsidRPr="00D62DCC">
        <w:rPr>
          <w:rFonts w:ascii="Times" w:eastAsiaTheme="minorEastAsia" w:hAnsi="Times"/>
          <w:sz w:val="21"/>
          <w:szCs w:val="21"/>
          <w:lang w:val="en-US" w:eastAsia="zh-CN"/>
        </w:rPr>
        <w:t xml:space="preserve">a compromise between </w:t>
      </w:r>
      <w:r w:rsidR="00796D07" w:rsidRPr="00D62DCC">
        <w:rPr>
          <w:rFonts w:ascii="Times" w:eastAsiaTheme="minorEastAsia" w:hAnsi="Times"/>
          <w:sz w:val="21"/>
          <w:szCs w:val="21"/>
          <w:lang w:eastAsia="zh-CN"/>
        </w:rPr>
        <w:t xml:space="preserve">flexible </w:t>
      </w:r>
      <w:r w:rsidR="00796D07" w:rsidRPr="00D62DCC">
        <w:rPr>
          <w:rFonts w:ascii="Times" w:eastAsiaTheme="minorEastAsia" w:hAnsi="Times"/>
          <w:sz w:val="21"/>
          <w:szCs w:val="21"/>
          <w:lang w:val="en-US" w:eastAsia="zh-CN"/>
        </w:rPr>
        <w:t>configuration</w:t>
      </w:r>
      <w:r w:rsidR="00796D07" w:rsidRPr="00D62DCC">
        <w:rPr>
          <w:rFonts w:ascii="Times" w:eastAsiaTheme="minorEastAsia" w:hAnsi="Times"/>
          <w:sz w:val="21"/>
          <w:szCs w:val="21"/>
          <w:lang w:eastAsia="zh-CN"/>
        </w:rPr>
        <w:t xml:space="preserve"> and power saving, </w:t>
      </w:r>
      <w:r w:rsidR="00D360F6" w:rsidRPr="00D62DCC">
        <w:rPr>
          <w:rFonts w:ascii="Times" w:eastAsiaTheme="minorEastAsia" w:hAnsi="Times"/>
          <w:sz w:val="21"/>
          <w:szCs w:val="21"/>
          <w:lang w:eastAsia="zh-CN"/>
        </w:rPr>
        <w:t>we prefer option 2.</w:t>
      </w:r>
    </w:p>
    <w:p w:rsidR="008B22CA" w:rsidRPr="00D62DCC" w:rsidRDefault="006B6EE1" w:rsidP="00765F6E">
      <w:pPr>
        <w:snapToGrid w:val="0"/>
        <w:spacing w:beforeLines="50" w:afterLines="50"/>
        <w:contextualSpacing/>
        <w:rPr>
          <w:rFonts w:eastAsia="Batang"/>
          <w:sz w:val="21"/>
          <w:szCs w:val="21"/>
          <w:lang w:val="en-US" w:eastAsia="en-US"/>
        </w:rPr>
      </w:pPr>
      <w:r w:rsidRPr="00D62DCC">
        <w:rPr>
          <w:rFonts w:ascii="Times" w:eastAsiaTheme="minorEastAsia" w:hAnsi="Times"/>
          <w:b/>
          <w:sz w:val="21"/>
          <w:szCs w:val="21"/>
          <w:lang w:val="en-US" w:eastAsia="zh-CN"/>
        </w:rPr>
        <w:t>Proposal 7</w:t>
      </w:r>
      <w:r w:rsidR="00D360F6" w:rsidRPr="00D62DCC">
        <w:rPr>
          <w:rFonts w:ascii="Times" w:eastAsiaTheme="minorEastAsia" w:hAnsi="Times"/>
          <w:b/>
          <w:sz w:val="21"/>
          <w:szCs w:val="21"/>
          <w:lang w:val="en-US" w:eastAsia="zh-CN"/>
        </w:rPr>
        <w:t xml:space="preserve">: </w:t>
      </w:r>
      <w:r w:rsidR="008B22CA" w:rsidRPr="00D62DCC">
        <w:rPr>
          <w:rFonts w:eastAsia="Batang"/>
          <w:b/>
          <w:bCs/>
          <w:sz w:val="21"/>
          <w:szCs w:val="21"/>
          <w:lang w:val="en-US" w:eastAsia="en-US"/>
        </w:rPr>
        <w:t xml:space="preserve">If a separate SIB-configured initial DL BWP for </w:t>
      </w:r>
      <w:proofErr w:type="spellStart"/>
      <w:r w:rsidR="008B22CA" w:rsidRPr="00D62DCC">
        <w:rPr>
          <w:rFonts w:eastAsia="Batang"/>
          <w:b/>
          <w:bCs/>
          <w:sz w:val="21"/>
          <w:szCs w:val="21"/>
          <w:lang w:val="en-US" w:eastAsia="en-US"/>
        </w:rPr>
        <w:t>RedCap</w:t>
      </w:r>
      <w:proofErr w:type="spellEnd"/>
      <w:r w:rsidR="008B22CA" w:rsidRPr="00D62DCC">
        <w:rPr>
          <w:rFonts w:eastAsia="Batang"/>
          <w:b/>
          <w:bCs/>
          <w:sz w:val="21"/>
          <w:szCs w:val="21"/>
          <w:lang w:val="en-US" w:eastAsia="en-US"/>
        </w:rPr>
        <w:t xml:space="preserve"> UEs is not configured when the initial DL BWP for non-</w:t>
      </w:r>
      <w:proofErr w:type="spellStart"/>
      <w:r w:rsidR="008B22CA" w:rsidRPr="00D62DCC">
        <w:rPr>
          <w:rFonts w:eastAsia="Batang"/>
          <w:b/>
          <w:bCs/>
          <w:sz w:val="21"/>
          <w:szCs w:val="21"/>
          <w:lang w:val="en-US" w:eastAsia="en-US"/>
        </w:rPr>
        <w:t>RedCap</w:t>
      </w:r>
      <w:proofErr w:type="spellEnd"/>
      <w:r w:rsidR="008B22CA" w:rsidRPr="00D62DCC">
        <w:rPr>
          <w:rFonts w:eastAsia="Batang"/>
          <w:b/>
          <w:bCs/>
          <w:sz w:val="21"/>
          <w:szCs w:val="21"/>
          <w:lang w:val="en-US" w:eastAsia="en-US"/>
        </w:rPr>
        <w:t xml:space="preserve"> UEs is wider than the maximum </w:t>
      </w:r>
      <w:proofErr w:type="spellStart"/>
      <w:r w:rsidR="008B22CA" w:rsidRPr="00D62DCC">
        <w:rPr>
          <w:rFonts w:eastAsia="Batang"/>
          <w:b/>
          <w:bCs/>
          <w:sz w:val="21"/>
          <w:szCs w:val="21"/>
          <w:lang w:val="en-US" w:eastAsia="en-US"/>
        </w:rPr>
        <w:t>RedCap</w:t>
      </w:r>
      <w:proofErr w:type="spellEnd"/>
      <w:r w:rsidR="008B22CA" w:rsidRPr="00D62DCC">
        <w:rPr>
          <w:rFonts w:eastAsia="Batang"/>
          <w:b/>
          <w:bCs/>
          <w:sz w:val="21"/>
          <w:szCs w:val="21"/>
          <w:lang w:val="en-US" w:eastAsia="en-US"/>
        </w:rPr>
        <w:t xml:space="preserve"> UE bandwidth, then the </w:t>
      </w:r>
      <w:proofErr w:type="spellStart"/>
      <w:r w:rsidR="008B22CA" w:rsidRPr="00D62DCC">
        <w:rPr>
          <w:rFonts w:eastAsia="Batang"/>
          <w:b/>
          <w:bCs/>
          <w:sz w:val="21"/>
          <w:szCs w:val="21"/>
          <w:lang w:val="en-US" w:eastAsia="en-US"/>
        </w:rPr>
        <w:t>RedCap</w:t>
      </w:r>
      <w:proofErr w:type="spellEnd"/>
      <w:r w:rsidR="008B22CA" w:rsidRPr="00D62DCC">
        <w:rPr>
          <w:rFonts w:eastAsia="Batang"/>
          <w:b/>
          <w:bCs/>
          <w:sz w:val="21"/>
          <w:szCs w:val="21"/>
          <w:lang w:val="en-US" w:eastAsia="en-US"/>
        </w:rPr>
        <w:t xml:space="preserve"> UE continues to use at least the location, bandwidth, SCS, and cyclic prefix of the MIB-configured CORESET#0 </w:t>
      </w:r>
    </w:p>
    <w:p w:rsidR="008B22CA" w:rsidRPr="00D62DCC" w:rsidRDefault="008B22CA" w:rsidP="00765F6E">
      <w:pPr>
        <w:numPr>
          <w:ilvl w:val="1"/>
          <w:numId w:val="7"/>
        </w:numPr>
        <w:autoSpaceDN w:val="0"/>
        <w:snapToGrid w:val="0"/>
        <w:spacing w:beforeLines="50" w:afterLines="50"/>
        <w:ind w:left="709"/>
        <w:contextualSpacing/>
        <w:rPr>
          <w:rFonts w:eastAsia="Batang"/>
          <w:b/>
          <w:bCs/>
          <w:sz w:val="21"/>
          <w:szCs w:val="21"/>
          <w:lang w:val="en-US" w:eastAsia="en-US"/>
        </w:rPr>
      </w:pPr>
      <w:r w:rsidRPr="00D62DCC">
        <w:rPr>
          <w:rFonts w:eastAsia="Batang"/>
          <w:b/>
          <w:bCs/>
          <w:sz w:val="21"/>
          <w:szCs w:val="21"/>
          <w:lang w:val="en-US" w:eastAsia="en-US"/>
        </w:rPr>
        <w:t xml:space="preserve">For TDD,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 expects CORESET#0 and (separate) initial UL BWP to not span a larger bandwidth together than the maximum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 bandwidth.</w:t>
      </w:r>
    </w:p>
    <w:p w:rsidR="00D24F47" w:rsidRPr="00D62DCC" w:rsidRDefault="008B22CA" w:rsidP="00765F6E">
      <w:pPr>
        <w:numPr>
          <w:ilvl w:val="2"/>
          <w:numId w:val="7"/>
        </w:numPr>
        <w:autoSpaceDN w:val="0"/>
        <w:spacing w:beforeLines="50" w:afterLines="50"/>
        <w:ind w:left="1134" w:hanging="357"/>
        <w:rPr>
          <w:rFonts w:eastAsia="Batang"/>
          <w:b/>
          <w:bCs/>
          <w:sz w:val="21"/>
          <w:szCs w:val="21"/>
          <w:lang w:val="en-US" w:eastAsia="en-US"/>
        </w:rPr>
      </w:pPr>
      <w:r w:rsidRPr="00D62DCC">
        <w:rPr>
          <w:rFonts w:eastAsia="Batang"/>
          <w:b/>
          <w:bCs/>
          <w:sz w:val="21"/>
          <w:szCs w:val="21"/>
          <w:lang w:val="en-US" w:eastAsia="en-US"/>
        </w:rPr>
        <w:t xml:space="preserve">This does not mandate center frequency alignment between CORESET#0 and initial UL BWP for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w:t>
      </w:r>
    </w:p>
    <w:p w:rsidR="009D1291" w:rsidRPr="00D62DCC" w:rsidRDefault="006B6EE1" w:rsidP="00765F6E">
      <w:pPr>
        <w:snapToGrid w:val="0"/>
        <w:spacing w:beforeLines="50" w:afterLines="50"/>
        <w:rPr>
          <w:rFonts w:eastAsia="Batang"/>
          <w:b/>
          <w:bCs/>
          <w:sz w:val="21"/>
          <w:szCs w:val="21"/>
          <w:lang w:val="en-US" w:eastAsia="en-US"/>
        </w:rPr>
      </w:pPr>
      <w:r w:rsidRPr="00D62DCC">
        <w:rPr>
          <w:rFonts w:ascii="Times" w:eastAsiaTheme="minorEastAsia" w:hAnsi="Times"/>
          <w:b/>
          <w:sz w:val="21"/>
          <w:szCs w:val="21"/>
          <w:lang w:val="en-US" w:eastAsia="zh-CN"/>
        </w:rPr>
        <w:lastRenderedPageBreak/>
        <w:t>Proposal 8</w:t>
      </w:r>
      <w:r w:rsidR="00D360F6" w:rsidRPr="00D62DCC">
        <w:rPr>
          <w:rFonts w:ascii="Times" w:eastAsiaTheme="minorEastAsia" w:hAnsi="Times"/>
          <w:b/>
          <w:sz w:val="21"/>
          <w:szCs w:val="21"/>
          <w:lang w:val="en-US" w:eastAsia="zh-CN"/>
        </w:rPr>
        <w:t xml:space="preserve">: </w:t>
      </w:r>
      <w:r w:rsidR="009D1291" w:rsidRPr="00D62DCC">
        <w:rPr>
          <w:rFonts w:eastAsia="SimSun"/>
          <w:b/>
          <w:sz w:val="21"/>
          <w:szCs w:val="21"/>
          <w:lang w:val="en-US"/>
        </w:rPr>
        <w:t xml:space="preserve">For TDD, if there is </w:t>
      </w:r>
      <w:r w:rsidR="009D1291" w:rsidRPr="00D62DCC">
        <w:rPr>
          <w:rFonts w:eastAsia="SimSun"/>
          <w:b/>
          <w:bCs/>
          <w:sz w:val="21"/>
          <w:szCs w:val="21"/>
          <w:lang w:val="en-US"/>
        </w:rPr>
        <w:t>separate</w:t>
      </w:r>
      <w:r w:rsidR="009D1291" w:rsidRPr="00D62DCC">
        <w:rPr>
          <w:rFonts w:eastAsia="SimSun"/>
          <w:b/>
          <w:sz w:val="21"/>
          <w:szCs w:val="21"/>
          <w:lang w:val="en-US"/>
        </w:rPr>
        <w:t xml:space="preserve"> initial DL BWP configured for </w:t>
      </w:r>
      <w:proofErr w:type="spellStart"/>
      <w:r w:rsidR="009D1291" w:rsidRPr="00D62DCC">
        <w:rPr>
          <w:rFonts w:eastAsia="SimSun"/>
          <w:b/>
          <w:sz w:val="21"/>
          <w:szCs w:val="21"/>
          <w:lang w:val="en-US"/>
        </w:rPr>
        <w:t>RedCap</w:t>
      </w:r>
      <w:proofErr w:type="spellEnd"/>
      <w:r w:rsidR="009D1291" w:rsidRPr="00D62DCC">
        <w:rPr>
          <w:rFonts w:eastAsia="SimSun"/>
          <w:b/>
          <w:sz w:val="21"/>
          <w:szCs w:val="21"/>
          <w:lang w:val="en-US"/>
        </w:rPr>
        <w:t xml:space="preserve"> UEs</w:t>
      </w:r>
      <w:r w:rsidR="004F72A6" w:rsidRPr="00D62DCC">
        <w:rPr>
          <w:rFonts w:eastAsiaTheme="minorEastAsia" w:hint="eastAsia"/>
          <w:b/>
          <w:sz w:val="21"/>
          <w:szCs w:val="21"/>
          <w:lang w:val="en-US" w:eastAsia="zh-CN"/>
        </w:rPr>
        <w:t xml:space="preserve"> </w:t>
      </w:r>
      <w:r w:rsidR="004F72A6" w:rsidRPr="00D62DCC">
        <w:rPr>
          <w:rFonts w:eastAsiaTheme="minorEastAsia"/>
          <w:b/>
          <w:sz w:val="21"/>
          <w:szCs w:val="21"/>
          <w:lang w:val="en-US" w:eastAsia="zh-CN"/>
        </w:rPr>
        <w:t>and it contains the entire CORESET#0</w:t>
      </w:r>
      <w:r w:rsidR="009D1291" w:rsidRPr="00D62DCC">
        <w:rPr>
          <w:rFonts w:eastAsia="SimSun"/>
          <w:b/>
          <w:sz w:val="21"/>
          <w:szCs w:val="21"/>
          <w:lang w:val="en-US"/>
        </w:rPr>
        <w:t xml:space="preserve">, </w:t>
      </w:r>
      <w:proofErr w:type="spellStart"/>
      <w:r w:rsidR="00283F40" w:rsidRPr="00D62DCC">
        <w:rPr>
          <w:rFonts w:eastAsia="Batang"/>
          <w:b/>
          <w:bCs/>
          <w:sz w:val="21"/>
          <w:szCs w:val="21"/>
          <w:lang w:val="en-US" w:eastAsia="en-US"/>
        </w:rPr>
        <w:t>RedCap</w:t>
      </w:r>
      <w:proofErr w:type="spellEnd"/>
      <w:r w:rsidR="00283F40" w:rsidRPr="00D62DCC">
        <w:rPr>
          <w:rFonts w:eastAsia="Batang"/>
          <w:b/>
          <w:bCs/>
          <w:sz w:val="21"/>
          <w:szCs w:val="21"/>
          <w:lang w:val="en-US" w:eastAsia="en-US"/>
        </w:rPr>
        <w:t xml:space="preserve"> UE expects CORESET#0 and (separate) initial UL BWP to not span a larger bandwidth together than the maximum </w:t>
      </w:r>
      <w:proofErr w:type="spellStart"/>
      <w:r w:rsidR="00283F40" w:rsidRPr="00D62DCC">
        <w:rPr>
          <w:rFonts w:eastAsia="Batang"/>
          <w:b/>
          <w:bCs/>
          <w:sz w:val="21"/>
          <w:szCs w:val="21"/>
          <w:lang w:val="en-US" w:eastAsia="en-US"/>
        </w:rPr>
        <w:t>RedCap</w:t>
      </w:r>
      <w:proofErr w:type="spellEnd"/>
      <w:r w:rsidR="00283F40" w:rsidRPr="00D62DCC">
        <w:rPr>
          <w:rFonts w:eastAsia="Batang"/>
          <w:b/>
          <w:bCs/>
          <w:sz w:val="21"/>
          <w:szCs w:val="21"/>
          <w:lang w:val="en-US" w:eastAsia="en-US"/>
        </w:rPr>
        <w:t xml:space="preserve"> UE bandwidth.</w:t>
      </w:r>
    </w:p>
    <w:p w:rsidR="00D7201E" w:rsidRPr="00D7201E" w:rsidRDefault="00D7201E" w:rsidP="00D7201E">
      <w:pPr>
        <w:pStyle w:val="30"/>
        <w:ind w:left="720"/>
        <w:rPr>
          <w:lang w:val="en-US" w:eastAsia="zh-CN"/>
        </w:rPr>
      </w:pPr>
      <w:r w:rsidRPr="00D7201E">
        <w:rPr>
          <w:lang w:val="en-US" w:eastAsia="zh-CN"/>
        </w:rPr>
        <w:t>Center frequency alignment between initial DL BWP and initial UL BWP</w:t>
      </w:r>
    </w:p>
    <w:p w:rsidR="009460F1" w:rsidRPr="00D62DCC" w:rsidRDefault="009460F1" w:rsidP="00765F6E">
      <w:pPr>
        <w:spacing w:before="0" w:afterLines="50"/>
        <w:jc w:val="both"/>
        <w:rPr>
          <w:rFonts w:ascii="Times" w:eastAsiaTheme="minorEastAsia" w:hAnsi="Times"/>
          <w:sz w:val="21"/>
          <w:szCs w:val="21"/>
          <w:lang w:val="en-US" w:eastAsia="zh-CN"/>
        </w:rPr>
      </w:pPr>
      <w:r w:rsidRPr="00174F2E">
        <w:rPr>
          <w:rFonts w:ascii="Times" w:eastAsiaTheme="minorEastAsia" w:hAnsi="Times"/>
          <w:sz w:val="21"/>
          <w:szCs w:val="21"/>
          <w:lang w:val="en-US" w:eastAsia="zh-CN"/>
        </w:rPr>
        <w:t xml:space="preserve">When </w:t>
      </w:r>
      <w:r w:rsidRPr="00174F2E">
        <w:rPr>
          <w:rFonts w:ascii="Times" w:eastAsiaTheme="minorEastAsia" w:hAnsi="Times"/>
          <w:sz w:val="21"/>
          <w:szCs w:val="21"/>
          <w:lang w:eastAsia="zh-CN"/>
        </w:rPr>
        <w:t>separate</w:t>
      </w:r>
      <w:r w:rsidRPr="00D62DCC">
        <w:rPr>
          <w:rFonts w:ascii="Times" w:eastAsiaTheme="minorEastAsia" w:hAnsi="Times"/>
          <w:sz w:val="21"/>
          <w:szCs w:val="21"/>
          <w:lang w:eastAsia="zh-CN"/>
        </w:rPr>
        <w:t xml:space="preserve"> initial DL BWP does not include </w:t>
      </w:r>
      <w:r w:rsidRPr="00D62DCC">
        <w:rPr>
          <w:rFonts w:ascii="Times" w:eastAsiaTheme="minorEastAsia" w:hAnsi="Times" w:hint="eastAsia"/>
          <w:sz w:val="21"/>
          <w:szCs w:val="21"/>
          <w:lang w:val="en-US" w:eastAsia="zh-CN"/>
        </w:rPr>
        <w:t>CD-SSB</w:t>
      </w:r>
      <w:r w:rsidRPr="00D62DCC">
        <w:rPr>
          <w:rFonts w:ascii="Times" w:eastAsiaTheme="minorEastAsia" w:hAnsi="Times"/>
          <w:sz w:val="21"/>
          <w:szCs w:val="21"/>
          <w:lang w:val="en-US" w:eastAsia="zh-CN"/>
        </w:rPr>
        <w:t xml:space="preserve"> and </w:t>
      </w:r>
      <w:r w:rsidRPr="00D62DCC">
        <w:rPr>
          <w:rFonts w:ascii="Times" w:eastAsiaTheme="minorEastAsia" w:hAnsi="Times" w:hint="eastAsia"/>
          <w:sz w:val="21"/>
          <w:szCs w:val="21"/>
          <w:lang w:val="en-US" w:eastAsia="zh-CN"/>
        </w:rPr>
        <w:t>CORESET#0</w:t>
      </w:r>
      <w:r w:rsidRPr="00D62DCC">
        <w:rPr>
          <w:rFonts w:ascii="Times" w:eastAsiaTheme="minorEastAsia" w:hAnsi="Times"/>
          <w:sz w:val="21"/>
          <w:szCs w:val="21"/>
          <w:lang w:val="en-US" w:eastAsia="zh-CN"/>
        </w:rPr>
        <w:t xml:space="preserve">, it should </w:t>
      </w:r>
      <w:r w:rsidR="002157FA" w:rsidRPr="00D62DCC">
        <w:rPr>
          <w:rFonts w:ascii="Times" w:eastAsiaTheme="minorEastAsia" w:hAnsi="Times"/>
          <w:sz w:val="21"/>
          <w:szCs w:val="21"/>
          <w:lang w:val="en-US" w:eastAsia="zh-CN"/>
        </w:rPr>
        <w:t xml:space="preserve">be </w:t>
      </w:r>
      <w:r w:rsidRPr="00D62DCC">
        <w:rPr>
          <w:rFonts w:ascii="Times" w:eastAsiaTheme="minorEastAsia" w:hAnsi="Times"/>
          <w:sz w:val="21"/>
          <w:szCs w:val="21"/>
          <w:lang w:val="en-US" w:eastAsia="zh-CN"/>
        </w:rPr>
        <w:t xml:space="preserve">aligned with </w:t>
      </w:r>
      <w:r w:rsidRPr="00D62DCC">
        <w:rPr>
          <w:rFonts w:ascii="Times" w:eastAsiaTheme="minorEastAsia" w:hAnsi="Times"/>
          <w:sz w:val="21"/>
          <w:szCs w:val="21"/>
          <w:lang w:eastAsia="zh-CN"/>
        </w:rPr>
        <w:t xml:space="preserve">separate initial UL BWP. In this case, misalignment of </w:t>
      </w:r>
      <w:proofErr w:type="spellStart"/>
      <w:r w:rsidRPr="00D62DCC">
        <w:rPr>
          <w:rFonts w:ascii="Times" w:eastAsiaTheme="minorEastAsia" w:hAnsi="Times"/>
          <w:sz w:val="21"/>
          <w:szCs w:val="21"/>
          <w:lang w:eastAsia="zh-CN"/>
        </w:rPr>
        <w:t>center</w:t>
      </w:r>
      <w:proofErr w:type="spellEnd"/>
      <w:r w:rsidRPr="00D62DCC">
        <w:rPr>
          <w:rFonts w:ascii="Times" w:eastAsiaTheme="minorEastAsia" w:hAnsi="Times"/>
          <w:sz w:val="21"/>
          <w:szCs w:val="21"/>
          <w:lang w:eastAsia="zh-CN"/>
        </w:rPr>
        <w:t xml:space="preserve"> frequencies does not bring any gain.</w:t>
      </w:r>
    </w:p>
    <w:p w:rsidR="009460F1" w:rsidRPr="00D62DCC" w:rsidRDefault="006E2FD0" w:rsidP="00765F6E">
      <w:pPr>
        <w:spacing w:before="0" w:afterLines="50"/>
        <w:jc w:val="both"/>
        <w:rPr>
          <w:rFonts w:eastAsia="Batang"/>
          <w:bCs/>
          <w:sz w:val="21"/>
          <w:szCs w:val="21"/>
          <w:lang w:val="en-US" w:eastAsia="en-US"/>
        </w:rPr>
      </w:pPr>
      <w:r w:rsidRPr="00D62DCC">
        <w:rPr>
          <w:rFonts w:ascii="Times" w:eastAsiaTheme="minorEastAsia" w:hAnsi="Times"/>
          <w:sz w:val="21"/>
          <w:szCs w:val="21"/>
          <w:lang w:val="en-US" w:eastAsia="zh-CN"/>
        </w:rPr>
        <w:t xml:space="preserve">Regarding whether </w:t>
      </w:r>
      <w:r w:rsidRPr="00D62DCC">
        <w:rPr>
          <w:rFonts w:ascii="Times" w:eastAsiaTheme="minorEastAsia" w:hAnsi="Times"/>
          <w:sz w:val="21"/>
          <w:szCs w:val="21"/>
          <w:lang w:eastAsia="zh-CN"/>
        </w:rPr>
        <w:t xml:space="preserve">separate initial DL BWP including </w:t>
      </w:r>
      <w:r w:rsidRPr="00D62DCC">
        <w:rPr>
          <w:rFonts w:ascii="Times" w:eastAsiaTheme="minorEastAsia" w:hAnsi="Times" w:hint="eastAsia"/>
          <w:sz w:val="21"/>
          <w:szCs w:val="21"/>
          <w:lang w:val="en-US" w:eastAsia="zh-CN"/>
        </w:rPr>
        <w:t>CD-SSB</w:t>
      </w:r>
      <w:r w:rsidRPr="00D62DCC">
        <w:rPr>
          <w:rFonts w:ascii="Times" w:eastAsiaTheme="minorEastAsia" w:hAnsi="Times"/>
          <w:sz w:val="21"/>
          <w:szCs w:val="21"/>
          <w:lang w:val="en-US" w:eastAsia="zh-CN"/>
        </w:rPr>
        <w:t xml:space="preserve"> and </w:t>
      </w:r>
      <w:r w:rsidRPr="00D62DCC">
        <w:rPr>
          <w:rFonts w:ascii="Times" w:eastAsiaTheme="minorEastAsia" w:hAnsi="Times" w:hint="eastAsia"/>
          <w:sz w:val="21"/>
          <w:szCs w:val="21"/>
          <w:lang w:val="en-US" w:eastAsia="zh-CN"/>
        </w:rPr>
        <w:t>CORESET#0</w:t>
      </w:r>
      <w:r w:rsidRPr="00D62DCC">
        <w:rPr>
          <w:rFonts w:ascii="Times" w:eastAsiaTheme="minorEastAsia" w:hAnsi="Times"/>
          <w:sz w:val="21"/>
          <w:szCs w:val="21"/>
          <w:lang w:val="en-US" w:eastAsia="zh-CN"/>
        </w:rPr>
        <w:t xml:space="preserve"> can be unaligned with </w:t>
      </w:r>
      <w:r w:rsidRPr="00D62DCC">
        <w:rPr>
          <w:rFonts w:ascii="Times" w:eastAsiaTheme="minorEastAsia" w:hAnsi="Times"/>
          <w:sz w:val="21"/>
          <w:szCs w:val="21"/>
          <w:lang w:eastAsia="zh-CN"/>
        </w:rPr>
        <w:t>separate initial UL BWP, there has been no con</w:t>
      </w:r>
      <w:r w:rsidR="007E58A9" w:rsidRPr="00D62DCC">
        <w:rPr>
          <w:rFonts w:ascii="Times" w:eastAsiaTheme="minorEastAsia" w:hAnsi="Times"/>
          <w:sz w:val="21"/>
          <w:szCs w:val="21"/>
          <w:lang w:eastAsia="zh-CN"/>
        </w:rPr>
        <w:t>clusion</w:t>
      </w:r>
      <w:r w:rsidRPr="00D62DCC">
        <w:rPr>
          <w:rFonts w:ascii="Times" w:eastAsiaTheme="minorEastAsia" w:hAnsi="Times"/>
          <w:sz w:val="21"/>
          <w:szCs w:val="21"/>
          <w:lang w:eastAsia="zh-CN"/>
        </w:rPr>
        <w:t xml:space="preserve">. </w:t>
      </w:r>
      <w:r w:rsidR="005516C9" w:rsidRPr="00D62DCC">
        <w:rPr>
          <w:rFonts w:ascii="Times" w:eastAsiaTheme="minorEastAsia" w:hAnsi="Times"/>
          <w:sz w:val="21"/>
          <w:szCs w:val="21"/>
          <w:lang w:eastAsia="zh-CN"/>
        </w:rPr>
        <w:t>In</w:t>
      </w:r>
      <w:r w:rsidR="005516C9" w:rsidRPr="00D62DCC">
        <w:rPr>
          <w:rFonts w:ascii="Times" w:eastAsiaTheme="minorEastAsia" w:hAnsi="Times" w:hint="eastAsia"/>
          <w:sz w:val="21"/>
          <w:szCs w:val="21"/>
          <w:lang w:eastAsia="zh-CN"/>
        </w:rPr>
        <w:t xml:space="preserve"> </w:t>
      </w:r>
      <w:r w:rsidR="005516C9" w:rsidRPr="00D62DCC">
        <w:rPr>
          <w:rFonts w:ascii="Times" w:eastAsiaTheme="minorEastAsia" w:hAnsi="Times"/>
          <w:sz w:val="21"/>
          <w:szCs w:val="21"/>
          <w:lang w:val="en-US" w:eastAsia="zh-CN"/>
        </w:rPr>
        <w:t xml:space="preserve">this case, </w:t>
      </w:r>
      <w:r w:rsidR="00283F40" w:rsidRPr="00D62DCC">
        <w:rPr>
          <w:rFonts w:ascii="Times" w:eastAsiaTheme="minorEastAsia" w:hAnsi="Times" w:hint="eastAsia"/>
          <w:sz w:val="21"/>
          <w:szCs w:val="21"/>
          <w:lang w:val="en-US" w:eastAsia="zh-CN"/>
        </w:rPr>
        <w:t>CORESET#0</w:t>
      </w:r>
      <w:r w:rsidR="00283F40" w:rsidRPr="00D62DCC">
        <w:rPr>
          <w:rFonts w:ascii="Times" w:eastAsiaTheme="minorEastAsia" w:hAnsi="Times"/>
          <w:sz w:val="21"/>
          <w:szCs w:val="21"/>
          <w:lang w:val="en-US" w:eastAsia="zh-CN"/>
        </w:rPr>
        <w:t xml:space="preserve"> is used during initial access, and </w:t>
      </w:r>
      <w:r w:rsidR="00283F40" w:rsidRPr="00D62DCC">
        <w:rPr>
          <w:rFonts w:ascii="Times" w:eastAsiaTheme="minorEastAsia" w:hAnsi="Times"/>
          <w:sz w:val="21"/>
          <w:szCs w:val="21"/>
          <w:lang w:eastAsia="zh-CN"/>
        </w:rPr>
        <w:t>based</w:t>
      </w:r>
      <w:r w:rsidR="00283F40" w:rsidRPr="00D62DCC">
        <w:rPr>
          <w:rFonts w:ascii="Times" w:eastAsiaTheme="minorEastAsia" w:hAnsi="Times" w:hint="eastAsia"/>
          <w:sz w:val="21"/>
          <w:szCs w:val="21"/>
          <w:lang w:eastAsia="zh-CN"/>
        </w:rPr>
        <w:t xml:space="preserve"> </w:t>
      </w:r>
      <w:r w:rsidR="00283F40" w:rsidRPr="00D62DCC">
        <w:rPr>
          <w:rFonts w:ascii="Times" w:eastAsiaTheme="minorEastAsia" w:hAnsi="Times"/>
          <w:sz w:val="21"/>
          <w:szCs w:val="21"/>
          <w:lang w:val="en-US" w:eastAsia="zh-CN"/>
        </w:rPr>
        <w:t>on the analysis in section 3.3.1,</w:t>
      </w:r>
      <w:r w:rsidR="0065614B" w:rsidRPr="00D62DCC">
        <w:rPr>
          <w:rFonts w:ascii="Times" w:eastAsiaTheme="minorEastAsia" w:hAnsi="Times"/>
          <w:sz w:val="21"/>
          <w:szCs w:val="21"/>
          <w:lang w:val="en-US" w:eastAsia="zh-CN"/>
        </w:rPr>
        <w:t xml:space="preserve"> </w:t>
      </w:r>
      <w:r w:rsidR="0065614B" w:rsidRPr="00D62DCC">
        <w:rPr>
          <w:rFonts w:eastAsia="Batang"/>
          <w:bCs/>
          <w:sz w:val="21"/>
          <w:szCs w:val="21"/>
          <w:lang w:val="en-US" w:eastAsia="en-US"/>
        </w:rPr>
        <w:t>CORESET#0 and separate initial UL BWP are limited with</w:t>
      </w:r>
      <w:r w:rsidR="00DF0619" w:rsidRPr="00D62DCC">
        <w:rPr>
          <w:rFonts w:eastAsia="Batang"/>
          <w:bCs/>
          <w:sz w:val="21"/>
          <w:szCs w:val="21"/>
          <w:lang w:val="en-US" w:eastAsia="en-US"/>
        </w:rPr>
        <w:t>in</w:t>
      </w:r>
      <w:r w:rsidR="0065614B" w:rsidRPr="00D62DCC">
        <w:rPr>
          <w:rFonts w:eastAsia="Batang"/>
          <w:bCs/>
          <w:sz w:val="21"/>
          <w:szCs w:val="21"/>
          <w:lang w:val="en-US" w:eastAsia="en-US"/>
        </w:rPr>
        <w:t xml:space="preserve"> maximum UE bandwidth</w:t>
      </w:r>
      <w:r w:rsidR="00216836" w:rsidRPr="00D62DCC">
        <w:rPr>
          <w:rFonts w:eastAsia="Batang"/>
          <w:bCs/>
          <w:sz w:val="21"/>
          <w:szCs w:val="21"/>
          <w:lang w:val="en-US" w:eastAsia="en-US"/>
        </w:rPr>
        <w:t xml:space="preserve"> to remain flexibility of configuration</w:t>
      </w:r>
      <w:r w:rsidR="0065614B" w:rsidRPr="00D62DCC">
        <w:rPr>
          <w:rFonts w:eastAsia="Batang"/>
          <w:bCs/>
          <w:sz w:val="21"/>
          <w:szCs w:val="21"/>
          <w:lang w:val="en-US" w:eastAsia="en-US"/>
        </w:rPr>
        <w:t xml:space="preserve">. </w:t>
      </w:r>
      <w:r w:rsidR="00DF0619" w:rsidRPr="00D62DCC">
        <w:rPr>
          <w:rFonts w:ascii="Times" w:eastAsiaTheme="minorEastAsia" w:hAnsi="Times"/>
          <w:sz w:val="21"/>
          <w:szCs w:val="21"/>
          <w:lang w:eastAsia="zh-CN"/>
        </w:rPr>
        <w:t xml:space="preserve">Separate initial DL BWP applies after initial access. </w:t>
      </w:r>
      <w:r w:rsidR="00F851A6" w:rsidRPr="00D62DCC">
        <w:rPr>
          <w:rFonts w:ascii="Times" w:eastAsiaTheme="minorEastAsia" w:hAnsi="Times"/>
          <w:sz w:val="21"/>
          <w:szCs w:val="21"/>
          <w:lang w:eastAsia="zh-CN"/>
        </w:rPr>
        <w:t>Comparing</w:t>
      </w:r>
      <w:r w:rsidR="00DF0619" w:rsidRPr="00D62DCC">
        <w:rPr>
          <w:rFonts w:ascii="Times" w:eastAsiaTheme="minorEastAsia" w:hAnsi="Times"/>
          <w:sz w:val="21"/>
          <w:szCs w:val="21"/>
          <w:lang w:eastAsia="zh-CN"/>
        </w:rPr>
        <w:t xml:space="preserve"> Fig. </w:t>
      </w:r>
      <w:r w:rsidR="002C4543" w:rsidRPr="00D62DCC">
        <w:rPr>
          <w:rFonts w:ascii="Times" w:eastAsiaTheme="minorEastAsia" w:hAnsi="Times"/>
          <w:sz w:val="21"/>
          <w:szCs w:val="21"/>
          <w:lang w:eastAsia="zh-CN"/>
        </w:rPr>
        <w:t>3 with Fig. 4</w:t>
      </w:r>
      <w:r w:rsidR="00DF0619" w:rsidRPr="00D62DCC">
        <w:rPr>
          <w:rFonts w:ascii="Times" w:eastAsiaTheme="minorEastAsia" w:hAnsi="Times"/>
          <w:sz w:val="21"/>
          <w:szCs w:val="21"/>
          <w:lang w:eastAsia="zh-CN"/>
        </w:rPr>
        <w:t xml:space="preserve">, if initial UL/DL BWPs are </w:t>
      </w:r>
      <w:r w:rsidR="007A1BE3" w:rsidRPr="00D62DCC">
        <w:rPr>
          <w:rFonts w:ascii="Times" w:eastAsiaTheme="minorEastAsia" w:hAnsi="Times"/>
          <w:sz w:val="21"/>
          <w:szCs w:val="21"/>
          <w:lang w:eastAsia="zh-CN"/>
        </w:rPr>
        <w:t xml:space="preserve">not </w:t>
      </w:r>
      <w:r w:rsidR="00DF0619" w:rsidRPr="00D62DCC">
        <w:rPr>
          <w:rFonts w:ascii="Times" w:eastAsiaTheme="minorEastAsia" w:hAnsi="Times"/>
          <w:sz w:val="21"/>
          <w:szCs w:val="21"/>
          <w:lang w:eastAsia="zh-CN"/>
        </w:rPr>
        <w:t xml:space="preserve">aligned, </w:t>
      </w:r>
      <w:r w:rsidR="007A1BE3" w:rsidRPr="00D62DCC">
        <w:rPr>
          <w:rFonts w:ascii="Times" w:eastAsiaTheme="minorEastAsia" w:hAnsi="Times"/>
          <w:sz w:val="21"/>
          <w:szCs w:val="21"/>
          <w:lang w:eastAsia="zh-CN"/>
        </w:rPr>
        <w:t xml:space="preserve">increased </w:t>
      </w:r>
      <w:r w:rsidR="00012BCE" w:rsidRPr="00D62DCC">
        <w:rPr>
          <w:rFonts w:ascii="Times" w:eastAsiaTheme="minorEastAsia" w:hAnsi="Times"/>
          <w:sz w:val="21"/>
          <w:szCs w:val="21"/>
          <w:lang w:eastAsia="zh-CN"/>
        </w:rPr>
        <w:t xml:space="preserve">flexibility of </w:t>
      </w:r>
      <w:r w:rsidR="002B0D61" w:rsidRPr="00D62DCC">
        <w:rPr>
          <w:rFonts w:ascii="Times" w:eastAsiaTheme="minorEastAsia" w:hAnsi="Times"/>
          <w:sz w:val="21"/>
          <w:szCs w:val="21"/>
          <w:lang w:eastAsia="zh-CN"/>
        </w:rPr>
        <w:t>configuration</w:t>
      </w:r>
      <w:r w:rsidR="00724E7E" w:rsidRPr="00D62DCC">
        <w:rPr>
          <w:rFonts w:ascii="Times" w:eastAsiaTheme="minorEastAsia" w:hAnsi="Times"/>
          <w:sz w:val="21"/>
          <w:szCs w:val="21"/>
          <w:lang w:eastAsia="zh-CN"/>
        </w:rPr>
        <w:t xml:space="preserve"> of </w:t>
      </w:r>
      <w:r w:rsidR="002B0D61" w:rsidRPr="00D62DCC">
        <w:rPr>
          <w:rFonts w:ascii="Times" w:eastAsiaTheme="minorEastAsia" w:hAnsi="Times"/>
          <w:sz w:val="21"/>
          <w:szCs w:val="21"/>
          <w:lang w:eastAsia="zh-CN"/>
        </w:rPr>
        <w:t>separate initial DL BWP</w:t>
      </w:r>
      <w:r w:rsidR="00012BCE" w:rsidRPr="00D62DCC">
        <w:rPr>
          <w:rFonts w:ascii="Times" w:eastAsiaTheme="minorEastAsia" w:hAnsi="Times"/>
          <w:sz w:val="21"/>
          <w:szCs w:val="21"/>
          <w:lang w:eastAsia="zh-CN"/>
        </w:rPr>
        <w:t xml:space="preserve"> is limited</w:t>
      </w:r>
      <w:r w:rsidR="0038539B" w:rsidRPr="00D62DCC">
        <w:rPr>
          <w:rFonts w:ascii="Times" w:eastAsiaTheme="minorEastAsia" w:hAnsi="Times" w:hint="eastAsia"/>
          <w:sz w:val="21"/>
          <w:szCs w:val="21"/>
          <w:lang w:eastAsia="zh-CN"/>
        </w:rPr>
        <w:t xml:space="preserve"> since </w:t>
      </w:r>
      <w:r w:rsidR="0038539B" w:rsidRPr="00D62DCC">
        <w:rPr>
          <w:rFonts w:ascii="Times" w:eastAsiaTheme="minorEastAsia" w:hAnsi="Times"/>
          <w:sz w:val="21"/>
          <w:szCs w:val="21"/>
          <w:lang w:eastAsia="zh-CN"/>
        </w:rPr>
        <w:t xml:space="preserve">the location of </w:t>
      </w:r>
      <w:r w:rsidR="0038539B" w:rsidRPr="00D62DCC">
        <w:rPr>
          <w:rFonts w:ascii="Times" w:eastAsiaTheme="minorEastAsia" w:hAnsi="Times" w:hint="eastAsia"/>
          <w:sz w:val="21"/>
          <w:szCs w:val="21"/>
          <w:lang w:eastAsia="zh-CN"/>
        </w:rPr>
        <w:t>CORESET#0</w:t>
      </w:r>
      <w:r w:rsidR="0038539B" w:rsidRPr="00D62DCC">
        <w:rPr>
          <w:rFonts w:ascii="Times" w:eastAsiaTheme="minorEastAsia" w:hAnsi="Times"/>
          <w:sz w:val="21"/>
          <w:szCs w:val="21"/>
          <w:lang w:eastAsia="zh-CN"/>
        </w:rPr>
        <w:t xml:space="preserve"> has restriction, </w:t>
      </w:r>
      <w:r w:rsidR="0040523F" w:rsidRPr="00D62DCC">
        <w:rPr>
          <w:rFonts w:ascii="Times" w:eastAsiaTheme="minorEastAsia" w:hAnsi="Times"/>
          <w:sz w:val="21"/>
          <w:szCs w:val="21"/>
          <w:lang w:eastAsia="zh-CN"/>
        </w:rPr>
        <w:t xml:space="preserve">there is no benefit in alleviating resource congestion of </w:t>
      </w:r>
      <w:r w:rsidR="00F40E27" w:rsidRPr="00D62DCC">
        <w:rPr>
          <w:rFonts w:ascii="Times" w:eastAsiaTheme="minorEastAsia" w:hAnsi="Times"/>
          <w:sz w:val="21"/>
          <w:szCs w:val="21"/>
          <w:lang w:eastAsia="zh-CN"/>
        </w:rPr>
        <w:t xml:space="preserve">DL </w:t>
      </w:r>
      <w:r w:rsidR="0040523F" w:rsidRPr="00D62DCC">
        <w:rPr>
          <w:rFonts w:ascii="Times" w:eastAsiaTheme="minorEastAsia" w:hAnsi="Times"/>
          <w:sz w:val="21"/>
          <w:szCs w:val="21"/>
          <w:lang w:eastAsia="zh-CN"/>
        </w:rPr>
        <w:t>scheduling</w:t>
      </w:r>
      <w:r w:rsidR="00C6207E" w:rsidRPr="00D62DCC">
        <w:rPr>
          <w:rFonts w:ascii="Times" w:eastAsiaTheme="minorEastAsia" w:hAnsi="Times" w:hint="eastAsia"/>
          <w:sz w:val="21"/>
          <w:szCs w:val="21"/>
          <w:lang w:eastAsia="zh-CN"/>
        </w:rPr>
        <w:t>，</w:t>
      </w:r>
      <w:r w:rsidR="0038539B" w:rsidRPr="00D62DCC">
        <w:rPr>
          <w:rFonts w:ascii="Times" w:eastAsiaTheme="minorEastAsia" w:hAnsi="Times"/>
          <w:sz w:val="21"/>
          <w:szCs w:val="21"/>
          <w:lang w:eastAsia="zh-CN"/>
        </w:rPr>
        <w:t>total bandwidth of initial UL/DL BWPs</w:t>
      </w:r>
      <w:r w:rsidR="00F50A79" w:rsidRPr="00D62DCC">
        <w:rPr>
          <w:rFonts w:ascii="Times" w:eastAsiaTheme="minorEastAsia" w:hAnsi="Times"/>
          <w:sz w:val="21"/>
          <w:szCs w:val="21"/>
          <w:lang w:eastAsia="zh-CN"/>
        </w:rPr>
        <w:t xml:space="preserve"> exceeds maximum UE bandwidth</w:t>
      </w:r>
      <w:r w:rsidR="0038539B" w:rsidRPr="00D62DCC">
        <w:rPr>
          <w:rFonts w:ascii="Times" w:eastAsiaTheme="minorEastAsia" w:hAnsi="Times"/>
          <w:sz w:val="21"/>
          <w:szCs w:val="21"/>
          <w:lang w:eastAsia="zh-CN"/>
        </w:rPr>
        <w:t xml:space="preserve"> resulting in frequent retuning in connected mode</w:t>
      </w:r>
      <w:r w:rsidR="00F50A79" w:rsidRPr="00D62DCC">
        <w:rPr>
          <w:rFonts w:ascii="Times" w:eastAsiaTheme="minorEastAsia" w:hAnsi="Times"/>
          <w:sz w:val="21"/>
          <w:szCs w:val="21"/>
          <w:lang w:eastAsia="zh-CN"/>
        </w:rPr>
        <w:t xml:space="preserve">, no overhead reduction gain is achieved since </w:t>
      </w:r>
      <w:r w:rsidR="00F50A79" w:rsidRPr="00D62DCC">
        <w:rPr>
          <w:rFonts w:eastAsia="Batang"/>
          <w:bCs/>
          <w:sz w:val="21"/>
          <w:szCs w:val="21"/>
          <w:lang w:val="en-US" w:eastAsia="en-US"/>
        </w:rPr>
        <w:t xml:space="preserve">separate initial DL BWP already includes </w:t>
      </w:r>
      <w:r w:rsidR="00F50A79" w:rsidRPr="00D62DCC">
        <w:rPr>
          <w:rFonts w:ascii="Times" w:eastAsiaTheme="minorEastAsia" w:hAnsi="Times" w:hint="eastAsia"/>
          <w:sz w:val="21"/>
          <w:szCs w:val="21"/>
          <w:lang w:val="en-US" w:eastAsia="zh-CN"/>
        </w:rPr>
        <w:t>CORESET#0</w:t>
      </w:r>
      <w:r w:rsidR="00F50A79" w:rsidRPr="00D62DCC">
        <w:rPr>
          <w:rFonts w:ascii="Times" w:eastAsiaTheme="minorEastAsia" w:hAnsi="Times"/>
          <w:sz w:val="21"/>
          <w:szCs w:val="21"/>
          <w:lang w:val="en-US" w:eastAsia="zh-CN"/>
        </w:rPr>
        <w:t>.</w:t>
      </w:r>
      <w:r w:rsidR="00012BCE" w:rsidRPr="00D62DCC">
        <w:rPr>
          <w:rFonts w:eastAsia="Batang"/>
          <w:bCs/>
          <w:sz w:val="21"/>
          <w:szCs w:val="21"/>
          <w:lang w:val="en-US" w:eastAsia="en-US"/>
        </w:rPr>
        <w:t xml:space="preserve"> </w:t>
      </w:r>
      <w:r w:rsidR="0065614B" w:rsidRPr="00D62DCC">
        <w:rPr>
          <w:rFonts w:eastAsia="Batang"/>
          <w:bCs/>
          <w:sz w:val="21"/>
          <w:szCs w:val="21"/>
          <w:lang w:val="en-US" w:eastAsia="en-US"/>
        </w:rPr>
        <w:t xml:space="preserve">Thus, as shown in Fig. </w:t>
      </w:r>
      <w:r w:rsidR="002C4543" w:rsidRPr="00D62DCC">
        <w:rPr>
          <w:rFonts w:eastAsia="Batang"/>
          <w:bCs/>
          <w:sz w:val="21"/>
          <w:szCs w:val="21"/>
          <w:lang w:val="en-US" w:eastAsia="en-US"/>
        </w:rPr>
        <w:t>4</w:t>
      </w:r>
      <w:r w:rsidR="0065614B" w:rsidRPr="00D62DCC">
        <w:rPr>
          <w:rFonts w:eastAsia="Batang"/>
          <w:bCs/>
          <w:sz w:val="21"/>
          <w:szCs w:val="21"/>
          <w:lang w:val="en-US" w:eastAsia="en-US"/>
        </w:rPr>
        <w:t xml:space="preserve">, </w:t>
      </w:r>
      <w:r w:rsidR="006F0333" w:rsidRPr="00D62DCC">
        <w:rPr>
          <w:rFonts w:eastAsia="Batang"/>
          <w:bCs/>
          <w:sz w:val="21"/>
          <w:szCs w:val="21"/>
          <w:lang w:val="en-US" w:eastAsia="en-US"/>
        </w:rPr>
        <w:t xml:space="preserve">we prefer </w:t>
      </w:r>
      <w:r w:rsidR="0065614B" w:rsidRPr="00D62DCC">
        <w:rPr>
          <w:rFonts w:ascii="Times" w:eastAsiaTheme="minorEastAsia" w:hAnsi="Times"/>
          <w:sz w:val="21"/>
          <w:szCs w:val="21"/>
          <w:lang w:eastAsia="zh-CN"/>
        </w:rPr>
        <w:t xml:space="preserve">separate initial DL BWP including </w:t>
      </w:r>
      <w:r w:rsidR="0065614B" w:rsidRPr="00D62DCC">
        <w:rPr>
          <w:rFonts w:ascii="Times" w:eastAsiaTheme="minorEastAsia" w:hAnsi="Times" w:hint="eastAsia"/>
          <w:sz w:val="21"/>
          <w:szCs w:val="21"/>
          <w:lang w:val="en-US" w:eastAsia="zh-CN"/>
        </w:rPr>
        <w:t>CORESET#0</w:t>
      </w:r>
      <w:r w:rsidR="0065614B" w:rsidRPr="00D62DCC">
        <w:rPr>
          <w:rFonts w:ascii="Times" w:eastAsiaTheme="minorEastAsia" w:hAnsi="Times"/>
          <w:sz w:val="21"/>
          <w:szCs w:val="21"/>
          <w:lang w:val="en-US" w:eastAsia="zh-CN"/>
        </w:rPr>
        <w:t xml:space="preserve"> is</w:t>
      </w:r>
      <w:r w:rsidR="00DF0619" w:rsidRPr="00D62DCC">
        <w:rPr>
          <w:rFonts w:ascii="Times" w:eastAsiaTheme="minorEastAsia" w:hAnsi="Times"/>
          <w:sz w:val="21"/>
          <w:szCs w:val="21"/>
          <w:lang w:val="en-US" w:eastAsia="zh-CN"/>
        </w:rPr>
        <w:t xml:space="preserve"> </w:t>
      </w:r>
      <w:r w:rsidR="0065614B" w:rsidRPr="00D62DCC">
        <w:rPr>
          <w:rFonts w:ascii="Times" w:eastAsiaTheme="minorEastAsia" w:hAnsi="Times"/>
          <w:sz w:val="21"/>
          <w:szCs w:val="21"/>
          <w:lang w:val="en-US" w:eastAsia="zh-CN"/>
        </w:rPr>
        <w:t xml:space="preserve">aligned with </w:t>
      </w:r>
      <w:r w:rsidR="00D62DCC" w:rsidRPr="00D62DCC">
        <w:rPr>
          <w:rFonts w:ascii="Times" w:eastAsiaTheme="minorEastAsia" w:hAnsi="Times"/>
          <w:sz w:val="21"/>
          <w:szCs w:val="21"/>
          <w:lang w:eastAsia="zh-CN"/>
        </w:rPr>
        <w:t>separate initial UL BWP.</w:t>
      </w:r>
      <w:r w:rsidR="0065614B" w:rsidRPr="00D62DCC">
        <w:rPr>
          <w:rFonts w:ascii="Times" w:eastAsiaTheme="minorEastAsia" w:hAnsi="Times"/>
          <w:sz w:val="21"/>
          <w:szCs w:val="21"/>
          <w:lang w:eastAsia="zh-CN"/>
        </w:rPr>
        <w:t xml:space="preserve"> </w:t>
      </w:r>
    </w:p>
    <w:p w:rsidR="00F72CBE" w:rsidRDefault="008F68CA" w:rsidP="00765F6E">
      <w:pPr>
        <w:spacing w:beforeLines="50" w:afterLines="50"/>
        <w:jc w:val="center"/>
        <w:rPr>
          <w:rFonts w:ascii="Times" w:eastAsiaTheme="minorEastAsia" w:hAnsi="Times"/>
          <w:b/>
          <w:color w:val="FF0000"/>
          <w:sz w:val="21"/>
          <w:szCs w:val="21"/>
          <w:lang w:val="en-US" w:eastAsia="zh-CN"/>
        </w:rPr>
      </w:pPr>
      <w:r>
        <w:rPr>
          <w:rFonts w:ascii="Times" w:eastAsiaTheme="minorEastAsia" w:hAnsi="Times"/>
          <w:b/>
          <w:noProof/>
          <w:color w:val="FF0000"/>
          <w:sz w:val="21"/>
          <w:szCs w:val="21"/>
          <w:lang w:val="en-US" w:eastAsia="zh-CN"/>
        </w:rPr>
        <w:drawing>
          <wp:inline distT="0" distB="0" distL="0" distR="0">
            <wp:extent cx="1983031" cy="1594714"/>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1987269" cy="1598122"/>
                    </a:xfrm>
                    <a:prstGeom prst="rect">
                      <a:avLst/>
                    </a:prstGeom>
                    <a:noFill/>
                  </pic:spPr>
                </pic:pic>
              </a:graphicData>
            </a:graphic>
          </wp:inline>
        </w:drawing>
      </w:r>
      <w:r>
        <w:rPr>
          <w:rFonts w:ascii="Times" w:eastAsiaTheme="minorEastAsia" w:hAnsi="Times"/>
          <w:b/>
          <w:color w:val="FF0000"/>
          <w:sz w:val="21"/>
          <w:szCs w:val="21"/>
          <w:lang w:val="en-US" w:eastAsia="zh-CN"/>
        </w:rPr>
        <w:t xml:space="preserve">             </w:t>
      </w:r>
      <w:r>
        <w:rPr>
          <w:rFonts w:ascii="Times" w:eastAsiaTheme="minorEastAsia" w:hAnsi="Times"/>
          <w:b/>
          <w:noProof/>
          <w:color w:val="FF0000"/>
          <w:sz w:val="21"/>
          <w:szCs w:val="21"/>
          <w:lang w:val="en-US" w:eastAsia="zh-CN"/>
        </w:rPr>
        <w:drawing>
          <wp:inline distT="0" distB="0" distL="0" distR="0">
            <wp:extent cx="1806854" cy="1599656"/>
            <wp:effectExtent l="0" t="0" r="2896"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1809748" cy="1602218"/>
                    </a:xfrm>
                    <a:prstGeom prst="rect">
                      <a:avLst/>
                    </a:prstGeom>
                    <a:noFill/>
                  </pic:spPr>
                </pic:pic>
              </a:graphicData>
            </a:graphic>
          </wp:inline>
        </w:drawing>
      </w:r>
    </w:p>
    <w:p w:rsidR="008F68CA" w:rsidRDefault="008F68CA" w:rsidP="00765F6E">
      <w:pPr>
        <w:widowControl w:val="0"/>
        <w:autoSpaceDE w:val="0"/>
        <w:autoSpaceDN w:val="0"/>
        <w:adjustRightInd w:val="0"/>
        <w:spacing w:before="0" w:afterLines="50"/>
        <w:rPr>
          <w:rFonts w:ascii="Times" w:eastAsiaTheme="minorEastAsia" w:hAnsi="Times" w:cs="Times"/>
          <w:szCs w:val="18"/>
          <w:lang w:eastAsia="zh-CN"/>
        </w:rPr>
      </w:pPr>
      <w:r>
        <w:rPr>
          <w:rFonts w:ascii="Times" w:eastAsiaTheme="minorEastAsia" w:hAnsi="Times" w:cs="Times"/>
          <w:szCs w:val="18"/>
          <w:lang w:eastAsia="zh-CN"/>
        </w:rPr>
        <w:t xml:space="preserve">             </w:t>
      </w:r>
      <w:r>
        <w:rPr>
          <w:rFonts w:ascii="Times" w:eastAsiaTheme="minorEastAsia" w:hAnsi="Times" w:cs="Times" w:hint="eastAsia"/>
          <w:szCs w:val="18"/>
          <w:lang w:eastAsia="zh-CN"/>
        </w:rPr>
        <w:t>F</w:t>
      </w:r>
      <w:r>
        <w:rPr>
          <w:rFonts w:ascii="Times" w:eastAsiaTheme="minorEastAsia" w:hAnsi="Times" w:cs="Times"/>
          <w:szCs w:val="18"/>
          <w:lang w:eastAsia="zh-CN"/>
        </w:rPr>
        <w:t xml:space="preserve">ig. </w:t>
      </w:r>
      <w:r w:rsidR="002C4543">
        <w:rPr>
          <w:rFonts w:ascii="Times" w:eastAsiaTheme="minorEastAsia" w:hAnsi="Times" w:cs="Times"/>
          <w:szCs w:val="18"/>
          <w:lang w:eastAsia="zh-CN"/>
        </w:rPr>
        <w:t>3</w:t>
      </w:r>
      <w:r>
        <w:rPr>
          <w:rFonts w:ascii="Times" w:eastAsiaTheme="minorEastAsia" w:hAnsi="Times" w:cs="Times"/>
          <w:szCs w:val="18"/>
          <w:lang w:eastAsia="zh-CN"/>
        </w:rPr>
        <w:t xml:space="preserve"> misalignment of initial BWPs               </w:t>
      </w:r>
      <w:r>
        <w:rPr>
          <w:rFonts w:ascii="Times" w:eastAsiaTheme="minorEastAsia" w:hAnsi="Times" w:cs="Times" w:hint="eastAsia"/>
          <w:szCs w:val="18"/>
          <w:lang w:eastAsia="zh-CN"/>
        </w:rPr>
        <w:t>F</w:t>
      </w:r>
      <w:r>
        <w:rPr>
          <w:rFonts w:ascii="Times" w:eastAsiaTheme="minorEastAsia" w:hAnsi="Times" w:cs="Times"/>
          <w:szCs w:val="18"/>
          <w:lang w:eastAsia="zh-CN"/>
        </w:rPr>
        <w:t xml:space="preserve">ig. </w:t>
      </w:r>
      <w:r w:rsidR="002C4543">
        <w:rPr>
          <w:rFonts w:ascii="Times" w:eastAsiaTheme="minorEastAsia" w:hAnsi="Times" w:cs="Times"/>
          <w:szCs w:val="18"/>
          <w:lang w:eastAsia="zh-CN"/>
        </w:rPr>
        <w:t>4</w:t>
      </w:r>
      <w:r>
        <w:rPr>
          <w:rFonts w:ascii="Times" w:eastAsiaTheme="minorEastAsia" w:hAnsi="Times" w:cs="Times"/>
          <w:szCs w:val="18"/>
          <w:lang w:eastAsia="zh-CN"/>
        </w:rPr>
        <w:t xml:space="preserve"> alignment of initial BWPs</w:t>
      </w:r>
    </w:p>
    <w:p w:rsidR="004B183D" w:rsidRPr="00885962" w:rsidRDefault="0038539B" w:rsidP="00B7354A">
      <w:pPr>
        <w:spacing w:before="0" w:after="0" w:line="259" w:lineRule="auto"/>
        <w:rPr>
          <w:rFonts w:eastAsiaTheme="minorEastAsia"/>
          <w:b/>
          <w:bCs/>
          <w:sz w:val="21"/>
          <w:szCs w:val="21"/>
          <w:lang w:val="en-US" w:eastAsia="zh-CN"/>
        </w:rPr>
      </w:pPr>
      <w:r w:rsidRPr="00885962">
        <w:rPr>
          <w:rFonts w:ascii="Times" w:eastAsiaTheme="minorEastAsia" w:hAnsi="Times"/>
          <w:b/>
          <w:sz w:val="21"/>
          <w:szCs w:val="21"/>
          <w:lang w:val="en-US" w:eastAsia="zh-CN"/>
        </w:rPr>
        <w:t>Proposa</w:t>
      </w:r>
      <w:r w:rsidR="006B6EE1" w:rsidRPr="00885962">
        <w:rPr>
          <w:rFonts w:ascii="Times" w:eastAsiaTheme="minorEastAsia" w:hAnsi="Times"/>
          <w:b/>
          <w:sz w:val="21"/>
          <w:szCs w:val="21"/>
          <w:lang w:val="en-US" w:eastAsia="zh-CN"/>
        </w:rPr>
        <w:t>l 9</w:t>
      </w:r>
      <w:r w:rsidRPr="00885962">
        <w:rPr>
          <w:rFonts w:ascii="Times" w:eastAsiaTheme="minorEastAsia" w:hAnsi="Times"/>
          <w:b/>
          <w:sz w:val="21"/>
          <w:szCs w:val="21"/>
          <w:lang w:val="en-US" w:eastAsia="zh-CN"/>
        </w:rPr>
        <w:t xml:space="preserve">: </w:t>
      </w:r>
      <w:r w:rsidR="004B183D" w:rsidRPr="00885962">
        <w:rPr>
          <w:rFonts w:eastAsia="SimSun"/>
          <w:b/>
          <w:bCs/>
          <w:sz w:val="21"/>
          <w:szCs w:val="21"/>
          <w:lang w:val="en-US"/>
        </w:rPr>
        <w:t xml:space="preserve">For </w:t>
      </w:r>
      <w:r w:rsidR="004B183D" w:rsidRPr="00885962">
        <w:rPr>
          <w:rFonts w:eastAsiaTheme="minorEastAsia" w:hint="eastAsia"/>
          <w:b/>
          <w:bCs/>
          <w:sz w:val="21"/>
          <w:szCs w:val="21"/>
          <w:lang w:val="en-US" w:eastAsia="zh-CN"/>
        </w:rPr>
        <w:t xml:space="preserve">FR1, </w:t>
      </w:r>
      <w:r w:rsidR="009032F0" w:rsidRPr="00885962">
        <w:rPr>
          <w:rFonts w:eastAsiaTheme="minorEastAsia"/>
          <w:b/>
          <w:bCs/>
          <w:sz w:val="21"/>
          <w:szCs w:val="21"/>
          <w:lang w:val="en-US" w:eastAsia="zh-CN"/>
        </w:rPr>
        <w:t xml:space="preserve">and </w:t>
      </w:r>
      <w:r w:rsidR="004B183D" w:rsidRPr="00885962">
        <w:rPr>
          <w:rFonts w:eastAsia="SimSun"/>
          <w:b/>
          <w:bCs/>
          <w:sz w:val="21"/>
          <w:szCs w:val="21"/>
          <w:lang w:val="en-US"/>
        </w:rPr>
        <w:t>FR2 at least for SSB and CORESET#0 multiplexing pattern 1,</w:t>
      </w:r>
    </w:p>
    <w:p w:rsidR="001E529C" w:rsidRPr="00885962" w:rsidRDefault="001E529C" w:rsidP="001A770F">
      <w:pPr>
        <w:pStyle w:val="af8"/>
        <w:numPr>
          <w:ilvl w:val="0"/>
          <w:numId w:val="37"/>
        </w:numPr>
        <w:spacing w:before="0" w:line="252" w:lineRule="auto"/>
        <w:ind w:leftChars="0" w:left="851"/>
        <w:contextualSpacing/>
        <w:rPr>
          <w:rFonts w:eastAsia="SimSun"/>
          <w:b/>
          <w:bCs/>
          <w:sz w:val="21"/>
          <w:szCs w:val="21"/>
          <w:lang w:val="en-US"/>
        </w:rPr>
      </w:pPr>
      <w:r w:rsidRPr="00885962">
        <w:rPr>
          <w:b/>
          <w:sz w:val="21"/>
          <w:szCs w:val="21"/>
          <w:lang w:val="en-US"/>
        </w:rPr>
        <w:t xml:space="preserve">For TDD, center frequencies are assumed to be the same for the initial DL (if it does not include CD-SSB and the entire CORESET#0) and UL BWPs used during random access for </w:t>
      </w:r>
      <w:proofErr w:type="spellStart"/>
      <w:r w:rsidRPr="00885962">
        <w:rPr>
          <w:b/>
          <w:sz w:val="21"/>
          <w:szCs w:val="21"/>
          <w:lang w:val="en-US"/>
        </w:rPr>
        <w:t>RedCap</w:t>
      </w:r>
      <w:proofErr w:type="spellEnd"/>
      <w:r w:rsidRPr="00885962">
        <w:rPr>
          <w:b/>
          <w:sz w:val="21"/>
          <w:szCs w:val="21"/>
          <w:lang w:val="en-US"/>
        </w:rPr>
        <w:t xml:space="preserve"> UEs.</w:t>
      </w:r>
    </w:p>
    <w:p w:rsidR="001E529C" w:rsidRPr="00885962" w:rsidRDefault="001E529C" w:rsidP="001A770F">
      <w:pPr>
        <w:pStyle w:val="af8"/>
        <w:numPr>
          <w:ilvl w:val="0"/>
          <w:numId w:val="37"/>
        </w:numPr>
        <w:spacing w:before="0" w:line="252" w:lineRule="auto"/>
        <w:ind w:leftChars="0" w:left="851"/>
        <w:contextualSpacing/>
        <w:rPr>
          <w:rFonts w:eastAsia="SimSun"/>
          <w:b/>
          <w:bCs/>
          <w:sz w:val="21"/>
          <w:szCs w:val="21"/>
          <w:lang w:val="en-US"/>
        </w:rPr>
      </w:pPr>
      <w:r w:rsidRPr="00885962">
        <w:rPr>
          <w:b/>
          <w:sz w:val="21"/>
          <w:szCs w:val="21"/>
          <w:lang w:val="en-US" w:eastAsia="en-US"/>
        </w:rPr>
        <w:t>For TDD, center frequencies are assumed to be the same for the initial DL BWP</w:t>
      </w:r>
      <w:r w:rsidR="00625976" w:rsidRPr="00885962">
        <w:rPr>
          <w:rFonts w:eastAsiaTheme="minorEastAsia" w:hint="eastAsia"/>
          <w:b/>
          <w:sz w:val="21"/>
          <w:szCs w:val="21"/>
          <w:lang w:val="en-US" w:eastAsia="zh-CN"/>
        </w:rPr>
        <w:t xml:space="preserve"> </w:t>
      </w:r>
      <w:r w:rsidR="00625976" w:rsidRPr="00885962">
        <w:rPr>
          <w:b/>
          <w:sz w:val="21"/>
          <w:szCs w:val="21"/>
          <w:lang w:val="en-US" w:eastAsia="en-US"/>
        </w:rPr>
        <w:t>(if it is not CORESET#0)</w:t>
      </w:r>
      <w:r w:rsidRPr="00885962">
        <w:rPr>
          <w:b/>
          <w:sz w:val="21"/>
          <w:szCs w:val="21"/>
          <w:lang w:val="en-US" w:eastAsia="en-US"/>
        </w:rPr>
        <w:t xml:space="preserve"> and initial UL BWP </w:t>
      </w:r>
      <w:r w:rsidR="00D24441" w:rsidRPr="00885962">
        <w:rPr>
          <w:b/>
          <w:sz w:val="21"/>
          <w:szCs w:val="21"/>
          <w:lang w:val="en-US" w:eastAsia="en-US"/>
        </w:rPr>
        <w:t>used</w:t>
      </w:r>
      <w:r w:rsidRPr="00885962">
        <w:rPr>
          <w:b/>
          <w:sz w:val="21"/>
          <w:szCs w:val="21"/>
          <w:lang w:val="en-US" w:eastAsia="en-US"/>
        </w:rPr>
        <w:t xml:space="preserve"> after initial access for </w:t>
      </w:r>
      <w:proofErr w:type="spellStart"/>
      <w:r w:rsidRPr="00885962">
        <w:rPr>
          <w:b/>
          <w:sz w:val="21"/>
          <w:szCs w:val="21"/>
          <w:lang w:val="en-US" w:eastAsia="en-US"/>
        </w:rPr>
        <w:t>RedCap</w:t>
      </w:r>
      <w:proofErr w:type="spellEnd"/>
      <w:r w:rsidRPr="00885962">
        <w:rPr>
          <w:b/>
          <w:sz w:val="21"/>
          <w:szCs w:val="21"/>
          <w:lang w:val="en-US" w:eastAsia="en-US"/>
        </w:rPr>
        <w:t xml:space="preserve"> UEs.</w:t>
      </w:r>
    </w:p>
    <w:p w:rsidR="00842CA8" w:rsidRPr="00690A38" w:rsidRDefault="00842CA8" w:rsidP="00842CA8">
      <w:pPr>
        <w:rPr>
          <w:b/>
          <w:bCs/>
          <w:sz w:val="21"/>
          <w:szCs w:val="21"/>
          <w:lang w:eastAsia="zh-CN"/>
        </w:rPr>
      </w:pPr>
      <w:r w:rsidRPr="00690A38">
        <w:rPr>
          <w:b/>
          <w:bCs/>
          <w:sz w:val="21"/>
          <w:szCs w:val="21"/>
          <w:lang w:eastAsia="zh-CN"/>
        </w:rPr>
        <w:t xml:space="preserve">The </w:t>
      </w:r>
      <w:r w:rsidRPr="00690A38">
        <w:rPr>
          <w:rFonts w:hint="eastAsia"/>
          <w:b/>
          <w:bCs/>
          <w:sz w:val="21"/>
          <w:szCs w:val="21"/>
          <w:lang w:eastAsia="zh-CN"/>
        </w:rPr>
        <w:t>T</w:t>
      </w:r>
      <w:r w:rsidRPr="00690A38">
        <w:rPr>
          <w:b/>
          <w:bCs/>
          <w:sz w:val="21"/>
          <w:szCs w:val="21"/>
          <w:lang w:eastAsia="zh-CN"/>
        </w:rPr>
        <w:t>P suggestion for TS 38.213 section 17.1 is as the following:</w:t>
      </w:r>
    </w:p>
    <w:p w:rsidR="00842CA8" w:rsidRPr="00690A38" w:rsidRDefault="00842CA8" w:rsidP="00842CA8">
      <w:pPr>
        <w:jc w:val="center"/>
        <w:rPr>
          <w:color w:val="0070C0"/>
          <w:sz w:val="21"/>
          <w:szCs w:val="21"/>
        </w:rPr>
      </w:pPr>
      <w:r w:rsidRPr="00690A38">
        <w:rPr>
          <w:b/>
          <w:bCs/>
          <w:color w:val="0070C0"/>
          <w:sz w:val="21"/>
          <w:szCs w:val="21"/>
        </w:rPr>
        <w:t>&lt;</w:t>
      </w:r>
      <w:r w:rsidRPr="00690A38">
        <w:rPr>
          <w:color w:val="0070C0"/>
          <w:sz w:val="21"/>
          <w:szCs w:val="21"/>
        </w:rPr>
        <w:t>Unchanged text is omitted&gt;</w:t>
      </w:r>
    </w:p>
    <w:p w:rsidR="00842CA8" w:rsidRPr="00690A38" w:rsidRDefault="00842CA8" w:rsidP="00765F6E">
      <w:pPr>
        <w:autoSpaceDN w:val="0"/>
        <w:spacing w:beforeLines="50" w:afterLines="50"/>
        <w:rPr>
          <w:sz w:val="21"/>
          <w:szCs w:val="21"/>
        </w:rPr>
      </w:pPr>
      <w:r w:rsidRPr="00690A38">
        <w:rPr>
          <w:sz w:val="21"/>
          <w:szCs w:val="21"/>
        </w:rPr>
        <w:t xml:space="preserve">For unpaired spectrum operation, a UE does not expect to receive a configuration where the </w:t>
      </w:r>
      <w:proofErr w:type="spellStart"/>
      <w:r w:rsidRPr="00690A38">
        <w:rPr>
          <w:sz w:val="21"/>
          <w:szCs w:val="21"/>
        </w:rPr>
        <w:t>center</w:t>
      </w:r>
      <w:proofErr w:type="spellEnd"/>
      <w:r w:rsidRPr="00690A38">
        <w:rPr>
          <w:sz w:val="21"/>
          <w:szCs w:val="21"/>
        </w:rPr>
        <w:t xml:space="preserve"> frequency for a DL BWP is different than the </w:t>
      </w:r>
      <w:proofErr w:type="spellStart"/>
      <w:r w:rsidRPr="00690A38">
        <w:rPr>
          <w:sz w:val="21"/>
          <w:szCs w:val="21"/>
        </w:rPr>
        <w:t>center</w:t>
      </w:r>
      <w:proofErr w:type="spellEnd"/>
      <w:r w:rsidRPr="00690A38">
        <w:rPr>
          <w:sz w:val="21"/>
          <w:szCs w:val="21"/>
        </w:rPr>
        <w:t xml:space="preserve"> frequency for an UL BWP when the </w:t>
      </w:r>
      <w:r w:rsidRPr="00690A38">
        <w:rPr>
          <w:i/>
          <w:sz w:val="21"/>
          <w:szCs w:val="21"/>
        </w:rPr>
        <w:t>BWP-Id</w:t>
      </w:r>
      <w:r w:rsidRPr="00690A38">
        <w:rPr>
          <w:sz w:val="21"/>
          <w:szCs w:val="21"/>
        </w:rPr>
        <w:t xml:space="preserve"> of the DL BWP is same as the </w:t>
      </w:r>
      <w:r w:rsidRPr="00690A38">
        <w:rPr>
          <w:i/>
          <w:sz w:val="21"/>
          <w:szCs w:val="21"/>
        </w:rPr>
        <w:t>BWP-Id</w:t>
      </w:r>
      <w:r w:rsidRPr="00690A38">
        <w:rPr>
          <w:sz w:val="21"/>
          <w:szCs w:val="21"/>
        </w:rPr>
        <w:t xml:space="preserve"> of the UL BWP.</w:t>
      </w:r>
    </w:p>
    <w:p w:rsidR="00842CA8" w:rsidRPr="004F7FB4" w:rsidDel="004F7FB4" w:rsidRDefault="00842CA8" w:rsidP="00765F6E">
      <w:pPr>
        <w:autoSpaceDN w:val="0"/>
        <w:spacing w:beforeLines="50" w:afterLines="50"/>
        <w:jc w:val="both"/>
        <w:rPr>
          <w:del w:id="56" w:author="dell" w:date="2022-02-13T11:44:00Z"/>
          <w:sz w:val="21"/>
          <w:szCs w:val="21"/>
          <w:lang w:val="en-US" w:eastAsia="zh-CN"/>
        </w:rPr>
      </w:pPr>
      <w:ins w:id="57" w:author="dell" w:date="2022-01-28T11:45:00Z">
        <w:r w:rsidRPr="00690A38">
          <w:rPr>
            <w:sz w:val="21"/>
            <w:szCs w:val="21"/>
          </w:rPr>
          <w:t xml:space="preserve">For unpaired spectrum operation, </w:t>
        </w:r>
        <w:r w:rsidRPr="00690A38">
          <w:rPr>
            <w:sz w:val="21"/>
            <w:szCs w:val="21"/>
            <w:lang w:eastAsia="zh-CN"/>
          </w:rPr>
          <w:t xml:space="preserve">if a UE is not provided </w:t>
        </w:r>
        <w:r w:rsidRPr="00690A38">
          <w:rPr>
            <w:rFonts w:eastAsia="MS Mincho"/>
            <w:sz w:val="21"/>
            <w:szCs w:val="21"/>
          </w:rPr>
          <w:t xml:space="preserve">a DL BWP by </w:t>
        </w:r>
        <w:proofErr w:type="spellStart"/>
        <w:r w:rsidRPr="00690A38">
          <w:rPr>
            <w:rFonts w:eastAsia="MS Mincho"/>
            <w:i/>
            <w:sz w:val="21"/>
            <w:szCs w:val="21"/>
          </w:rPr>
          <w:t>initialDownlinkBWP</w:t>
        </w:r>
        <w:proofErr w:type="spellEnd"/>
        <w:r w:rsidRPr="00690A38">
          <w:rPr>
            <w:rFonts w:eastAsia="MS Mincho"/>
            <w:sz w:val="21"/>
            <w:szCs w:val="21"/>
          </w:rPr>
          <w:t xml:space="preserve"> in </w:t>
        </w:r>
        <w:proofErr w:type="spellStart"/>
        <w:r w:rsidRPr="00690A38">
          <w:rPr>
            <w:rFonts w:eastAsia="MS Mincho"/>
            <w:i/>
            <w:iCs/>
            <w:sz w:val="21"/>
            <w:szCs w:val="21"/>
          </w:rPr>
          <w:t>DownlinkConfigCommonRedCapSIB</w:t>
        </w:r>
        <w:proofErr w:type="spellEnd"/>
        <w:r w:rsidRPr="00690A38">
          <w:rPr>
            <w:rFonts w:eastAsia="MS Mincho"/>
            <w:iCs/>
            <w:sz w:val="21"/>
            <w:szCs w:val="21"/>
          </w:rPr>
          <w:t xml:space="preserve">, and </w:t>
        </w:r>
        <w:proofErr w:type="spellStart"/>
        <w:r w:rsidRPr="00690A38">
          <w:rPr>
            <w:rFonts w:eastAsia="MS Mincho"/>
            <w:i/>
            <w:sz w:val="21"/>
            <w:szCs w:val="21"/>
          </w:rPr>
          <w:t>initialDownlinkBWP</w:t>
        </w:r>
        <w:proofErr w:type="spellEnd"/>
        <w:r w:rsidRPr="00690A38">
          <w:rPr>
            <w:rFonts w:eastAsia="MS Mincho"/>
            <w:sz w:val="21"/>
            <w:szCs w:val="21"/>
          </w:rPr>
          <w:t xml:space="preserve"> in </w:t>
        </w:r>
        <w:proofErr w:type="spellStart"/>
        <w:r w:rsidRPr="00690A38">
          <w:rPr>
            <w:rFonts w:eastAsia="MS Mincho"/>
            <w:i/>
            <w:iCs/>
            <w:sz w:val="21"/>
            <w:szCs w:val="21"/>
          </w:rPr>
          <w:t>DownlinkConfigCommonSIB</w:t>
        </w:r>
        <w:proofErr w:type="spellEnd"/>
        <w:r w:rsidRPr="00690A38">
          <w:rPr>
            <w:rFonts w:eastAsia="MS Mincho"/>
            <w:sz w:val="21"/>
            <w:szCs w:val="21"/>
          </w:rPr>
          <w:t xml:space="preserve"> indicates an DL BWP that is larger than a maximum DL BWP that a UE supports, </w:t>
        </w:r>
      </w:ins>
      <w:ins w:id="58" w:author="dell" w:date="2022-02-13T11:44:00Z">
        <w:r>
          <w:rPr>
            <w:rFonts w:eastAsia="MS Mincho"/>
            <w:sz w:val="21"/>
            <w:szCs w:val="21"/>
          </w:rPr>
          <w:t xml:space="preserve">or </w:t>
        </w:r>
        <w:r w:rsidRPr="00690A38">
          <w:rPr>
            <w:sz w:val="21"/>
            <w:szCs w:val="21"/>
            <w:lang w:eastAsia="zh-CN"/>
          </w:rPr>
          <w:t xml:space="preserve">if a UE is provided </w:t>
        </w:r>
        <w:r w:rsidRPr="00690A38">
          <w:rPr>
            <w:rFonts w:eastAsia="MS Mincho"/>
            <w:sz w:val="21"/>
            <w:szCs w:val="21"/>
          </w:rPr>
          <w:t xml:space="preserve">a DL BWP by </w:t>
        </w:r>
        <w:proofErr w:type="spellStart"/>
        <w:r w:rsidRPr="00690A38">
          <w:rPr>
            <w:rFonts w:eastAsia="MS Mincho"/>
            <w:i/>
            <w:sz w:val="21"/>
            <w:szCs w:val="21"/>
          </w:rPr>
          <w:t>initialDownlinkBWP</w:t>
        </w:r>
        <w:proofErr w:type="spellEnd"/>
        <w:r w:rsidRPr="00690A38">
          <w:rPr>
            <w:rFonts w:eastAsia="MS Mincho"/>
            <w:sz w:val="21"/>
            <w:szCs w:val="21"/>
          </w:rPr>
          <w:t xml:space="preserve"> in </w:t>
        </w:r>
        <w:proofErr w:type="spellStart"/>
        <w:r w:rsidRPr="00690A38">
          <w:rPr>
            <w:rFonts w:eastAsia="MS Mincho"/>
            <w:i/>
            <w:iCs/>
            <w:sz w:val="21"/>
            <w:szCs w:val="21"/>
          </w:rPr>
          <w:t>DownlinkConfigCommonRedCapSIB</w:t>
        </w:r>
        <w:proofErr w:type="spellEnd"/>
        <w:r w:rsidRPr="00690A38">
          <w:rPr>
            <w:rFonts w:eastAsia="MS Mincho"/>
            <w:iCs/>
            <w:sz w:val="21"/>
            <w:szCs w:val="21"/>
          </w:rPr>
          <w:t xml:space="preserve"> and the </w:t>
        </w:r>
        <w:r w:rsidRPr="00690A38">
          <w:rPr>
            <w:rFonts w:eastAsia="MS Mincho"/>
            <w:sz w:val="21"/>
            <w:szCs w:val="21"/>
          </w:rPr>
          <w:t>DL BWP includes CORESET with index 0</w:t>
        </w:r>
        <w:r w:rsidRPr="00690A38">
          <w:rPr>
            <w:sz w:val="21"/>
            <w:szCs w:val="21"/>
          </w:rPr>
          <w:t>,</w:t>
        </w:r>
        <w:r>
          <w:rPr>
            <w:sz w:val="21"/>
            <w:szCs w:val="21"/>
          </w:rPr>
          <w:t xml:space="preserve"> </w:t>
        </w:r>
      </w:ins>
      <w:ins w:id="59" w:author="dell" w:date="2022-02-13T11:42:00Z">
        <w:r w:rsidRPr="00690A38">
          <w:rPr>
            <w:sz w:val="21"/>
            <w:szCs w:val="21"/>
          </w:rPr>
          <w:t xml:space="preserve">the </w:t>
        </w:r>
        <w:proofErr w:type="spellStart"/>
        <w:r w:rsidRPr="00690A38">
          <w:rPr>
            <w:sz w:val="21"/>
            <w:szCs w:val="21"/>
          </w:rPr>
          <w:t>center</w:t>
        </w:r>
        <w:proofErr w:type="spellEnd"/>
        <w:r w:rsidRPr="00690A38">
          <w:rPr>
            <w:sz w:val="21"/>
            <w:szCs w:val="21"/>
          </w:rPr>
          <w:t xml:space="preserve"> frequency for </w:t>
        </w:r>
        <w:r w:rsidRPr="00690A38">
          <w:rPr>
            <w:rFonts w:eastAsia="MS Mincho"/>
            <w:sz w:val="21"/>
            <w:szCs w:val="21"/>
          </w:rPr>
          <w:t>CORESET with index 0</w:t>
        </w:r>
        <w:r w:rsidRPr="00690A38">
          <w:rPr>
            <w:sz w:val="21"/>
            <w:szCs w:val="21"/>
          </w:rPr>
          <w:t xml:space="preserve"> </w:t>
        </w:r>
      </w:ins>
      <w:ins w:id="60" w:author="dell" w:date="2022-02-14T16:29:00Z">
        <w:r w:rsidR="00226FE3">
          <w:rPr>
            <w:sz w:val="21"/>
            <w:szCs w:val="21"/>
          </w:rPr>
          <w:t>can be</w:t>
        </w:r>
      </w:ins>
      <w:ins w:id="61" w:author="dell" w:date="2022-02-13T11:42:00Z">
        <w:r w:rsidRPr="00690A38">
          <w:rPr>
            <w:sz w:val="21"/>
            <w:szCs w:val="21"/>
          </w:rPr>
          <w:t xml:space="preserve"> different than the </w:t>
        </w:r>
        <w:proofErr w:type="spellStart"/>
        <w:r w:rsidRPr="00690A38">
          <w:rPr>
            <w:sz w:val="21"/>
            <w:szCs w:val="21"/>
          </w:rPr>
          <w:t>center</w:t>
        </w:r>
        <w:proofErr w:type="spellEnd"/>
        <w:r w:rsidRPr="00690A38">
          <w:rPr>
            <w:sz w:val="21"/>
            <w:szCs w:val="21"/>
          </w:rPr>
          <w:t xml:space="preserve"> frequency for </w:t>
        </w:r>
      </w:ins>
      <w:ins w:id="62" w:author="dell" w:date="2022-02-13T11:43:00Z">
        <w:r w:rsidRPr="00690A38">
          <w:rPr>
            <w:sz w:val="21"/>
            <w:szCs w:val="21"/>
          </w:rPr>
          <w:t>initial</w:t>
        </w:r>
      </w:ins>
      <w:ins w:id="63" w:author="dell" w:date="2022-02-13T11:42:00Z">
        <w:r w:rsidRPr="00690A38">
          <w:rPr>
            <w:sz w:val="21"/>
            <w:szCs w:val="21"/>
          </w:rPr>
          <w:t xml:space="preserve"> UL BWP</w:t>
        </w:r>
        <w:r>
          <w:rPr>
            <w:sz w:val="21"/>
            <w:szCs w:val="21"/>
          </w:rPr>
          <w:t>. A</w:t>
        </w:r>
      </w:ins>
      <w:ins w:id="64" w:author="dell" w:date="2022-01-28T11:45:00Z">
        <w:r w:rsidRPr="00690A38">
          <w:rPr>
            <w:sz w:val="21"/>
            <w:szCs w:val="21"/>
          </w:rPr>
          <w:t xml:space="preserve"> UE does not expect to receive a configuration where the bandwidth for </w:t>
        </w:r>
      </w:ins>
      <w:ins w:id="65" w:author="dell" w:date="2022-01-28T15:38:00Z">
        <w:r w:rsidRPr="00690A38">
          <w:rPr>
            <w:rFonts w:eastAsia="MS Mincho"/>
            <w:sz w:val="21"/>
            <w:szCs w:val="21"/>
          </w:rPr>
          <w:t>CORESET with index 0</w:t>
        </w:r>
      </w:ins>
      <w:ins w:id="66" w:author="dell" w:date="2022-01-28T11:45:00Z">
        <w:r w:rsidRPr="00690A38">
          <w:rPr>
            <w:sz w:val="21"/>
            <w:szCs w:val="21"/>
          </w:rPr>
          <w:t xml:space="preserve"> and initial UL BWP is larger than </w:t>
        </w:r>
        <w:r w:rsidRPr="00690A38">
          <w:rPr>
            <w:sz w:val="21"/>
            <w:szCs w:val="21"/>
            <w:lang w:eastAsia="zh-CN"/>
          </w:rPr>
          <w:t>the maximum bandwidth that the UE supports.</w:t>
        </w:r>
      </w:ins>
      <w:ins w:id="67" w:author="dell" w:date="2022-02-11T12:45:00Z">
        <w:r>
          <w:rPr>
            <w:rFonts w:hint="eastAsia"/>
            <w:sz w:val="21"/>
            <w:szCs w:val="21"/>
            <w:lang w:eastAsia="zh-CN"/>
          </w:rPr>
          <w:t xml:space="preserve"> </w:t>
        </w:r>
      </w:ins>
    </w:p>
    <w:p w:rsidR="00842CA8" w:rsidRPr="00690A38" w:rsidRDefault="00842CA8" w:rsidP="00842CA8">
      <w:pPr>
        <w:jc w:val="center"/>
        <w:rPr>
          <w:color w:val="0070C0"/>
          <w:sz w:val="21"/>
          <w:szCs w:val="21"/>
          <w:lang w:val="en-US"/>
        </w:rPr>
      </w:pPr>
      <w:r w:rsidRPr="00690A38">
        <w:rPr>
          <w:b/>
          <w:bCs/>
          <w:color w:val="0070C0"/>
          <w:sz w:val="21"/>
          <w:szCs w:val="21"/>
        </w:rPr>
        <w:t>&lt;</w:t>
      </w:r>
      <w:r w:rsidRPr="00690A38">
        <w:rPr>
          <w:color w:val="0070C0"/>
          <w:sz w:val="21"/>
          <w:szCs w:val="21"/>
        </w:rPr>
        <w:t>Unchanged text is omitted&gt;</w:t>
      </w:r>
    </w:p>
    <w:p w:rsidR="006B6934" w:rsidRDefault="006315B6">
      <w:pPr>
        <w:pStyle w:val="1"/>
        <w:numPr>
          <w:ilvl w:val="0"/>
          <w:numId w:val="6"/>
        </w:numPr>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Conclusions</w:t>
      </w:r>
    </w:p>
    <w:p w:rsidR="006B6934" w:rsidRDefault="006315B6">
      <w:pPr>
        <w:jc w:val="both"/>
        <w:rPr>
          <w:sz w:val="21"/>
          <w:szCs w:val="21"/>
          <w:lang w:eastAsia="zh-CN"/>
        </w:rPr>
      </w:pPr>
      <w:r w:rsidRPr="00324608">
        <w:rPr>
          <w:sz w:val="21"/>
          <w:szCs w:val="21"/>
        </w:rPr>
        <w:t xml:space="preserve">In this contribution, </w:t>
      </w:r>
      <w:r w:rsidR="006B6EE1">
        <w:rPr>
          <w:sz w:val="21"/>
          <w:szCs w:val="21"/>
          <w:lang w:eastAsia="zh-CN"/>
        </w:rPr>
        <w:t>remaining issue</w:t>
      </w:r>
      <w:r w:rsidRPr="00324608">
        <w:rPr>
          <w:sz w:val="21"/>
          <w:szCs w:val="21"/>
          <w:lang w:eastAsia="zh-CN"/>
        </w:rPr>
        <w:t xml:space="preserve">s on </w:t>
      </w:r>
      <w:r w:rsidRPr="00324608">
        <w:rPr>
          <w:sz w:val="21"/>
          <w:szCs w:val="21"/>
          <w:lang w:val="en-US" w:eastAsia="zh-CN"/>
        </w:rPr>
        <w:t>maximum UE bandwidth reduction</w:t>
      </w:r>
      <w:r w:rsidRPr="00324608">
        <w:rPr>
          <w:sz w:val="21"/>
          <w:szCs w:val="21"/>
          <w:lang w:eastAsia="zh-CN"/>
        </w:rPr>
        <w:t xml:space="preserve"> features are discussed</w:t>
      </w:r>
      <w:r w:rsidRPr="00324608">
        <w:rPr>
          <w:sz w:val="21"/>
          <w:szCs w:val="21"/>
        </w:rPr>
        <w:t xml:space="preserve">, </w:t>
      </w:r>
      <w:r w:rsidRPr="00324608">
        <w:rPr>
          <w:sz w:val="21"/>
          <w:szCs w:val="21"/>
          <w:lang w:eastAsia="zh-CN"/>
        </w:rPr>
        <w:t>and the following proposals are made.</w:t>
      </w:r>
    </w:p>
    <w:p w:rsidR="0082016F" w:rsidRPr="00D62DCC" w:rsidRDefault="00765F6E" w:rsidP="0082016F">
      <w:pPr>
        <w:widowControl w:val="0"/>
        <w:autoSpaceDE w:val="0"/>
        <w:autoSpaceDN w:val="0"/>
        <w:adjustRightInd w:val="0"/>
        <w:spacing w:before="0" w:after="120"/>
        <w:contextualSpacing/>
        <w:jc w:val="both"/>
        <w:rPr>
          <w:rFonts w:eastAsia="SimSun"/>
          <w:b/>
          <w:sz w:val="21"/>
          <w:szCs w:val="21"/>
          <w:lang w:val="en-US"/>
        </w:rPr>
      </w:pPr>
      <w:r w:rsidRPr="00D62DCC">
        <w:rPr>
          <w:sz w:val="21"/>
          <w:szCs w:val="21"/>
        </w:rPr>
        <w:lastRenderedPageBreak/>
        <w:fldChar w:fldCharType="begin"/>
      </w:r>
      <w:r w:rsidR="0082016F" w:rsidRPr="00D62DCC">
        <w:rPr>
          <w:sz w:val="21"/>
          <w:szCs w:val="21"/>
        </w:rPr>
        <w:instrText xml:space="preserve"> REF _Ref54015726 \h  \* MERGEFORMAT </w:instrText>
      </w:r>
      <w:r w:rsidRPr="00D62DCC">
        <w:rPr>
          <w:sz w:val="21"/>
          <w:szCs w:val="21"/>
        </w:rPr>
      </w:r>
      <w:r w:rsidRPr="00D62DCC">
        <w:rPr>
          <w:sz w:val="21"/>
          <w:szCs w:val="21"/>
        </w:rPr>
        <w:fldChar w:fldCharType="separate"/>
      </w:r>
      <w:r w:rsidR="0082016F" w:rsidRPr="00D62DCC">
        <w:rPr>
          <w:b/>
          <w:sz w:val="21"/>
          <w:szCs w:val="21"/>
          <w:lang w:val="de-DE"/>
        </w:rPr>
        <w:t xml:space="preserve">Proposal </w:t>
      </w:r>
      <w:r w:rsidR="0082016F" w:rsidRPr="00D62DCC">
        <w:rPr>
          <w:rFonts w:hint="eastAsia"/>
          <w:b/>
          <w:sz w:val="21"/>
          <w:szCs w:val="21"/>
          <w:lang w:val="de-DE" w:eastAsia="zh-CN"/>
        </w:rPr>
        <w:t>1</w:t>
      </w:r>
      <w:r w:rsidR="0082016F" w:rsidRPr="00D62DCC">
        <w:rPr>
          <w:b/>
          <w:sz w:val="21"/>
          <w:szCs w:val="21"/>
          <w:lang w:val="de-DE"/>
        </w:rPr>
        <w:t xml:space="preserve">: </w:t>
      </w:r>
      <w:r w:rsidRPr="00D62DCC">
        <w:rPr>
          <w:sz w:val="21"/>
          <w:szCs w:val="21"/>
        </w:rPr>
        <w:fldChar w:fldCharType="end"/>
      </w:r>
      <w:r w:rsidR="0082016F" w:rsidRPr="00D62DCC">
        <w:rPr>
          <w:rFonts w:eastAsia="SimSun"/>
          <w:b/>
          <w:sz w:val="21"/>
          <w:szCs w:val="21"/>
          <w:lang w:val="en-US"/>
        </w:rPr>
        <w:t xml:space="preserve">When the frequency hopping for the </w:t>
      </w:r>
      <w:proofErr w:type="spellStart"/>
      <w:r w:rsidR="0082016F" w:rsidRPr="00D62DCC">
        <w:rPr>
          <w:rFonts w:eastAsia="SimSun"/>
          <w:b/>
          <w:sz w:val="21"/>
          <w:szCs w:val="21"/>
          <w:lang w:val="en-US"/>
        </w:rPr>
        <w:t>RedCap</w:t>
      </w:r>
      <w:proofErr w:type="spellEnd"/>
      <w:r w:rsidR="0082016F" w:rsidRPr="00D62DCC">
        <w:rPr>
          <w:rFonts w:eastAsia="SimSun"/>
          <w:b/>
          <w:sz w:val="21"/>
          <w:szCs w:val="21"/>
          <w:lang w:val="en-US"/>
        </w:rPr>
        <w:t xml:space="preserve"> PUCCH resources (for HARQ feedback for Msg4/</w:t>
      </w:r>
      <w:proofErr w:type="spellStart"/>
      <w:r w:rsidR="0082016F" w:rsidRPr="00D62DCC">
        <w:rPr>
          <w:rFonts w:eastAsia="SimSun"/>
          <w:b/>
          <w:sz w:val="21"/>
          <w:szCs w:val="21"/>
          <w:lang w:val="en-US"/>
        </w:rPr>
        <w:t>MsgB</w:t>
      </w:r>
      <w:proofErr w:type="spellEnd"/>
      <w:r w:rsidR="0082016F" w:rsidRPr="00D62DCC">
        <w:rPr>
          <w:rFonts w:eastAsia="SimSun"/>
          <w:b/>
          <w:sz w:val="21"/>
          <w:szCs w:val="21"/>
          <w:lang w:val="en-US"/>
        </w:rPr>
        <w:t>) is deactivated,</w:t>
      </w:r>
    </w:p>
    <w:p w:rsidR="0082016F" w:rsidRPr="00D62DCC" w:rsidRDefault="0082016F" w:rsidP="0082016F">
      <w:pPr>
        <w:numPr>
          <w:ilvl w:val="1"/>
          <w:numId w:val="21"/>
        </w:numPr>
        <w:spacing w:before="0" w:after="120"/>
        <w:ind w:left="709"/>
        <w:contextualSpacing/>
        <w:rPr>
          <w:rFonts w:eastAsia="SimSun"/>
          <w:b/>
          <w:bCs/>
          <w:sz w:val="21"/>
          <w:szCs w:val="21"/>
          <w:lang w:val="en-US"/>
        </w:rPr>
      </w:pPr>
      <w:r w:rsidRPr="00D62DCC">
        <w:rPr>
          <w:rFonts w:eastAsia="SimSun"/>
          <w:b/>
          <w:bCs/>
          <w:sz w:val="21"/>
          <w:szCs w:val="21"/>
          <w:lang w:val="en-US"/>
        </w:rPr>
        <w:t xml:space="preserve">All 16 PUCCH resources are mapped to one side of the </w:t>
      </w:r>
      <w:proofErr w:type="spellStart"/>
      <w:r w:rsidRPr="00D62DCC">
        <w:rPr>
          <w:rFonts w:eastAsia="SimSun"/>
          <w:b/>
          <w:bCs/>
          <w:sz w:val="21"/>
          <w:szCs w:val="21"/>
          <w:lang w:val="en-US"/>
        </w:rPr>
        <w:t>RedCap</w:t>
      </w:r>
      <w:proofErr w:type="spellEnd"/>
      <w:r w:rsidRPr="00D62DCC">
        <w:rPr>
          <w:rFonts w:eastAsia="SimSun"/>
          <w:b/>
          <w:bCs/>
          <w:sz w:val="21"/>
          <w:szCs w:val="21"/>
          <w:lang w:val="en-US"/>
        </w:rPr>
        <w:t xml:space="preserve"> UE BWP and it is SIB-configurable which side.</w:t>
      </w:r>
    </w:p>
    <w:p w:rsidR="0082016F" w:rsidRPr="00D62DCC" w:rsidRDefault="0082016F" w:rsidP="0082016F">
      <w:pPr>
        <w:numPr>
          <w:ilvl w:val="1"/>
          <w:numId w:val="21"/>
        </w:numPr>
        <w:snapToGrid w:val="0"/>
        <w:spacing w:before="0" w:after="120"/>
        <w:ind w:left="709" w:hanging="357"/>
        <w:rPr>
          <w:rFonts w:ascii="Times" w:eastAsiaTheme="minorEastAsia" w:hAnsi="Times" w:cs="Times"/>
          <w:sz w:val="21"/>
          <w:szCs w:val="21"/>
          <w:lang w:val="en-US" w:eastAsia="zh-CN"/>
        </w:rPr>
      </w:pPr>
      <w:r w:rsidRPr="00D62DCC">
        <w:rPr>
          <w:rFonts w:eastAsia="SimSun"/>
          <w:b/>
          <w:bCs/>
          <w:sz w:val="21"/>
          <w:szCs w:val="21"/>
          <w:lang w:val="en-US"/>
        </w:rPr>
        <w:t>The PRB index of the PUCCH transmission is determined using the existing equations as a starting point, with an SIB-configured additional PRB offset</w:t>
      </w:r>
      <w:r w:rsidRPr="00D62DCC">
        <w:rPr>
          <w:rFonts w:eastAsiaTheme="minorEastAsia" w:hint="eastAsia"/>
          <w:b/>
          <w:bCs/>
          <w:sz w:val="21"/>
          <w:szCs w:val="21"/>
          <w:lang w:val="en-US" w:eastAsia="zh-CN"/>
        </w:rPr>
        <w:t>.</w:t>
      </w:r>
    </w:p>
    <w:p w:rsidR="0082016F" w:rsidRPr="00D62DCC" w:rsidRDefault="0082016F" w:rsidP="0082016F">
      <w:pPr>
        <w:spacing w:beforeLines="50" w:after="120"/>
        <w:rPr>
          <w:b/>
          <w:bCs/>
          <w:sz w:val="21"/>
          <w:szCs w:val="21"/>
          <w:lang w:eastAsia="zh-CN"/>
        </w:rPr>
      </w:pPr>
      <w:r w:rsidRPr="00D62DCC">
        <w:rPr>
          <w:b/>
          <w:bCs/>
          <w:sz w:val="21"/>
          <w:szCs w:val="21"/>
          <w:lang w:eastAsia="zh-CN"/>
        </w:rPr>
        <w:t xml:space="preserve">The </w:t>
      </w:r>
      <w:r w:rsidRPr="00D62DCC">
        <w:rPr>
          <w:rFonts w:hint="eastAsia"/>
          <w:b/>
          <w:bCs/>
          <w:sz w:val="21"/>
          <w:szCs w:val="21"/>
          <w:lang w:eastAsia="zh-CN"/>
        </w:rPr>
        <w:t>T</w:t>
      </w:r>
      <w:r w:rsidRPr="00D62DCC">
        <w:rPr>
          <w:b/>
          <w:bCs/>
          <w:sz w:val="21"/>
          <w:szCs w:val="21"/>
          <w:lang w:eastAsia="zh-CN"/>
        </w:rPr>
        <w:t>P suggestion for TS 38.213 section 17.1 is as the following:</w:t>
      </w:r>
    </w:p>
    <w:p w:rsidR="0082016F" w:rsidRPr="00D62DCC" w:rsidRDefault="0082016F" w:rsidP="0082016F">
      <w:pPr>
        <w:jc w:val="center"/>
        <w:rPr>
          <w:color w:val="0070C0"/>
          <w:sz w:val="21"/>
          <w:szCs w:val="21"/>
        </w:rPr>
      </w:pPr>
      <w:r w:rsidRPr="00D62DCC">
        <w:rPr>
          <w:b/>
          <w:bCs/>
          <w:color w:val="0070C0"/>
          <w:sz w:val="21"/>
          <w:szCs w:val="21"/>
        </w:rPr>
        <w:t>&lt;</w:t>
      </w:r>
      <w:r w:rsidRPr="00D62DCC">
        <w:rPr>
          <w:color w:val="0070C0"/>
          <w:sz w:val="21"/>
          <w:szCs w:val="21"/>
        </w:rPr>
        <w:t>Unchanged text is omitted&gt;</w:t>
      </w:r>
    </w:p>
    <w:p w:rsidR="0082016F" w:rsidRPr="00D62DCC" w:rsidRDefault="0082016F" w:rsidP="0082016F">
      <w:pPr>
        <w:rPr>
          <w:ins w:id="68" w:author="dell" w:date="2022-02-13T10:27:00Z"/>
          <w:iCs/>
          <w:sz w:val="21"/>
          <w:szCs w:val="21"/>
        </w:rPr>
      </w:pPr>
      <w:r w:rsidRPr="00D62DCC">
        <w:rPr>
          <w:rFonts w:eastAsia="MS Mincho"/>
          <w:sz w:val="21"/>
          <w:szCs w:val="21"/>
        </w:rPr>
        <w:t xml:space="preserve">If a UE is provided </w:t>
      </w:r>
      <w:proofErr w:type="spellStart"/>
      <w:r w:rsidRPr="00D62DCC">
        <w:rPr>
          <w:rFonts w:eastAsia="MS Mincho"/>
          <w:i/>
          <w:sz w:val="21"/>
          <w:szCs w:val="21"/>
        </w:rPr>
        <w:t>initialUplinkBWP</w:t>
      </w:r>
      <w:proofErr w:type="spellEnd"/>
      <w:r w:rsidRPr="00D62DCC">
        <w:rPr>
          <w:rFonts w:eastAsia="MS Mincho"/>
          <w:sz w:val="21"/>
          <w:szCs w:val="21"/>
        </w:rPr>
        <w:t xml:space="preserve"> in </w:t>
      </w:r>
      <w:proofErr w:type="spellStart"/>
      <w:r w:rsidRPr="00D62DCC">
        <w:rPr>
          <w:rFonts w:eastAsia="MS Mincho"/>
          <w:i/>
          <w:iCs/>
          <w:sz w:val="21"/>
          <w:szCs w:val="21"/>
        </w:rPr>
        <w:t>UplinkConfigCommonRedCapSIB</w:t>
      </w:r>
      <w:proofErr w:type="spellEnd"/>
      <w:r w:rsidRPr="00D62DCC">
        <w:rPr>
          <w:sz w:val="21"/>
          <w:szCs w:val="21"/>
        </w:rPr>
        <w:t xml:space="preserve"> and does not have dedicated PUCCH resource configuration, the UE transmits PUCCH with HARQ-ACK information as described in clause 9.2.1 using a PUCCH resource set provided by </w:t>
      </w:r>
      <w:proofErr w:type="spellStart"/>
      <w:r w:rsidRPr="00D62DCC">
        <w:rPr>
          <w:i/>
          <w:sz w:val="21"/>
          <w:szCs w:val="21"/>
        </w:rPr>
        <w:t>pucch</w:t>
      </w:r>
      <w:proofErr w:type="spellEnd"/>
      <w:r w:rsidRPr="00D62DCC">
        <w:rPr>
          <w:i/>
          <w:sz w:val="21"/>
          <w:szCs w:val="21"/>
        </w:rPr>
        <w:t>-</w:t>
      </w:r>
      <w:proofErr w:type="spellStart"/>
      <w:r w:rsidRPr="00D62DCC">
        <w:rPr>
          <w:i/>
          <w:sz w:val="21"/>
          <w:szCs w:val="21"/>
          <w:lang w:val="en-US"/>
        </w:rPr>
        <w:t>ResourceCommonRedCap</w:t>
      </w:r>
      <w:proofErr w:type="spellEnd"/>
      <w:r w:rsidRPr="00D62DCC">
        <w:rPr>
          <w:sz w:val="21"/>
          <w:szCs w:val="21"/>
        </w:rPr>
        <w:t>,</w:t>
      </w:r>
      <w:r>
        <w:rPr>
          <w:sz w:val="21"/>
          <w:szCs w:val="21"/>
        </w:rPr>
        <w:t xml:space="preserve"> </w:t>
      </w:r>
      <w:r w:rsidRPr="00D62DCC">
        <w:rPr>
          <w:sz w:val="21"/>
          <w:szCs w:val="21"/>
        </w:rPr>
        <w:t xml:space="preserve">except that frequency hopping for the PUCCH transmission is disabled if </w:t>
      </w:r>
      <w:r w:rsidRPr="00D62DCC">
        <w:rPr>
          <w:i/>
          <w:iCs/>
          <w:sz w:val="21"/>
          <w:szCs w:val="21"/>
        </w:rPr>
        <w:t>disable-FH-PUCCH</w:t>
      </w:r>
      <w:r w:rsidRPr="00D62DCC">
        <w:rPr>
          <w:sz w:val="21"/>
          <w:szCs w:val="21"/>
        </w:rPr>
        <w:t xml:space="preserve"> is provided in </w:t>
      </w:r>
      <w:r w:rsidRPr="00D62DCC">
        <w:rPr>
          <w:i/>
          <w:iCs/>
          <w:sz w:val="21"/>
          <w:szCs w:val="21"/>
        </w:rPr>
        <w:t>PUCCH-</w:t>
      </w:r>
      <w:proofErr w:type="spellStart"/>
      <w:r w:rsidRPr="00D62DCC">
        <w:rPr>
          <w:i/>
          <w:iCs/>
          <w:sz w:val="21"/>
          <w:szCs w:val="21"/>
        </w:rPr>
        <w:t>ConfigCommonRedCap</w:t>
      </w:r>
      <w:proofErr w:type="spellEnd"/>
      <w:r w:rsidRPr="00D62DCC">
        <w:rPr>
          <w:iCs/>
          <w:sz w:val="21"/>
          <w:szCs w:val="21"/>
        </w:rPr>
        <w:t>.</w:t>
      </w:r>
    </w:p>
    <w:p w:rsidR="0082016F" w:rsidRPr="00D62DCC" w:rsidRDefault="0082016F" w:rsidP="0082016F">
      <w:pPr>
        <w:jc w:val="both"/>
        <w:rPr>
          <w:ins w:id="69" w:author="dell" w:date="2022-02-13T10:27:00Z"/>
          <w:rFonts w:eastAsia="MS Mincho"/>
          <w:iCs/>
          <w:sz w:val="21"/>
          <w:szCs w:val="21"/>
        </w:rPr>
      </w:pPr>
      <w:ins w:id="70" w:author="dell" w:date="2022-02-13T10:27:00Z">
        <w:r w:rsidRPr="00D62DCC">
          <w:rPr>
            <w:sz w:val="21"/>
            <w:szCs w:val="21"/>
            <w:lang w:val="en-US"/>
          </w:rPr>
          <w:t xml:space="preserve">If </w:t>
        </w:r>
        <w:r w:rsidRPr="00D62DCC">
          <w:rPr>
            <w:rFonts w:eastAsia="等线"/>
            <w:sz w:val="21"/>
            <w:szCs w:val="21"/>
            <w:lang w:eastAsia="en-US"/>
          </w:rPr>
          <w:t xml:space="preserve">a UE is provided </w:t>
        </w:r>
        <w:r w:rsidRPr="00D62DCC">
          <w:rPr>
            <w:i/>
            <w:iCs/>
            <w:sz w:val="21"/>
            <w:szCs w:val="21"/>
          </w:rPr>
          <w:t>disable-FH-PUCCH</w:t>
        </w:r>
        <w:r w:rsidRPr="00D62DCC">
          <w:rPr>
            <w:iCs/>
            <w:sz w:val="21"/>
            <w:szCs w:val="21"/>
          </w:rPr>
          <w:t xml:space="preserve"> and </w:t>
        </w:r>
      </w:ins>
      <w:ins w:id="71" w:author="dell" w:date="2022-02-14T10:34:00Z">
        <w:r w:rsidRPr="00D62DCC">
          <w:rPr>
            <w:iCs/>
            <w:sz w:val="21"/>
            <w:szCs w:val="21"/>
            <w:lang w:val="en-US"/>
          </w:rPr>
          <w:t>is configured to transmit PUCCH on lower</w:t>
        </w:r>
        <w:r w:rsidRPr="00D62DCC">
          <w:rPr>
            <w:rFonts w:eastAsia="Batang"/>
            <w:sz w:val="21"/>
            <w:szCs w:val="21"/>
            <w:lang w:val="en-US" w:eastAsia="zh-CN"/>
          </w:rPr>
          <w:t xml:space="preserve"> side of the </w:t>
        </w:r>
      </w:ins>
      <w:ins w:id="72" w:author="dell" w:date="2022-02-14T10:37:00Z">
        <w:r w:rsidRPr="00D62DCC">
          <w:rPr>
            <w:rFonts w:eastAsia="Batang"/>
            <w:sz w:val="21"/>
            <w:szCs w:val="21"/>
            <w:lang w:val="en-US" w:eastAsia="zh-CN"/>
          </w:rPr>
          <w:t>initial</w:t>
        </w:r>
      </w:ins>
      <w:ins w:id="73" w:author="dell" w:date="2022-02-14T10:34:00Z">
        <w:r w:rsidRPr="00D62DCC">
          <w:rPr>
            <w:rFonts w:eastAsia="Batang"/>
            <w:sz w:val="21"/>
            <w:szCs w:val="21"/>
            <w:lang w:val="en-US" w:eastAsia="zh-CN"/>
          </w:rPr>
          <w:t xml:space="preserve"> UL BWP </w:t>
        </w:r>
        <w:r w:rsidRPr="00D62DCC">
          <w:rPr>
            <w:iCs/>
            <w:sz w:val="21"/>
            <w:szCs w:val="21"/>
          </w:rPr>
          <w:t xml:space="preserve">by </w:t>
        </w:r>
        <w:r w:rsidRPr="00D62DCC">
          <w:rPr>
            <w:rFonts w:eastAsia="等线"/>
            <w:i/>
            <w:sz w:val="21"/>
            <w:szCs w:val="21"/>
            <w:lang w:val="en-US" w:eastAsia="en-US"/>
          </w:rPr>
          <w:t>[</w:t>
        </w:r>
        <w:r w:rsidRPr="00D62DCC">
          <w:rPr>
            <w:i/>
            <w:iCs/>
            <w:sz w:val="21"/>
            <w:szCs w:val="21"/>
            <w:lang w:val="en-US"/>
          </w:rPr>
          <w:t>PUCCH</w:t>
        </w:r>
      </w:ins>
      <w:ins w:id="74" w:author="dell" w:date="2022-02-14T10:36:00Z">
        <w:r w:rsidRPr="00D62DCC">
          <w:rPr>
            <w:rFonts w:eastAsia="等线"/>
            <w:i/>
            <w:sz w:val="21"/>
            <w:szCs w:val="21"/>
            <w:lang w:eastAsia="en-US"/>
          </w:rPr>
          <w:t>M</w:t>
        </w:r>
      </w:ins>
      <w:ins w:id="75" w:author="dell" w:date="2022-02-14T10:34:00Z">
        <w:r w:rsidRPr="00D62DCC">
          <w:rPr>
            <w:rFonts w:eastAsia="等线"/>
            <w:i/>
            <w:sz w:val="21"/>
            <w:szCs w:val="21"/>
            <w:lang w:eastAsia="en-US"/>
          </w:rPr>
          <w:t>apping</w:t>
        </w:r>
        <w:r w:rsidRPr="00D62DCC">
          <w:rPr>
            <w:rFonts w:eastAsia="等线"/>
            <w:i/>
            <w:sz w:val="21"/>
            <w:szCs w:val="21"/>
            <w:lang w:val="en-US" w:eastAsia="en-US"/>
          </w:rPr>
          <w:t>Side]</w:t>
        </w:r>
        <w:r w:rsidRPr="00D62DCC">
          <w:rPr>
            <w:iCs/>
            <w:sz w:val="21"/>
            <w:szCs w:val="21"/>
          </w:rPr>
          <w:t xml:space="preserve"> </w:t>
        </w:r>
      </w:ins>
      <w:ins w:id="76" w:author="dell" w:date="2022-02-13T10:27:00Z">
        <w:r w:rsidRPr="00D62DCC">
          <w:rPr>
            <w:rFonts w:eastAsia="等线"/>
            <w:sz w:val="21"/>
            <w:szCs w:val="21"/>
            <w:lang w:eastAsia="en-US"/>
          </w:rPr>
          <w:t xml:space="preserve">in </w:t>
        </w:r>
        <w:r w:rsidRPr="00D62DCC">
          <w:rPr>
            <w:i/>
            <w:iCs/>
            <w:sz w:val="21"/>
            <w:szCs w:val="21"/>
          </w:rPr>
          <w:t>PUCCH-</w:t>
        </w:r>
        <w:proofErr w:type="spellStart"/>
        <w:r w:rsidRPr="00D62DCC">
          <w:rPr>
            <w:i/>
            <w:iCs/>
            <w:sz w:val="21"/>
            <w:szCs w:val="21"/>
          </w:rPr>
          <w:t>ConfigCommonRedCap</w:t>
        </w:r>
        <w:proofErr w:type="spellEnd"/>
        <w:r w:rsidRPr="00D62DCC">
          <w:rPr>
            <w:rFonts w:eastAsia="MS Mincho"/>
            <w:iCs/>
            <w:sz w:val="21"/>
            <w:szCs w:val="21"/>
          </w:rPr>
          <w:t xml:space="preserve">, </w:t>
        </w:r>
      </w:ins>
    </w:p>
    <w:p w:rsidR="0082016F" w:rsidRPr="00D62DCC" w:rsidRDefault="0082016F" w:rsidP="0082016F">
      <w:pPr>
        <w:pStyle w:val="af8"/>
        <w:numPr>
          <w:ilvl w:val="0"/>
          <w:numId w:val="38"/>
        </w:numPr>
        <w:ind w:leftChars="0"/>
        <w:jc w:val="both"/>
        <w:rPr>
          <w:ins w:id="77" w:author="dell" w:date="2022-02-13T10:27:00Z"/>
          <w:sz w:val="21"/>
          <w:szCs w:val="21"/>
          <w:lang w:val="en-US"/>
        </w:rPr>
      </w:pPr>
      <w:ins w:id="78" w:author="dell" w:date="2022-02-13T10:27:00Z">
        <w:r w:rsidRPr="00D62DCC">
          <w:rPr>
            <w:rFonts w:eastAsia="等线"/>
            <w:sz w:val="21"/>
            <w:szCs w:val="21"/>
            <w:lang w:eastAsia="en-US"/>
          </w:rPr>
          <w:t xml:space="preserve">the </w:t>
        </w:r>
        <w:r w:rsidRPr="00D62DCC">
          <w:rPr>
            <w:rFonts w:eastAsia="等线"/>
            <w:sz w:val="21"/>
            <w:szCs w:val="21"/>
            <w:lang w:val="en-US" w:eastAsia="en-US"/>
          </w:rPr>
          <w:t xml:space="preserve">UE determines the lowest PRB index of the PUCCH transmission as </w:t>
        </w:r>
        <m:oMath>
          <m:sSubSup>
            <m:sSubSupPr>
              <m:ctrlPr>
                <w:rPr>
                  <w:rFonts w:ascii="Cambria Math" w:eastAsia="等线" w:hAnsi="Cambria Math"/>
                  <w:sz w:val="21"/>
                  <w:szCs w:val="21"/>
                  <w:lang w:eastAsia="en-US"/>
                </w:rPr>
              </m:ctrlPr>
            </m:sSubSupPr>
            <m:e>
              <m:r>
                <w:rPr>
                  <w:rFonts w:ascii="Cambria Math" w:eastAsia="等线" w:hAnsi="Cambria Math"/>
                  <w:sz w:val="21"/>
                  <w:szCs w:val="21"/>
                  <w:lang w:eastAsia="en-US"/>
                </w:rPr>
                <m:t>(RB</m:t>
              </m:r>
            </m:e>
            <m:sub>
              <m:r>
                <m:rPr>
                  <m:nor/>
                </m:rPr>
                <w:rPr>
                  <w:rFonts w:ascii="Cambria Math" w:eastAsia="等线"/>
                  <w:sz w:val="21"/>
                  <w:szCs w:val="21"/>
                  <w:lang w:eastAsia="en-US"/>
                </w:rPr>
                <m:t>BWP</m:t>
              </m:r>
            </m:sub>
            <m:sup>
              <m:r>
                <m:rPr>
                  <m:nor/>
                </m:rPr>
                <w:rPr>
                  <w:rFonts w:eastAsia="等线"/>
                  <w:sz w:val="21"/>
                  <w:szCs w:val="21"/>
                  <w:lang w:eastAsia="en-US"/>
                </w:rPr>
                <m:t>offset</m:t>
              </m:r>
            </m:sup>
          </m:sSubSup>
          <m:r>
            <w:rPr>
              <w:rFonts w:ascii="Cambria Math" w:eastAsia="等线" w:hAnsi="Cambria Math"/>
              <w:sz w:val="21"/>
              <w:szCs w:val="21"/>
              <w:lang w:val="en-US" w:eastAsia="en-US"/>
            </w:rPr>
            <m:t>+</m:t>
          </m:r>
          <m:sSubSup>
            <m:sSubSupPr>
              <m:ctrlPr>
                <w:rPr>
                  <w:rFonts w:ascii="Cambria Math" w:hAnsi="Cambria Math"/>
                  <w:sz w:val="21"/>
                  <w:szCs w:val="21"/>
                </w:rPr>
              </m:ctrlPr>
            </m:sSubSupPr>
            <m:e>
              <m:r>
                <w:rPr>
                  <w:rFonts w:ascii="Cambria Math" w:hAnsi="Cambria Math"/>
                  <w:sz w:val="21"/>
                  <w:szCs w:val="21"/>
                </w:rPr>
                <m:t>RB</m:t>
              </m:r>
            </m:e>
            <m:sub>
              <m:r>
                <m:rPr>
                  <m:nor/>
                </m:rPr>
                <w:rPr>
                  <w:rFonts w:ascii="Cambria Math"/>
                  <w:sz w:val="21"/>
                  <w:szCs w:val="21"/>
                </w:rPr>
                <m:t>BWP,RedCap</m:t>
              </m:r>
            </m:sub>
            <m:sup>
              <m:r>
                <m:rPr>
                  <m:nor/>
                </m:rPr>
                <w:rPr>
                  <w:sz w:val="21"/>
                  <w:szCs w:val="21"/>
                </w:rPr>
                <m:t>offset</m:t>
              </m:r>
            </m:sup>
          </m:sSubSup>
          <m:r>
            <w:rPr>
              <w:rFonts w:ascii="Cambria Math" w:eastAsia="等线" w:hAnsi="Cambria Math" w:cs="Cambria Math"/>
              <w:sz w:val="21"/>
              <w:szCs w:val="21"/>
              <w:lang w:eastAsia="en-US"/>
            </w:rPr>
            <m:t>)⋅</m:t>
          </m:r>
          <m:sSub>
            <m:sSubPr>
              <m:ctrlPr>
                <w:rPr>
                  <w:rFonts w:ascii="Cambria Math" w:eastAsia="等线" w:hAnsi="Cambria Math"/>
                  <w:i/>
                  <w:iCs/>
                  <w:sz w:val="21"/>
                  <w:szCs w:val="21"/>
                  <w:lang w:eastAsia="en-US"/>
                </w:rPr>
              </m:ctrlPr>
            </m:sSubPr>
            <m:e>
              <m:r>
                <w:rPr>
                  <w:rFonts w:ascii="Cambria Math" w:eastAsia="等线" w:hAnsi="Cambria Math"/>
                  <w:sz w:val="21"/>
                  <w:szCs w:val="21"/>
                  <w:lang w:eastAsia="en-US"/>
                </w:rPr>
                <m:t>N</m:t>
              </m:r>
            </m:e>
            <m:sub>
              <m:r>
                <w:rPr>
                  <w:rFonts w:ascii="Cambria Math" w:eastAsia="等线" w:hAnsi="Cambria Math"/>
                  <w:sz w:val="21"/>
                  <w:szCs w:val="21"/>
                  <w:lang w:eastAsia="en-US"/>
                </w:rPr>
                <m:t>RB</m:t>
              </m:r>
            </m:sub>
          </m:sSub>
          <m:r>
            <w:rPr>
              <w:rFonts w:ascii="Cambria Math" w:eastAsia="等线" w:hAnsi="Cambria Math"/>
              <w:sz w:val="21"/>
              <w:szCs w:val="21"/>
              <w:lang w:eastAsia="en-US"/>
            </w:rPr>
            <m:t>+</m:t>
          </m:r>
          <m:d>
            <m:dPr>
              <m:begChr m:val="⌊"/>
              <m:endChr m:val="⌋"/>
              <m:ctrlPr>
                <w:rPr>
                  <w:rFonts w:ascii="Cambria Math" w:eastAsia="等线" w:hAnsi="Cambria Math"/>
                  <w:i/>
                  <w:sz w:val="21"/>
                  <w:szCs w:val="21"/>
                  <w:lang w:eastAsia="en-US"/>
                </w:rPr>
              </m:ctrlPr>
            </m:dPr>
            <m:e>
              <m:f>
                <m:fPr>
                  <m:type m:val="lin"/>
                  <m:ctrlPr>
                    <w:rPr>
                      <w:rFonts w:ascii="Cambria Math" w:eastAsia="等线" w:hAnsi="Cambria Math"/>
                      <w:i/>
                      <w:sz w:val="21"/>
                      <w:szCs w:val="21"/>
                      <w:lang w:eastAsia="en-US"/>
                    </w:rPr>
                  </m:ctrlPr>
                </m:fPr>
                <m:num>
                  <m:sSub>
                    <m:sSubPr>
                      <m:ctrlPr>
                        <w:rPr>
                          <w:rFonts w:ascii="Cambria Math" w:eastAsia="等线" w:hAnsi="Cambria Math"/>
                          <w:i/>
                          <w:sz w:val="21"/>
                          <w:szCs w:val="21"/>
                          <w:lang w:eastAsia="en-US"/>
                        </w:rPr>
                      </m:ctrlPr>
                    </m:sSubPr>
                    <m:e>
                      <m:r>
                        <w:rPr>
                          <w:rFonts w:ascii="Cambria Math" w:eastAsia="等线" w:hAnsi="Cambria Math"/>
                          <w:sz w:val="21"/>
                          <w:szCs w:val="21"/>
                          <w:lang w:eastAsia="en-US"/>
                        </w:rPr>
                        <m:t>r</m:t>
                      </m:r>
                    </m:e>
                    <m:sub>
                      <m:r>
                        <m:rPr>
                          <m:nor/>
                        </m:rPr>
                        <w:rPr>
                          <w:rFonts w:eastAsia="等线"/>
                          <w:sz w:val="21"/>
                          <w:szCs w:val="21"/>
                          <w:lang w:eastAsia="en-US"/>
                        </w:rPr>
                        <m:t>PUCCH</m:t>
                      </m:r>
                      <m:ctrlPr>
                        <w:rPr>
                          <w:rFonts w:ascii="Cambria Math" w:eastAsia="等线" w:hAnsi="Cambria Math"/>
                          <w:sz w:val="21"/>
                          <w:szCs w:val="21"/>
                          <w:lang w:eastAsia="en-US"/>
                        </w:rPr>
                      </m:ctrlPr>
                    </m:sub>
                  </m:sSub>
                </m:num>
                <m:den>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sz w:val="21"/>
                          <w:szCs w:val="21"/>
                          <w:lang w:val="en-US" w:eastAsia="en-US"/>
                        </w:rPr>
                        <m:t>CS</m:t>
                      </m:r>
                    </m:sub>
                  </m:sSub>
                </m:den>
              </m:f>
            </m:e>
          </m:d>
          <m:r>
            <w:rPr>
              <w:rFonts w:ascii="Cambria Math" w:eastAsia="等线" w:hAnsi="Cambria Math"/>
              <w:sz w:val="21"/>
              <w:szCs w:val="21"/>
              <w:lang w:val="en-US" w:eastAsia="en-US"/>
            </w:rPr>
            <m:t>∙</m:t>
          </m:r>
          <m:sSub>
            <m:sSubPr>
              <m:ctrlPr>
                <w:rPr>
                  <w:rFonts w:ascii="Cambria Math" w:eastAsia="等线" w:hAnsi="Cambria Math"/>
                  <w:i/>
                  <w:iCs/>
                  <w:sz w:val="21"/>
                  <w:szCs w:val="21"/>
                  <w:lang w:eastAsia="en-US"/>
                </w:rPr>
              </m:ctrlPr>
            </m:sSubPr>
            <m:e>
              <m:r>
                <w:rPr>
                  <w:rFonts w:ascii="Cambria Math" w:eastAsia="等线" w:hAnsi="Cambria Math"/>
                  <w:sz w:val="21"/>
                  <w:szCs w:val="21"/>
                  <w:lang w:eastAsia="en-US"/>
                </w:rPr>
                <m:t>N</m:t>
              </m:r>
            </m:e>
            <m:sub>
              <m:r>
                <w:rPr>
                  <w:rFonts w:ascii="Cambria Math" w:eastAsia="等线" w:hAnsi="Cambria Math"/>
                  <w:sz w:val="21"/>
                  <w:szCs w:val="21"/>
                  <w:lang w:eastAsia="en-US"/>
                </w:rPr>
                <m:t>RB</m:t>
              </m:r>
            </m:sub>
          </m:sSub>
        </m:oMath>
      </w:ins>
      <w:ins w:id="79" w:author="dell" w:date="2022-02-13T10:28:00Z">
        <w:r w:rsidRPr="00D62DCC">
          <w:rPr>
            <w:rFonts w:eastAsia="等线"/>
            <w:sz w:val="21"/>
            <w:szCs w:val="21"/>
            <w:lang w:val="en-US" w:eastAsia="en-US"/>
          </w:rPr>
          <w:t xml:space="preserve">, where </w:t>
        </w:r>
        <m:oMath>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hint="eastAsia"/>
                  <w:sz w:val="21"/>
                  <w:szCs w:val="21"/>
                  <w:lang w:val="en-US" w:eastAsia="en-US"/>
                </w:rPr>
                <m:t>CS</m:t>
              </m:r>
            </m:sub>
          </m:sSub>
        </m:oMath>
        <w:r w:rsidRPr="00D62DCC">
          <w:rPr>
            <w:rFonts w:eastAsia="等线"/>
            <w:sz w:val="21"/>
            <w:szCs w:val="21"/>
            <w:lang w:val="en-US" w:eastAsia="en-US"/>
          </w:rPr>
          <w:t xml:space="preserve"> is the total number of initial cyclic shift indexes in the set of initial cyclic shift indexes, </w:t>
        </w:r>
        <m:oMath>
          <m:sSubSup>
            <m:sSubSupPr>
              <m:ctrlPr>
                <w:rPr>
                  <w:rFonts w:ascii="Cambria Math" w:hAnsi="Cambria Math"/>
                  <w:sz w:val="21"/>
                  <w:szCs w:val="21"/>
                </w:rPr>
              </m:ctrlPr>
            </m:sSubSupPr>
            <m:e>
              <m:r>
                <w:rPr>
                  <w:rFonts w:ascii="Cambria Math" w:hAnsi="Cambria Math"/>
                  <w:sz w:val="21"/>
                  <w:szCs w:val="21"/>
                </w:rPr>
                <m:t>RB</m:t>
              </m:r>
            </m:e>
            <m:sub>
              <m:r>
                <m:rPr>
                  <m:nor/>
                </m:rPr>
                <w:rPr>
                  <w:rFonts w:ascii="Cambria Math"/>
                  <w:sz w:val="21"/>
                  <w:szCs w:val="21"/>
                </w:rPr>
                <m:t>BWP,RedCap</m:t>
              </m:r>
            </m:sub>
            <m:sup>
              <m:r>
                <m:rPr>
                  <m:nor/>
                </m:rPr>
                <w:rPr>
                  <w:sz w:val="21"/>
                  <w:szCs w:val="21"/>
                </w:rPr>
                <m:t>offset</m:t>
              </m:r>
            </m:sup>
          </m:sSubSup>
        </m:oMath>
        <w:r w:rsidRPr="00D62DCC">
          <w:rPr>
            <w:rFonts w:eastAsia="等线"/>
            <w:sz w:val="21"/>
            <w:szCs w:val="21"/>
            <w:lang w:val="en-US"/>
          </w:rPr>
          <w:t xml:space="preserve"> is </w:t>
        </w:r>
        <w:r w:rsidRPr="00D62DCC">
          <w:rPr>
            <w:sz w:val="21"/>
            <w:szCs w:val="21"/>
            <w:lang w:val="en-US"/>
          </w:rPr>
          <w:t xml:space="preserve">a PRB offset if provided by </w:t>
        </w:r>
        <w:proofErr w:type="spellStart"/>
        <w:r w:rsidRPr="00D62DCC">
          <w:rPr>
            <w:i/>
            <w:sz w:val="21"/>
            <w:szCs w:val="21"/>
            <w:lang w:val="en-US"/>
          </w:rPr>
          <w:t>PRBoffsetRedCap</w:t>
        </w:r>
        <w:proofErr w:type="spellEnd"/>
        <w:r w:rsidRPr="00D62DCC">
          <w:rPr>
            <w:sz w:val="21"/>
            <w:szCs w:val="21"/>
            <w:lang w:val="en-US"/>
          </w:rPr>
          <w:t xml:space="preserve"> in </w:t>
        </w:r>
        <w:r w:rsidRPr="00D62DCC">
          <w:rPr>
            <w:i/>
            <w:iCs/>
            <w:sz w:val="21"/>
            <w:szCs w:val="21"/>
          </w:rPr>
          <w:t>PUCCH-</w:t>
        </w:r>
        <w:proofErr w:type="spellStart"/>
        <w:r w:rsidRPr="00D62DCC">
          <w:rPr>
            <w:i/>
            <w:iCs/>
            <w:sz w:val="21"/>
            <w:szCs w:val="21"/>
          </w:rPr>
          <w:t>ConfigCommonRedCap</w:t>
        </w:r>
        <w:proofErr w:type="spellEnd"/>
        <w:r w:rsidRPr="00D62DCC">
          <w:rPr>
            <w:iCs/>
            <w:sz w:val="21"/>
            <w:szCs w:val="21"/>
          </w:rPr>
          <w:t xml:space="preserve">, </w:t>
        </w:r>
      </w:ins>
      <w:ins w:id="80" w:author="dell" w:date="2022-02-13T10:29:00Z">
        <w:r w:rsidRPr="00D62DCC">
          <w:rPr>
            <w:iCs/>
            <w:sz w:val="21"/>
            <w:szCs w:val="21"/>
          </w:rPr>
          <w:t xml:space="preserve">otherwise </w:t>
        </w:r>
        <m:oMath>
          <m:sSubSup>
            <m:sSubSupPr>
              <m:ctrlPr>
                <w:rPr>
                  <w:rFonts w:ascii="Cambria Math" w:hAnsi="Cambria Math"/>
                  <w:sz w:val="21"/>
                  <w:szCs w:val="21"/>
                </w:rPr>
              </m:ctrlPr>
            </m:sSubSupPr>
            <m:e>
              <m:r>
                <w:rPr>
                  <w:rFonts w:ascii="Cambria Math" w:hAnsi="Cambria Math"/>
                  <w:sz w:val="21"/>
                  <w:szCs w:val="21"/>
                </w:rPr>
                <m:t>RB</m:t>
              </m:r>
            </m:e>
            <m:sub>
              <m:r>
                <m:rPr>
                  <m:nor/>
                </m:rPr>
                <w:rPr>
                  <w:rFonts w:ascii="Cambria Math"/>
                  <w:sz w:val="21"/>
                  <w:szCs w:val="21"/>
                </w:rPr>
                <m:t>BWP,RedCap</m:t>
              </m:r>
            </m:sub>
            <m:sup>
              <m:r>
                <m:rPr>
                  <m:nor/>
                </m:rPr>
                <w:rPr>
                  <w:sz w:val="21"/>
                  <w:szCs w:val="21"/>
                </w:rPr>
                <m:t>offset</m:t>
              </m:r>
            </m:sup>
          </m:sSubSup>
        </m:oMath>
        <w:r w:rsidRPr="00D62DCC">
          <w:rPr>
            <w:rFonts w:eastAsia="等线"/>
            <w:sz w:val="21"/>
            <w:szCs w:val="21"/>
            <w:lang w:val="en-US"/>
          </w:rPr>
          <w:t xml:space="preserve"> is 0</w:t>
        </w:r>
      </w:ins>
      <w:ins w:id="81" w:author="dell" w:date="2022-02-13T10:28:00Z">
        <w:r w:rsidRPr="00D62DCC">
          <w:rPr>
            <w:sz w:val="21"/>
            <w:szCs w:val="21"/>
            <w:lang w:val="en-US"/>
          </w:rPr>
          <w:t>.</w:t>
        </w:r>
      </w:ins>
    </w:p>
    <w:p w:rsidR="0082016F" w:rsidRPr="00D62DCC" w:rsidRDefault="0082016F" w:rsidP="0082016F">
      <w:pPr>
        <w:pStyle w:val="af8"/>
        <w:numPr>
          <w:ilvl w:val="0"/>
          <w:numId w:val="38"/>
        </w:numPr>
        <w:ind w:leftChars="0"/>
        <w:jc w:val="both"/>
        <w:rPr>
          <w:sz w:val="21"/>
          <w:szCs w:val="21"/>
          <w:lang w:val="en-US"/>
        </w:rPr>
      </w:pPr>
      <w:ins w:id="82" w:author="dell" w:date="2022-02-13T10:27:00Z">
        <w:r w:rsidRPr="00D62DCC">
          <w:rPr>
            <w:rFonts w:eastAsia="等线"/>
            <w:sz w:val="21"/>
            <w:szCs w:val="21"/>
            <w:lang w:eastAsia="en-US"/>
          </w:rPr>
          <w:t xml:space="preserve">the </w:t>
        </w:r>
        <w:r w:rsidRPr="00D62DCC">
          <w:rPr>
            <w:rFonts w:eastAsia="等线"/>
            <w:sz w:val="21"/>
            <w:szCs w:val="21"/>
            <w:lang w:val="en-US" w:eastAsia="en-US"/>
          </w:rPr>
          <w:t xml:space="preserve">UE determines the initial cyclic shift index in the set of initial cyclic shift indexes as </w:t>
        </w:r>
        <m:oMath>
          <m:sSub>
            <m:sSubPr>
              <m:ctrlPr>
                <w:rPr>
                  <w:rFonts w:ascii="Cambria Math" w:eastAsia="等线" w:hAnsi="Cambria Math"/>
                  <w:i/>
                  <w:sz w:val="21"/>
                  <w:szCs w:val="21"/>
                  <w:lang w:eastAsia="en-US"/>
                </w:rPr>
              </m:ctrlPr>
            </m:sSubPr>
            <m:e>
              <m:r>
                <w:rPr>
                  <w:rFonts w:ascii="Cambria Math" w:eastAsia="等线" w:hAnsi="Cambria Math"/>
                  <w:sz w:val="21"/>
                  <w:szCs w:val="21"/>
                  <w:lang w:eastAsia="en-US"/>
                </w:rPr>
                <m:t>r</m:t>
              </m:r>
            </m:e>
            <m:sub>
              <m:r>
                <m:rPr>
                  <m:nor/>
                </m:rPr>
                <w:rPr>
                  <w:rFonts w:eastAsia="等线"/>
                  <w:sz w:val="21"/>
                  <w:szCs w:val="21"/>
                  <w:lang w:eastAsia="en-US"/>
                </w:rPr>
                <m:t>PUCCH</m:t>
              </m:r>
              <m:ctrlPr>
                <w:rPr>
                  <w:rFonts w:ascii="Cambria Math" w:eastAsia="等线" w:hAnsi="Cambria Math"/>
                  <w:sz w:val="21"/>
                  <w:szCs w:val="21"/>
                  <w:lang w:eastAsia="en-US"/>
                </w:rPr>
              </m:ctrlPr>
            </m:sub>
          </m:sSub>
          <m:r>
            <m:rPr>
              <m:nor/>
            </m:rPr>
            <w:rPr>
              <w:rFonts w:ascii="Cambria Math" w:eastAsia="等线" w:hAnsi="Cambria Math"/>
              <w:sz w:val="21"/>
              <w:szCs w:val="21"/>
              <w:lang w:val="en-US" w:eastAsia="en-US"/>
            </w:rPr>
            <m:t>mod</m:t>
          </m:r>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sz w:val="21"/>
                  <w:szCs w:val="21"/>
                  <w:lang w:val="en-US" w:eastAsia="en-US"/>
                </w:rPr>
                <m:t>CS</m:t>
              </m:r>
            </m:sub>
          </m:sSub>
        </m:oMath>
      </w:ins>
    </w:p>
    <w:p w:rsidR="0082016F" w:rsidRPr="00D62DCC" w:rsidRDefault="0082016F" w:rsidP="0082016F">
      <w:pPr>
        <w:jc w:val="both"/>
        <w:rPr>
          <w:ins w:id="83" w:author="dell" w:date="2022-01-27T16:33:00Z"/>
          <w:rFonts w:eastAsia="MS Mincho"/>
          <w:iCs/>
          <w:sz w:val="21"/>
          <w:szCs w:val="21"/>
        </w:rPr>
      </w:pPr>
      <w:ins w:id="84" w:author="dell" w:date="2022-01-27T16:33:00Z">
        <w:r w:rsidRPr="00D62DCC">
          <w:rPr>
            <w:sz w:val="21"/>
            <w:szCs w:val="21"/>
            <w:lang w:val="en-US"/>
          </w:rPr>
          <w:t xml:space="preserve">If </w:t>
        </w:r>
        <w:r w:rsidRPr="00D62DCC">
          <w:rPr>
            <w:rFonts w:eastAsia="等线"/>
            <w:sz w:val="21"/>
            <w:szCs w:val="21"/>
            <w:lang w:eastAsia="en-US"/>
          </w:rPr>
          <w:t xml:space="preserve">a UE is provided </w:t>
        </w:r>
      </w:ins>
      <w:ins w:id="85" w:author="dell" w:date="2022-01-27T16:43:00Z">
        <w:r w:rsidRPr="00D62DCC">
          <w:rPr>
            <w:i/>
            <w:iCs/>
            <w:sz w:val="21"/>
            <w:szCs w:val="21"/>
          </w:rPr>
          <w:t>disable-FH-PUCCH</w:t>
        </w:r>
      </w:ins>
      <w:ins w:id="86" w:author="dell" w:date="2022-01-27T16:33:00Z">
        <w:r w:rsidRPr="00D62DCC">
          <w:rPr>
            <w:iCs/>
            <w:sz w:val="21"/>
            <w:szCs w:val="21"/>
          </w:rPr>
          <w:t xml:space="preserve"> and </w:t>
        </w:r>
      </w:ins>
      <w:ins w:id="87" w:author="dell" w:date="2022-02-14T10:37:00Z">
        <w:r w:rsidRPr="00D62DCC">
          <w:rPr>
            <w:iCs/>
            <w:sz w:val="21"/>
            <w:szCs w:val="21"/>
            <w:lang w:val="en-US"/>
          </w:rPr>
          <w:t>is configured to transmit PUCCH on higher</w:t>
        </w:r>
        <w:r w:rsidRPr="00D62DCC">
          <w:rPr>
            <w:rFonts w:eastAsia="Batang"/>
            <w:sz w:val="21"/>
            <w:szCs w:val="21"/>
            <w:lang w:val="en-US" w:eastAsia="zh-CN"/>
          </w:rPr>
          <w:t xml:space="preserve"> side of the initial UL BWP </w:t>
        </w:r>
        <w:r w:rsidRPr="00D62DCC">
          <w:rPr>
            <w:iCs/>
            <w:sz w:val="21"/>
            <w:szCs w:val="21"/>
          </w:rPr>
          <w:t xml:space="preserve">by </w:t>
        </w:r>
        <w:r w:rsidRPr="00D62DCC">
          <w:rPr>
            <w:rFonts w:eastAsia="等线"/>
            <w:i/>
            <w:sz w:val="21"/>
            <w:szCs w:val="21"/>
            <w:lang w:val="en-US" w:eastAsia="en-US"/>
          </w:rPr>
          <w:t>[</w:t>
        </w:r>
        <w:r w:rsidRPr="00D62DCC">
          <w:rPr>
            <w:i/>
            <w:iCs/>
            <w:sz w:val="21"/>
            <w:szCs w:val="21"/>
            <w:lang w:val="en-US"/>
          </w:rPr>
          <w:t>PUCCH</w:t>
        </w:r>
        <w:r w:rsidRPr="00D62DCC">
          <w:rPr>
            <w:rFonts w:eastAsia="等线"/>
            <w:i/>
            <w:sz w:val="21"/>
            <w:szCs w:val="21"/>
            <w:lang w:eastAsia="en-US"/>
          </w:rPr>
          <w:t>Mapping</w:t>
        </w:r>
        <w:r w:rsidRPr="00D62DCC">
          <w:rPr>
            <w:rFonts w:eastAsia="等线"/>
            <w:i/>
            <w:sz w:val="21"/>
            <w:szCs w:val="21"/>
            <w:lang w:val="en-US" w:eastAsia="en-US"/>
          </w:rPr>
          <w:t>Side]</w:t>
        </w:r>
      </w:ins>
      <w:ins w:id="88" w:author="dell" w:date="2022-01-27T16:33:00Z">
        <w:r w:rsidRPr="00D62DCC">
          <w:rPr>
            <w:rFonts w:eastAsia="等线"/>
            <w:sz w:val="21"/>
            <w:szCs w:val="21"/>
            <w:lang w:eastAsia="en-US"/>
          </w:rPr>
          <w:t xml:space="preserve"> in </w:t>
        </w:r>
      </w:ins>
      <w:ins w:id="89" w:author="dell" w:date="2022-01-27T16:43:00Z">
        <w:r w:rsidRPr="00D62DCC">
          <w:rPr>
            <w:i/>
            <w:iCs/>
            <w:sz w:val="21"/>
            <w:szCs w:val="21"/>
          </w:rPr>
          <w:t>PUCCH-</w:t>
        </w:r>
        <w:proofErr w:type="spellStart"/>
        <w:r w:rsidRPr="00D62DCC">
          <w:rPr>
            <w:i/>
            <w:iCs/>
            <w:sz w:val="21"/>
            <w:szCs w:val="21"/>
          </w:rPr>
          <w:t>ConfigCommonRedCap</w:t>
        </w:r>
      </w:ins>
      <w:proofErr w:type="spellEnd"/>
      <w:ins w:id="90" w:author="dell" w:date="2022-01-27T16:33:00Z">
        <w:r w:rsidRPr="00D62DCC">
          <w:rPr>
            <w:rFonts w:eastAsia="MS Mincho"/>
            <w:iCs/>
            <w:sz w:val="21"/>
            <w:szCs w:val="21"/>
          </w:rPr>
          <w:t xml:space="preserve">, </w:t>
        </w:r>
      </w:ins>
    </w:p>
    <w:p w:rsidR="0082016F" w:rsidRPr="00D62DCC" w:rsidRDefault="0082016F" w:rsidP="0082016F">
      <w:pPr>
        <w:pStyle w:val="af8"/>
        <w:numPr>
          <w:ilvl w:val="0"/>
          <w:numId w:val="38"/>
        </w:numPr>
        <w:ind w:leftChars="0"/>
        <w:jc w:val="both"/>
        <w:rPr>
          <w:ins w:id="91" w:author="dell" w:date="2022-01-27T16:49:00Z"/>
          <w:sz w:val="21"/>
          <w:szCs w:val="21"/>
          <w:lang w:val="en-US"/>
        </w:rPr>
      </w:pPr>
      <w:ins w:id="92" w:author="dell" w:date="2022-01-27T16:33:00Z">
        <w:r w:rsidRPr="00D62DCC">
          <w:rPr>
            <w:rFonts w:eastAsia="等线"/>
            <w:sz w:val="21"/>
            <w:szCs w:val="21"/>
            <w:lang w:eastAsia="en-US"/>
          </w:rPr>
          <w:t xml:space="preserve">the </w:t>
        </w:r>
        <w:r w:rsidRPr="00D62DCC">
          <w:rPr>
            <w:rFonts w:eastAsia="等线"/>
            <w:sz w:val="21"/>
            <w:szCs w:val="21"/>
            <w:lang w:val="en-US" w:eastAsia="en-US"/>
          </w:rPr>
          <w:t xml:space="preserve">UE determines the lowest PRB index of the PUCCH transmission as </w:t>
        </w:r>
        <m:oMath>
          <m:sSubSup>
            <m:sSubSupPr>
              <m:ctrlPr>
                <w:rPr>
                  <w:rFonts w:ascii="Cambria Math" w:eastAsia="等线" w:hAnsi="Cambria Math"/>
                  <w:sz w:val="21"/>
                  <w:szCs w:val="21"/>
                  <w:lang w:eastAsia="en-US"/>
                </w:rPr>
              </m:ctrlPr>
            </m:sSubSupPr>
            <m:e>
              <m:sSubSup>
                <m:sSubSupPr>
                  <m:ctrlPr>
                    <w:rPr>
                      <w:rFonts w:ascii="Cambria Math" w:eastAsia="等线" w:hAnsi="Cambria Math"/>
                      <w:sz w:val="21"/>
                      <w:szCs w:val="21"/>
                      <w:lang w:eastAsia="en-US"/>
                    </w:rPr>
                  </m:ctrlPr>
                </m:sSubSupPr>
                <m:e>
                  <m:r>
                    <w:rPr>
                      <w:rFonts w:ascii="Cambria Math" w:eastAsia="等线" w:hAnsi="Cambria Math"/>
                      <w:sz w:val="21"/>
                      <w:szCs w:val="21"/>
                      <w:lang w:eastAsia="en-US"/>
                    </w:rPr>
                    <m:t>N</m:t>
                  </m:r>
                </m:e>
                <m:sub>
                  <m:r>
                    <m:rPr>
                      <m:nor/>
                    </m:rPr>
                    <w:rPr>
                      <w:rFonts w:ascii="Cambria Math" w:eastAsia="等线"/>
                      <w:sz w:val="21"/>
                      <w:szCs w:val="21"/>
                      <w:lang w:eastAsia="en-US"/>
                    </w:rPr>
                    <m:t>BWP</m:t>
                  </m:r>
                </m:sub>
                <m:sup>
                  <m:r>
                    <m:rPr>
                      <m:nor/>
                    </m:rPr>
                    <w:rPr>
                      <w:rFonts w:eastAsia="等线"/>
                      <w:sz w:val="21"/>
                      <w:szCs w:val="21"/>
                      <w:lang w:eastAsia="en-US"/>
                    </w:rPr>
                    <m:t>size</m:t>
                  </m:r>
                </m:sup>
              </m:sSubSup>
              <m:r>
                <w:rPr>
                  <w:rFonts w:ascii="Cambria Math" w:eastAsia="等线" w:hAnsi="Cambria Math"/>
                  <w:sz w:val="21"/>
                  <w:szCs w:val="21"/>
                  <w:lang w:eastAsia="en-US"/>
                </w:rPr>
                <m:t>-(RB</m:t>
              </m:r>
            </m:e>
            <m:sub>
              <m:r>
                <m:rPr>
                  <m:nor/>
                </m:rPr>
                <w:rPr>
                  <w:rFonts w:ascii="Cambria Math" w:eastAsia="等线"/>
                  <w:sz w:val="21"/>
                  <w:szCs w:val="21"/>
                  <w:lang w:eastAsia="en-US"/>
                </w:rPr>
                <m:t>BWP</m:t>
              </m:r>
            </m:sub>
            <m:sup>
              <m:r>
                <m:rPr>
                  <m:nor/>
                </m:rPr>
                <w:rPr>
                  <w:rFonts w:eastAsia="等线"/>
                  <w:sz w:val="21"/>
                  <w:szCs w:val="21"/>
                  <w:lang w:eastAsia="en-US"/>
                </w:rPr>
                <m:t>offset</m:t>
              </m:r>
            </m:sup>
          </m:sSubSup>
          <m:r>
            <w:rPr>
              <w:rFonts w:ascii="Cambria Math" w:eastAsia="等线" w:hAnsi="Cambria Math" w:hint="eastAsia"/>
              <w:sz w:val="21"/>
              <w:szCs w:val="21"/>
              <w:lang w:val="en-US" w:eastAsia="en-US"/>
            </w:rPr>
            <m:t>+</m:t>
          </m:r>
          <m:sSubSup>
            <m:sSubSupPr>
              <m:ctrlPr>
                <w:rPr>
                  <w:rFonts w:ascii="Cambria Math" w:hAnsi="Cambria Math"/>
                  <w:sz w:val="21"/>
                  <w:szCs w:val="21"/>
                </w:rPr>
              </m:ctrlPr>
            </m:sSubSupPr>
            <m:e>
              <m:r>
                <w:rPr>
                  <w:rFonts w:ascii="Cambria Math" w:hAnsi="Cambria Math"/>
                  <w:sz w:val="21"/>
                  <w:szCs w:val="21"/>
                </w:rPr>
                <m:t>RB</m:t>
              </m:r>
            </m:e>
            <m:sub>
              <m:r>
                <m:rPr>
                  <m:nor/>
                </m:rPr>
                <w:rPr>
                  <w:rFonts w:ascii="Cambria Math"/>
                  <w:sz w:val="21"/>
                  <w:szCs w:val="21"/>
                </w:rPr>
                <m:t>BWP,RedCap</m:t>
              </m:r>
            </m:sub>
            <m:sup>
              <m:r>
                <m:rPr>
                  <m:nor/>
                </m:rPr>
                <w:rPr>
                  <w:sz w:val="21"/>
                  <w:szCs w:val="21"/>
                </w:rPr>
                <m:t>offset</m:t>
              </m:r>
            </m:sup>
          </m:sSubSup>
          <m:r>
            <w:rPr>
              <w:rFonts w:ascii="Cambria Math" w:eastAsia="等线" w:hAnsi="Cambria Math"/>
              <w:sz w:val="21"/>
              <w:szCs w:val="21"/>
              <w:lang w:val="en-US" w:eastAsia="en-US"/>
            </w:rPr>
            <m:t>)∙</m:t>
          </m:r>
          <m:sSub>
            <m:sSubPr>
              <m:ctrlPr>
                <w:rPr>
                  <w:rFonts w:ascii="Cambria Math" w:eastAsia="等线" w:hAnsi="Cambria Math"/>
                  <w:i/>
                  <w:iCs/>
                  <w:sz w:val="21"/>
                  <w:szCs w:val="21"/>
                  <w:lang w:eastAsia="en-US"/>
                </w:rPr>
              </m:ctrlPr>
            </m:sSubPr>
            <m:e>
              <m:r>
                <w:rPr>
                  <w:rFonts w:ascii="Cambria Math" w:eastAsia="等线" w:hAnsi="Cambria Math"/>
                  <w:sz w:val="21"/>
                  <w:szCs w:val="21"/>
                  <w:lang w:eastAsia="en-US"/>
                </w:rPr>
                <m:t>N</m:t>
              </m:r>
            </m:e>
            <m:sub>
              <m:r>
                <w:rPr>
                  <w:rFonts w:ascii="Cambria Math" w:eastAsia="等线" w:hAnsi="Cambria Math"/>
                  <w:sz w:val="21"/>
                  <w:szCs w:val="21"/>
                  <w:lang w:eastAsia="en-US"/>
                </w:rPr>
                <m:t>RB</m:t>
              </m:r>
            </m:sub>
          </m:sSub>
          <m:r>
            <w:rPr>
              <w:rFonts w:ascii="Cambria Math" w:eastAsia="等线" w:hAnsi="Cambria Math"/>
              <w:sz w:val="21"/>
              <w:szCs w:val="21"/>
              <w:lang w:eastAsia="en-US"/>
            </w:rPr>
            <m:t>-</m:t>
          </m:r>
          <m:d>
            <m:dPr>
              <m:ctrlPr>
                <w:rPr>
                  <w:rFonts w:ascii="Cambria Math" w:eastAsia="等线" w:hAnsi="Cambria Math"/>
                  <w:i/>
                  <w:sz w:val="21"/>
                  <w:szCs w:val="21"/>
                  <w:lang w:eastAsia="en-US"/>
                </w:rPr>
              </m:ctrlPr>
            </m:dPr>
            <m:e>
              <m:r>
                <w:rPr>
                  <w:rFonts w:ascii="Cambria Math" w:eastAsia="等线" w:hAnsi="Cambria Math" w:hint="eastAsia"/>
                  <w:sz w:val="21"/>
                  <w:szCs w:val="21"/>
                  <w:lang w:eastAsia="en-US"/>
                </w:rPr>
                <m:t>1+</m:t>
              </m:r>
              <m:d>
                <m:dPr>
                  <m:begChr m:val="⌊"/>
                  <m:endChr m:val="⌋"/>
                  <m:ctrlPr>
                    <w:rPr>
                      <w:rFonts w:ascii="Cambria Math" w:eastAsia="等线" w:hAnsi="Cambria Math"/>
                      <w:i/>
                      <w:sz w:val="21"/>
                      <w:szCs w:val="21"/>
                      <w:lang w:eastAsia="en-US"/>
                    </w:rPr>
                  </m:ctrlPr>
                </m:dPr>
                <m:e>
                  <m:f>
                    <m:fPr>
                      <m:type m:val="lin"/>
                      <m:ctrlPr>
                        <w:rPr>
                          <w:rFonts w:ascii="Cambria Math" w:eastAsia="等线" w:hAnsi="Cambria Math"/>
                          <w:i/>
                          <w:sz w:val="21"/>
                          <w:szCs w:val="21"/>
                          <w:lang w:eastAsia="en-US"/>
                        </w:rPr>
                      </m:ctrlPr>
                    </m:fPr>
                    <m:num>
                      <m:sSub>
                        <m:sSubPr>
                          <m:ctrlPr>
                            <w:rPr>
                              <w:rFonts w:ascii="Cambria Math" w:eastAsia="等线" w:hAnsi="Cambria Math"/>
                              <w:i/>
                              <w:sz w:val="21"/>
                              <w:szCs w:val="21"/>
                              <w:lang w:eastAsia="en-US"/>
                            </w:rPr>
                          </m:ctrlPr>
                        </m:sSubPr>
                        <m:e>
                          <m:r>
                            <w:rPr>
                              <w:rFonts w:ascii="Cambria Math" w:eastAsia="等线" w:hAnsi="Cambria Math"/>
                              <w:sz w:val="21"/>
                              <w:szCs w:val="21"/>
                              <w:lang w:eastAsia="en-US"/>
                            </w:rPr>
                            <m:t>r</m:t>
                          </m:r>
                        </m:e>
                        <m:sub>
                          <m:r>
                            <m:rPr>
                              <m:nor/>
                            </m:rPr>
                            <w:rPr>
                              <w:rFonts w:eastAsia="等线"/>
                              <w:sz w:val="21"/>
                              <w:szCs w:val="21"/>
                              <w:lang w:eastAsia="en-US"/>
                            </w:rPr>
                            <m:t>PUCCH</m:t>
                          </m:r>
                          <m:ctrlPr>
                            <w:rPr>
                              <w:rFonts w:ascii="Cambria Math" w:eastAsia="等线" w:hAnsi="Cambria Math"/>
                              <w:sz w:val="21"/>
                              <w:szCs w:val="21"/>
                              <w:lang w:eastAsia="en-US"/>
                            </w:rPr>
                          </m:ctrlPr>
                        </m:sub>
                      </m:sSub>
                    </m:num>
                    <m:den>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hint="eastAsia"/>
                              <w:sz w:val="21"/>
                              <w:szCs w:val="21"/>
                              <w:lang w:val="en-US" w:eastAsia="en-US"/>
                            </w:rPr>
                            <m:t>CS</m:t>
                          </m:r>
                        </m:sub>
                      </m:sSub>
                    </m:den>
                  </m:f>
                </m:e>
              </m:d>
            </m:e>
          </m:d>
          <m:r>
            <w:rPr>
              <w:rFonts w:ascii="Cambria Math" w:eastAsia="等线" w:hAnsi="Cambria Math"/>
              <w:sz w:val="21"/>
              <w:szCs w:val="21"/>
              <w:lang w:val="en-US" w:eastAsia="en-US"/>
            </w:rPr>
            <m:t>∙</m:t>
          </m:r>
          <m:sSub>
            <m:sSubPr>
              <m:ctrlPr>
                <w:rPr>
                  <w:rFonts w:ascii="Cambria Math" w:eastAsia="等线" w:hAnsi="Cambria Math"/>
                  <w:i/>
                  <w:iCs/>
                  <w:sz w:val="21"/>
                  <w:szCs w:val="21"/>
                  <w:lang w:eastAsia="en-US"/>
                </w:rPr>
              </m:ctrlPr>
            </m:sSubPr>
            <m:e>
              <m:r>
                <w:rPr>
                  <w:rFonts w:ascii="Cambria Math" w:eastAsia="等线" w:hAnsi="Cambria Math"/>
                  <w:sz w:val="21"/>
                  <w:szCs w:val="21"/>
                  <w:lang w:eastAsia="en-US"/>
                </w:rPr>
                <m:t>N</m:t>
              </m:r>
            </m:e>
            <m:sub>
              <m:r>
                <w:rPr>
                  <w:rFonts w:ascii="Cambria Math" w:eastAsia="等线" w:hAnsi="Cambria Math"/>
                  <w:sz w:val="21"/>
                  <w:szCs w:val="21"/>
                  <w:lang w:eastAsia="en-US"/>
                </w:rPr>
                <m:t>RB</m:t>
              </m:r>
            </m:sub>
          </m:sSub>
        </m:oMath>
      </w:ins>
      <w:ins w:id="93" w:author="dell" w:date="2022-02-13T10:27:00Z">
        <w:r w:rsidRPr="00D62DCC">
          <w:rPr>
            <w:rFonts w:eastAsia="等线"/>
            <w:sz w:val="21"/>
            <w:szCs w:val="21"/>
            <w:lang w:val="en-US" w:eastAsia="en-US"/>
          </w:rPr>
          <w:t>.</w:t>
        </w:r>
      </w:ins>
    </w:p>
    <w:p w:rsidR="0082016F" w:rsidRPr="00D62DCC" w:rsidRDefault="0082016F" w:rsidP="0082016F">
      <w:pPr>
        <w:pStyle w:val="af8"/>
        <w:numPr>
          <w:ilvl w:val="0"/>
          <w:numId w:val="38"/>
        </w:numPr>
        <w:ind w:leftChars="0"/>
        <w:jc w:val="both"/>
        <w:rPr>
          <w:ins w:id="94" w:author="dell" w:date="2022-01-27T16:33:00Z"/>
          <w:sz w:val="21"/>
          <w:szCs w:val="21"/>
          <w:lang w:val="en-US"/>
        </w:rPr>
      </w:pPr>
      <w:ins w:id="95" w:author="dell" w:date="2022-01-27T16:49:00Z">
        <w:r w:rsidRPr="00D62DCC">
          <w:rPr>
            <w:rFonts w:eastAsia="等线"/>
            <w:sz w:val="21"/>
            <w:szCs w:val="21"/>
            <w:lang w:eastAsia="en-US"/>
          </w:rPr>
          <w:t xml:space="preserve">the </w:t>
        </w:r>
        <w:r w:rsidRPr="00D62DCC">
          <w:rPr>
            <w:rFonts w:eastAsia="等线"/>
            <w:sz w:val="21"/>
            <w:szCs w:val="21"/>
            <w:lang w:val="en-US" w:eastAsia="en-US"/>
          </w:rPr>
          <w:t xml:space="preserve">UE determines the initial cyclic shift index in the set of initial cyclic shift indexes as </w:t>
        </w:r>
        <m:oMath>
          <m:sSub>
            <m:sSubPr>
              <m:ctrlPr>
                <w:rPr>
                  <w:rFonts w:ascii="Cambria Math" w:eastAsia="等线" w:hAnsi="Cambria Math"/>
                  <w:i/>
                  <w:sz w:val="21"/>
                  <w:szCs w:val="21"/>
                  <w:lang w:eastAsia="en-US"/>
                </w:rPr>
              </m:ctrlPr>
            </m:sSubPr>
            <m:e>
              <m:r>
                <w:rPr>
                  <w:rFonts w:ascii="Cambria Math" w:eastAsia="等线" w:hAnsi="Cambria Math"/>
                  <w:sz w:val="21"/>
                  <w:szCs w:val="21"/>
                  <w:lang w:eastAsia="en-US"/>
                </w:rPr>
                <m:t>r</m:t>
              </m:r>
            </m:e>
            <m:sub>
              <m:r>
                <m:rPr>
                  <m:nor/>
                </m:rPr>
                <w:rPr>
                  <w:rFonts w:eastAsia="等线"/>
                  <w:sz w:val="21"/>
                  <w:szCs w:val="21"/>
                  <w:lang w:eastAsia="en-US"/>
                </w:rPr>
                <m:t>PUCCH</m:t>
              </m:r>
              <m:ctrlPr>
                <w:rPr>
                  <w:rFonts w:ascii="Cambria Math" w:eastAsia="等线" w:hAnsi="Cambria Math"/>
                  <w:sz w:val="21"/>
                  <w:szCs w:val="21"/>
                  <w:lang w:eastAsia="en-US"/>
                </w:rPr>
              </m:ctrlPr>
            </m:sub>
          </m:sSub>
          <m:r>
            <m:rPr>
              <m:nor/>
            </m:rPr>
            <w:rPr>
              <w:rFonts w:ascii="Cambria Math" w:eastAsia="等线" w:hAnsi="Cambria Math"/>
              <w:sz w:val="21"/>
              <w:szCs w:val="21"/>
              <w:lang w:val="en-US" w:eastAsia="en-US"/>
            </w:rPr>
            <m:t>mod</m:t>
          </m:r>
          <m:sSub>
            <m:sSubPr>
              <m:ctrlPr>
                <w:rPr>
                  <w:rFonts w:ascii="Cambria Math" w:eastAsia="等线" w:hAnsi="Cambria Math"/>
                  <w:i/>
                  <w:sz w:val="21"/>
                  <w:szCs w:val="21"/>
                  <w:lang w:val="en-US" w:eastAsia="en-US"/>
                </w:rPr>
              </m:ctrlPr>
            </m:sSubPr>
            <m:e>
              <m:r>
                <w:rPr>
                  <w:rFonts w:ascii="Cambria Math" w:eastAsia="等线" w:hAnsi="Cambria Math"/>
                  <w:sz w:val="21"/>
                  <w:szCs w:val="21"/>
                  <w:lang w:val="en-US" w:eastAsia="en-US"/>
                </w:rPr>
                <m:t>N</m:t>
              </m:r>
            </m:e>
            <m:sub>
              <m:r>
                <m:rPr>
                  <m:sty m:val="p"/>
                </m:rPr>
                <w:rPr>
                  <w:rFonts w:ascii="Cambria Math" w:eastAsia="等线" w:hAnsi="Cambria Math"/>
                  <w:sz w:val="21"/>
                  <w:szCs w:val="21"/>
                  <w:lang w:val="en-US" w:eastAsia="en-US"/>
                </w:rPr>
                <m:t>CS</m:t>
              </m:r>
            </m:sub>
          </m:sSub>
        </m:oMath>
      </w:ins>
    </w:p>
    <w:p w:rsidR="0082016F" w:rsidRPr="00D62DCC" w:rsidRDefault="0082016F" w:rsidP="0082016F">
      <w:pPr>
        <w:jc w:val="center"/>
        <w:rPr>
          <w:color w:val="0070C0"/>
          <w:sz w:val="21"/>
          <w:szCs w:val="21"/>
          <w:lang w:val="en-US"/>
        </w:rPr>
      </w:pPr>
      <w:r w:rsidRPr="00D62DCC">
        <w:rPr>
          <w:b/>
          <w:bCs/>
          <w:color w:val="0070C0"/>
          <w:sz w:val="21"/>
          <w:szCs w:val="21"/>
        </w:rPr>
        <w:t>&lt;</w:t>
      </w:r>
      <w:r w:rsidRPr="00D62DCC">
        <w:rPr>
          <w:color w:val="0070C0"/>
          <w:sz w:val="21"/>
          <w:szCs w:val="21"/>
        </w:rPr>
        <w:t>Unchanged text is omitted&gt;</w:t>
      </w:r>
    </w:p>
    <w:p w:rsidR="0082016F" w:rsidRPr="00D62DCC" w:rsidRDefault="00765F6E" w:rsidP="0082016F">
      <w:pPr>
        <w:widowControl w:val="0"/>
        <w:autoSpaceDE w:val="0"/>
        <w:autoSpaceDN w:val="0"/>
        <w:adjustRightInd w:val="0"/>
        <w:spacing w:before="0" w:after="120"/>
        <w:contextualSpacing/>
        <w:jc w:val="both"/>
        <w:rPr>
          <w:rFonts w:eastAsiaTheme="minorEastAsia"/>
          <w:b/>
          <w:sz w:val="21"/>
          <w:szCs w:val="21"/>
          <w:lang w:val="en-US" w:eastAsia="zh-CN"/>
        </w:rPr>
      </w:pPr>
      <w:r w:rsidRPr="00D62DCC">
        <w:rPr>
          <w:sz w:val="21"/>
          <w:szCs w:val="21"/>
        </w:rPr>
        <w:fldChar w:fldCharType="begin"/>
      </w:r>
      <w:r w:rsidR="0082016F" w:rsidRPr="00D62DCC">
        <w:rPr>
          <w:sz w:val="21"/>
          <w:szCs w:val="21"/>
        </w:rPr>
        <w:instrText xml:space="preserve"> REF _Ref54015726 \h  \* MERGEFORMAT </w:instrText>
      </w:r>
      <w:r w:rsidRPr="00D62DCC">
        <w:rPr>
          <w:sz w:val="21"/>
          <w:szCs w:val="21"/>
        </w:rPr>
      </w:r>
      <w:r w:rsidRPr="00D62DCC">
        <w:rPr>
          <w:sz w:val="21"/>
          <w:szCs w:val="21"/>
        </w:rPr>
        <w:fldChar w:fldCharType="separate"/>
      </w:r>
      <w:r w:rsidR="0082016F" w:rsidRPr="00D62DCC">
        <w:rPr>
          <w:b/>
          <w:sz w:val="21"/>
          <w:szCs w:val="21"/>
          <w:lang w:val="de-DE"/>
        </w:rPr>
        <w:t xml:space="preserve">Proposal </w:t>
      </w:r>
      <w:r w:rsidR="0082016F" w:rsidRPr="00D62DCC">
        <w:rPr>
          <w:b/>
          <w:sz w:val="21"/>
          <w:szCs w:val="21"/>
          <w:lang w:val="de-DE" w:eastAsia="zh-CN"/>
        </w:rPr>
        <w:t>2</w:t>
      </w:r>
      <w:r w:rsidR="0082016F" w:rsidRPr="00D62DCC">
        <w:rPr>
          <w:b/>
          <w:sz w:val="21"/>
          <w:szCs w:val="21"/>
          <w:lang w:val="de-DE"/>
        </w:rPr>
        <w:t xml:space="preserve">: </w:t>
      </w:r>
      <w:r w:rsidRPr="00D62DCC">
        <w:rPr>
          <w:sz w:val="21"/>
          <w:szCs w:val="21"/>
        </w:rPr>
        <w:fldChar w:fldCharType="end"/>
      </w:r>
      <w:r w:rsidR="0082016F" w:rsidRPr="00D62DCC">
        <w:rPr>
          <w:rFonts w:ascii="Times" w:eastAsia="Batang" w:hAnsi="Times"/>
          <w:b/>
          <w:bCs/>
          <w:sz w:val="21"/>
          <w:szCs w:val="21"/>
          <w:lang w:eastAsia="en-US"/>
        </w:rPr>
        <w:t xml:space="preserve">For both FR1 and FR2, for a cell that allows a </w:t>
      </w:r>
      <w:proofErr w:type="spellStart"/>
      <w:r w:rsidR="0082016F" w:rsidRPr="00D62DCC">
        <w:rPr>
          <w:rFonts w:ascii="Times" w:eastAsia="Batang" w:hAnsi="Times"/>
          <w:b/>
          <w:bCs/>
          <w:sz w:val="21"/>
          <w:szCs w:val="21"/>
          <w:lang w:eastAsia="en-US"/>
        </w:rPr>
        <w:t>RedCap</w:t>
      </w:r>
      <w:proofErr w:type="spellEnd"/>
      <w:r w:rsidR="0082016F" w:rsidRPr="00D62DCC">
        <w:rPr>
          <w:rFonts w:ascii="Times" w:eastAsia="Batang" w:hAnsi="Times"/>
          <w:b/>
          <w:bCs/>
          <w:sz w:val="21"/>
          <w:szCs w:val="21"/>
          <w:lang w:eastAsia="en-US"/>
        </w:rPr>
        <w:t xml:space="preserve"> UE to access, network can configure a separate initial DL BWP for </w:t>
      </w:r>
      <w:proofErr w:type="spellStart"/>
      <w:r w:rsidR="0082016F" w:rsidRPr="00D62DCC">
        <w:rPr>
          <w:rFonts w:ascii="Times" w:eastAsia="Batang" w:hAnsi="Times"/>
          <w:b/>
          <w:bCs/>
          <w:sz w:val="21"/>
          <w:szCs w:val="21"/>
          <w:lang w:eastAsia="en-US"/>
        </w:rPr>
        <w:t>RedCap</w:t>
      </w:r>
      <w:proofErr w:type="spellEnd"/>
      <w:r w:rsidR="0082016F" w:rsidRPr="00D62DCC">
        <w:rPr>
          <w:rFonts w:ascii="Times" w:eastAsia="Batang" w:hAnsi="Times"/>
          <w:b/>
          <w:bCs/>
          <w:sz w:val="21"/>
          <w:szCs w:val="21"/>
          <w:lang w:eastAsia="en-US"/>
        </w:rPr>
        <w:t xml:space="preserve"> UEs in SIB</w:t>
      </w:r>
      <w:r w:rsidR="0082016F" w:rsidRPr="00D62DCC">
        <w:rPr>
          <w:rFonts w:ascii="Times" w:eastAsiaTheme="minorEastAsia" w:hAnsi="Times" w:hint="eastAsia"/>
          <w:b/>
          <w:bCs/>
          <w:sz w:val="21"/>
          <w:szCs w:val="21"/>
          <w:lang w:eastAsia="zh-CN"/>
        </w:rPr>
        <w:t>,</w:t>
      </w:r>
      <w:r w:rsidR="0082016F" w:rsidRPr="00D62DCC">
        <w:rPr>
          <w:rFonts w:ascii="Times" w:eastAsia="Batang" w:hAnsi="Times"/>
          <w:b/>
          <w:bCs/>
          <w:sz w:val="21"/>
          <w:szCs w:val="21"/>
          <w:lang w:eastAsia="en-US"/>
        </w:rPr>
        <w:t xml:space="preserve"> when the separate initial DL BWP does not include CD-SSB and the entire CORESET#0 is supported</w:t>
      </w:r>
    </w:p>
    <w:p w:rsidR="0082016F" w:rsidRPr="00D62DCC" w:rsidRDefault="0082016F" w:rsidP="0082016F">
      <w:pPr>
        <w:widowControl w:val="0"/>
        <w:numPr>
          <w:ilvl w:val="1"/>
          <w:numId w:val="7"/>
        </w:numPr>
        <w:autoSpaceDN w:val="0"/>
        <w:spacing w:before="0" w:after="120"/>
        <w:ind w:left="709" w:hanging="357"/>
        <w:contextualSpacing/>
        <w:jc w:val="both"/>
        <w:rPr>
          <w:rFonts w:ascii="Times" w:eastAsia="Batang" w:hAnsi="Times"/>
          <w:b/>
          <w:bCs/>
          <w:sz w:val="21"/>
          <w:szCs w:val="21"/>
          <w:lang w:eastAsia="en-US"/>
        </w:rPr>
      </w:pPr>
      <w:r w:rsidRPr="00D62DCC">
        <w:rPr>
          <w:rFonts w:ascii="Times" w:eastAsia="Batang" w:hAnsi="Times"/>
          <w:b/>
          <w:bCs/>
          <w:sz w:val="21"/>
          <w:szCs w:val="21"/>
          <w:lang w:eastAsia="en-US"/>
        </w:rPr>
        <w:t>It can be used during and after initial access</w:t>
      </w:r>
      <w:r w:rsidRPr="00D62DCC">
        <w:rPr>
          <w:rFonts w:ascii="Times" w:eastAsiaTheme="minorEastAsia" w:hAnsi="Times" w:hint="eastAsia"/>
          <w:b/>
          <w:bCs/>
          <w:sz w:val="21"/>
          <w:szCs w:val="21"/>
          <w:lang w:eastAsia="zh-CN"/>
        </w:rPr>
        <w:t>.</w:t>
      </w:r>
    </w:p>
    <w:p w:rsidR="0082016F" w:rsidRPr="00D62DCC" w:rsidRDefault="0082016F" w:rsidP="0082016F">
      <w:pPr>
        <w:widowControl w:val="0"/>
        <w:numPr>
          <w:ilvl w:val="1"/>
          <w:numId w:val="7"/>
        </w:numPr>
        <w:autoSpaceDN w:val="0"/>
        <w:spacing w:before="0" w:after="120"/>
        <w:ind w:left="709"/>
        <w:contextualSpacing/>
        <w:jc w:val="both"/>
        <w:rPr>
          <w:rFonts w:ascii="Times" w:eastAsia="Batang" w:hAnsi="Times"/>
          <w:b/>
          <w:bCs/>
          <w:sz w:val="21"/>
          <w:szCs w:val="21"/>
          <w:lang w:eastAsia="en-US"/>
        </w:rPr>
      </w:pPr>
      <w:r w:rsidRPr="00D62DCC">
        <w:rPr>
          <w:rFonts w:ascii="Times" w:eastAsia="Batang" w:hAnsi="Times"/>
          <w:b/>
          <w:bCs/>
          <w:sz w:val="21"/>
          <w:szCs w:val="21"/>
          <w:lang w:eastAsia="en-US"/>
        </w:rPr>
        <w:t xml:space="preserve">It is no wider than the maximum </w:t>
      </w:r>
      <w:proofErr w:type="spellStart"/>
      <w:r w:rsidRPr="00D62DCC">
        <w:rPr>
          <w:rFonts w:ascii="Times" w:eastAsia="Batang" w:hAnsi="Times"/>
          <w:b/>
          <w:bCs/>
          <w:sz w:val="21"/>
          <w:szCs w:val="21"/>
          <w:lang w:eastAsia="en-US"/>
        </w:rPr>
        <w:t>RedCap</w:t>
      </w:r>
      <w:proofErr w:type="spellEnd"/>
      <w:r w:rsidRPr="00D62DCC">
        <w:rPr>
          <w:rFonts w:ascii="Times" w:eastAsia="Batang" w:hAnsi="Times"/>
          <w:b/>
          <w:bCs/>
          <w:sz w:val="21"/>
          <w:szCs w:val="21"/>
          <w:lang w:eastAsia="en-US"/>
        </w:rPr>
        <w:t xml:space="preserve"> UE bandwidth.</w:t>
      </w:r>
    </w:p>
    <w:p w:rsidR="0082016F" w:rsidRPr="00D62DCC" w:rsidRDefault="0082016F" w:rsidP="0082016F">
      <w:pPr>
        <w:widowControl w:val="0"/>
        <w:numPr>
          <w:ilvl w:val="1"/>
          <w:numId w:val="7"/>
        </w:numPr>
        <w:autoSpaceDN w:val="0"/>
        <w:spacing w:before="0" w:after="120"/>
        <w:ind w:left="709" w:hanging="357"/>
        <w:jc w:val="both"/>
        <w:rPr>
          <w:rFonts w:ascii="Times" w:eastAsia="Batang" w:hAnsi="Times"/>
          <w:b/>
          <w:bCs/>
          <w:sz w:val="21"/>
          <w:szCs w:val="21"/>
          <w:lang w:eastAsia="en-US"/>
        </w:rPr>
      </w:pPr>
      <w:r w:rsidRPr="00D62DCC">
        <w:rPr>
          <w:rFonts w:ascii="Times" w:eastAsia="Batang" w:hAnsi="Times"/>
          <w:b/>
          <w:bCs/>
          <w:sz w:val="21"/>
          <w:szCs w:val="21"/>
          <w:lang w:eastAsia="en-US"/>
        </w:rPr>
        <w:t>This applies to both TDD and FDD (including FD FDD and HD FDD) cases.</w:t>
      </w:r>
    </w:p>
    <w:p w:rsidR="0082016F" w:rsidRPr="00D62DCC" w:rsidRDefault="0082016F" w:rsidP="0082016F">
      <w:pPr>
        <w:pStyle w:val="af8"/>
        <w:widowControl w:val="0"/>
        <w:autoSpaceDE w:val="0"/>
        <w:autoSpaceDN w:val="0"/>
        <w:adjustRightInd w:val="0"/>
        <w:spacing w:before="0" w:after="120"/>
        <w:ind w:leftChars="0" w:left="0" w:firstLine="0"/>
        <w:contextualSpacing/>
        <w:jc w:val="both"/>
        <w:rPr>
          <w:rFonts w:eastAsiaTheme="minorEastAsia"/>
          <w:b/>
          <w:sz w:val="21"/>
          <w:szCs w:val="21"/>
          <w:lang w:eastAsia="zh-CN"/>
        </w:rPr>
      </w:pPr>
      <w:r w:rsidRPr="00D62DCC">
        <w:rPr>
          <w:rFonts w:eastAsiaTheme="minorEastAsia"/>
          <w:b/>
          <w:sz w:val="21"/>
          <w:szCs w:val="21"/>
          <w:lang w:eastAsia="zh-CN"/>
        </w:rPr>
        <w:t>Proposal 3:</w:t>
      </w:r>
      <w:r w:rsidRPr="00D62DCC">
        <w:rPr>
          <w:rFonts w:eastAsiaTheme="minorEastAsia" w:hint="eastAsia"/>
          <w:b/>
          <w:sz w:val="21"/>
          <w:szCs w:val="21"/>
          <w:lang w:eastAsia="zh-CN"/>
        </w:rPr>
        <w:t xml:space="preserve"> </w:t>
      </w:r>
      <w:r w:rsidRPr="00D62DCC">
        <w:rPr>
          <w:rFonts w:eastAsiaTheme="minorEastAsia"/>
          <w:b/>
          <w:sz w:val="21"/>
          <w:szCs w:val="21"/>
          <w:lang w:eastAsia="zh-CN"/>
        </w:rPr>
        <w:t xml:space="preserve">If a separate SIB-configured initial DL BWP for </w:t>
      </w:r>
      <w:proofErr w:type="spellStart"/>
      <w:r w:rsidRPr="00D62DCC">
        <w:rPr>
          <w:rFonts w:eastAsiaTheme="minorEastAsia"/>
          <w:b/>
          <w:sz w:val="21"/>
          <w:szCs w:val="21"/>
          <w:lang w:eastAsia="zh-CN"/>
        </w:rPr>
        <w:t>RedCap</w:t>
      </w:r>
      <w:proofErr w:type="spellEnd"/>
      <w:r w:rsidRPr="00D62DCC">
        <w:rPr>
          <w:rFonts w:eastAsiaTheme="minorEastAsia"/>
          <w:b/>
          <w:sz w:val="21"/>
          <w:szCs w:val="21"/>
          <w:lang w:eastAsia="zh-CN"/>
        </w:rPr>
        <w:t xml:space="preserve"> UEs is not configured when the initial DL BWP for non-</w:t>
      </w:r>
      <w:proofErr w:type="spellStart"/>
      <w:r w:rsidRPr="00D62DCC">
        <w:rPr>
          <w:rFonts w:eastAsiaTheme="minorEastAsia"/>
          <w:b/>
          <w:sz w:val="21"/>
          <w:szCs w:val="21"/>
          <w:lang w:eastAsia="zh-CN"/>
        </w:rPr>
        <w:t>RedCap</w:t>
      </w:r>
      <w:proofErr w:type="spellEnd"/>
      <w:r w:rsidRPr="00D62DCC">
        <w:rPr>
          <w:rFonts w:eastAsiaTheme="minorEastAsia"/>
          <w:b/>
          <w:sz w:val="21"/>
          <w:szCs w:val="21"/>
          <w:lang w:eastAsia="zh-CN"/>
        </w:rPr>
        <w:t xml:space="preserve"> UEs is wider than the maximum </w:t>
      </w:r>
      <w:proofErr w:type="spellStart"/>
      <w:r w:rsidRPr="00D62DCC">
        <w:rPr>
          <w:rFonts w:eastAsiaTheme="minorEastAsia"/>
          <w:b/>
          <w:sz w:val="21"/>
          <w:szCs w:val="21"/>
          <w:lang w:eastAsia="zh-CN"/>
        </w:rPr>
        <w:t>RedCap</w:t>
      </w:r>
      <w:proofErr w:type="spellEnd"/>
      <w:r w:rsidRPr="00D62DCC">
        <w:rPr>
          <w:rFonts w:eastAsiaTheme="minorEastAsia"/>
          <w:b/>
          <w:sz w:val="21"/>
          <w:szCs w:val="21"/>
          <w:lang w:eastAsia="zh-CN"/>
        </w:rPr>
        <w:t xml:space="preserve"> UE bandwidth, then CORESET#0 </w:t>
      </w:r>
      <w:r w:rsidRPr="00D62DCC">
        <w:rPr>
          <w:rFonts w:eastAsiaTheme="minorEastAsia" w:hint="eastAsia"/>
          <w:b/>
          <w:sz w:val="21"/>
          <w:szCs w:val="21"/>
          <w:lang w:eastAsia="zh-CN"/>
        </w:rPr>
        <w:t>is</w:t>
      </w:r>
      <w:r w:rsidRPr="00D62DCC">
        <w:rPr>
          <w:rFonts w:eastAsiaTheme="minorEastAsia"/>
          <w:b/>
          <w:sz w:val="21"/>
          <w:szCs w:val="21"/>
          <w:lang w:eastAsia="zh-CN"/>
        </w:rPr>
        <w:t xml:space="preserve"> defined as separate initial DL BWP.</w:t>
      </w:r>
      <w:r w:rsidRPr="00D62DCC">
        <w:rPr>
          <w:rFonts w:eastAsiaTheme="minorEastAsia" w:hint="eastAsia"/>
          <w:b/>
          <w:sz w:val="21"/>
          <w:szCs w:val="21"/>
          <w:lang w:eastAsia="zh-CN"/>
        </w:rPr>
        <w:t xml:space="preserve"> </w:t>
      </w:r>
    </w:p>
    <w:p w:rsidR="0082016F" w:rsidRPr="00D62DCC" w:rsidRDefault="0082016F" w:rsidP="0082016F">
      <w:pPr>
        <w:pStyle w:val="af8"/>
        <w:widowControl w:val="0"/>
        <w:numPr>
          <w:ilvl w:val="0"/>
          <w:numId w:val="35"/>
        </w:numPr>
        <w:autoSpaceDE w:val="0"/>
        <w:autoSpaceDN w:val="0"/>
        <w:adjustRightInd w:val="0"/>
        <w:spacing w:before="0" w:after="120"/>
        <w:ind w:leftChars="0" w:left="851"/>
        <w:jc w:val="both"/>
        <w:rPr>
          <w:rFonts w:eastAsiaTheme="minorEastAsia"/>
          <w:b/>
          <w:sz w:val="21"/>
          <w:szCs w:val="21"/>
          <w:lang w:eastAsia="zh-CN"/>
        </w:rPr>
      </w:pPr>
      <w:r w:rsidRPr="00D62DCC">
        <w:rPr>
          <w:rFonts w:eastAsiaTheme="minorEastAsia"/>
          <w:b/>
          <w:sz w:val="21"/>
          <w:szCs w:val="21"/>
          <w:lang w:eastAsia="zh-CN"/>
        </w:rPr>
        <w:t xml:space="preserve">CORESET#0 </w:t>
      </w:r>
      <w:r w:rsidRPr="00D62DCC">
        <w:rPr>
          <w:rFonts w:eastAsiaTheme="minorEastAsia" w:hint="eastAsia"/>
          <w:b/>
          <w:sz w:val="21"/>
          <w:szCs w:val="21"/>
          <w:lang w:eastAsia="zh-CN"/>
        </w:rPr>
        <w:t xml:space="preserve">can be used </w:t>
      </w:r>
      <w:r w:rsidRPr="00D62DCC">
        <w:rPr>
          <w:rFonts w:eastAsiaTheme="minorEastAsia"/>
          <w:b/>
          <w:sz w:val="21"/>
          <w:szCs w:val="21"/>
          <w:lang w:eastAsia="zh-CN"/>
        </w:rPr>
        <w:t>during and after initial access</w:t>
      </w:r>
      <w:r w:rsidRPr="00D62DCC">
        <w:rPr>
          <w:rFonts w:eastAsiaTheme="minorEastAsia" w:hint="eastAsia"/>
          <w:b/>
          <w:sz w:val="21"/>
          <w:szCs w:val="21"/>
          <w:lang w:eastAsia="zh-CN"/>
        </w:rPr>
        <w:t>.</w:t>
      </w:r>
    </w:p>
    <w:p w:rsidR="0082016F" w:rsidRPr="00D62DCC" w:rsidRDefault="0082016F" w:rsidP="0082016F">
      <w:pPr>
        <w:spacing w:before="0" w:after="120"/>
        <w:rPr>
          <w:b/>
          <w:bCs/>
          <w:sz w:val="21"/>
          <w:szCs w:val="21"/>
          <w:lang w:eastAsia="zh-CN"/>
        </w:rPr>
      </w:pPr>
      <w:r w:rsidRPr="00D62DCC">
        <w:rPr>
          <w:b/>
          <w:bCs/>
          <w:sz w:val="21"/>
          <w:szCs w:val="21"/>
          <w:lang w:eastAsia="zh-CN"/>
        </w:rPr>
        <w:t xml:space="preserve">The </w:t>
      </w:r>
      <w:r w:rsidRPr="00D62DCC">
        <w:rPr>
          <w:rFonts w:hint="eastAsia"/>
          <w:b/>
          <w:bCs/>
          <w:sz w:val="21"/>
          <w:szCs w:val="21"/>
          <w:lang w:eastAsia="zh-CN"/>
        </w:rPr>
        <w:t>T</w:t>
      </w:r>
      <w:r w:rsidRPr="00D62DCC">
        <w:rPr>
          <w:b/>
          <w:bCs/>
          <w:sz w:val="21"/>
          <w:szCs w:val="21"/>
          <w:lang w:eastAsia="zh-CN"/>
        </w:rPr>
        <w:t>P suggestion for TS 38.213 section 17.1 is as the following:</w:t>
      </w:r>
    </w:p>
    <w:p w:rsidR="0082016F" w:rsidRPr="00D62DCC" w:rsidRDefault="0082016F" w:rsidP="0082016F">
      <w:pPr>
        <w:jc w:val="center"/>
        <w:rPr>
          <w:color w:val="0070C0"/>
          <w:sz w:val="21"/>
          <w:szCs w:val="21"/>
        </w:rPr>
      </w:pPr>
      <w:r w:rsidRPr="00D62DCC">
        <w:rPr>
          <w:b/>
          <w:bCs/>
          <w:color w:val="0070C0"/>
          <w:sz w:val="21"/>
          <w:szCs w:val="21"/>
        </w:rPr>
        <w:t>&lt;</w:t>
      </w:r>
      <w:r w:rsidRPr="00D62DCC">
        <w:rPr>
          <w:color w:val="0070C0"/>
          <w:sz w:val="21"/>
          <w:szCs w:val="21"/>
        </w:rPr>
        <w:t>Unchanged text is omitted&gt;</w:t>
      </w:r>
    </w:p>
    <w:p w:rsidR="0082016F" w:rsidRPr="00D62DCC" w:rsidRDefault="0082016F" w:rsidP="0082016F">
      <w:pPr>
        <w:widowControl w:val="0"/>
        <w:autoSpaceDN w:val="0"/>
        <w:spacing w:before="0" w:after="0" w:line="252" w:lineRule="auto"/>
        <w:contextualSpacing/>
        <w:jc w:val="both"/>
        <w:rPr>
          <w:rFonts w:ascii="Times" w:eastAsia="Batang" w:hAnsi="Times"/>
          <w:b/>
          <w:bCs/>
          <w:sz w:val="21"/>
          <w:szCs w:val="21"/>
          <w:lang w:eastAsia="en-US"/>
        </w:rPr>
      </w:pPr>
      <w:r w:rsidRPr="00D62DCC">
        <w:rPr>
          <w:rFonts w:eastAsia="MS Mincho"/>
          <w:sz w:val="21"/>
          <w:szCs w:val="21"/>
        </w:rPr>
        <w:t xml:space="preserve">A UE can be provided a DL BWP by </w:t>
      </w:r>
      <w:proofErr w:type="spellStart"/>
      <w:r w:rsidRPr="00D62DCC">
        <w:rPr>
          <w:rFonts w:eastAsia="MS Mincho"/>
          <w:i/>
          <w:sz w:val="21"/>
          <w:szCs w:val="21"/>
        </w:rPr>
        <w:t>initialDownlinkBWP</w:t>
      </w:r>
      <w:proofErr w:type="spellEnd"/>
      <w:r w:rsidRPr="00D62DCC">
        <w:rPr>
          <w:rFonts w:eastAsia="MS Mincho"/>
          <w:sz w:val="21"/>
          <w:szCs w:val="21"/>
        </w:rPr>
        <w:t xml:space="preserve"> in </w:t>
      </w:r>
      <w:proofErr w:type="spellStart"/>
      <w:r w:rsidRPr="00D62DCC">
        <w:rPr>
          <w:rFonts w:eastAsia="MS Mincho"/>
          <w:i/>
          <w:iCs/>
          <w:sz w:val="21"/>
          <w:szCs w:val="21"/>
        </w:rPr>
        <w:t>DownlinkConfigCommonRedCapSIB</w:t>
      </w:r>
      <w:proofErr w:type="spellEnd"/>
      <w:r w:rsidRPr="00D62DCC">
        <w:rPr>
          <w:rFonts w:eastAsia="MS Mincho"/>
          <w:sz w:val="21"/>
          <w:szCs w:val="21"/>
        </w:rPr>
        <w:t xml:space="preserve">, and an UL BWP by </w:t>
      </w:r>
      <w:proofErr w:type="spellStart"/>
      <w:r w:rsidRPr="00D62DCC">
        <w:rPr>
          <w:rFonts w:eastAsia="MS Mincho"/>
          <w:i/>
          <w:sz w:val="21"/>
          <w:szCs w:val="21"/>
        </w:rPr>
        <w:t>initialUplinkBWP</w:t>
      </w:r>
      <w:proofErr w:type="spellEnd"/>
      <w:r w:rsidRPr="00D62DCC">
        <w:rPr>
          <w:rFonts w:eastAsia="MS Mincho"/>
          <w:sz w:val="21"/>
          <w:szCs w:val="21"/>
        </w:rPr>
        <w:t xml:space="preserve"> in </w:t>
      </w:r>
      <w:proofErr w:type="spellStart"/>
      <w:r w:rsidRPr="00D62DCC">
        <w:rPr>
          <w:rFonts w:eastAsia="MS Mincho"/>
          <w:i/>
          <w:iCs/>
          <w:sz w:val="21"/>
          <w:szCs w:val="21"/>
        </w:rPr>
        <w:t>UplinkConfigCommonRedCapSIB</w:t>
      </w:r>
      <w:proofErr w:type="spellEnd"/>
      <w:r w:rsidRPr="00D62DCC">
        <w:rPr>
          <w:sz w:val="21"/>
          <w:szCs w:val="21"/>
          <w:lang w:eastAsia="zh-CN"/>
        </w:rPr>
        <w:t>.</w:t>
      </w:r>
      <w:ins w:id="96" w:author="Aris P. 2" w:date="2021-11-01T08:44:00Z">
        <w:r w:rsidRPr="00D62DCC">
          <w:rPr>
            <w:sz w:val="21"/>
            <w:szCs w:val="21"/>
            <w:lang w:eastAsia="zh-CN"/>
          </w:rPr>
          <w:t xml:space="preserve"> </w:t>
        </w:r>
      </w:ins>
      <w:r w:rsidRPr="00D62DCC">
        <w:rPr>
          <w:sz w:val="21"/>
          <w:szCs w:val="21"/>
          <w:lang w:eastAsia="zh-CN"/>
        </w:rPr>
        <w:t xml:space="preserve">If </w:t>
      </w:r>
      <w:proofErr w:type="spellStart"/>
      <w:r w:rsidRPr="00D62DCC">
        <w:rPr>
          <w:rFonts w:eastAsia="MS Mincho"/>
          <w:i/>
          <w:sz w:val="21"/>
          <w:szCs w:val="21"/>
        </w:rPr>
        <w:t>initialUplinkBWP</w:t>
      </w:r>
      <w:proofErr w:type="spellEnd"/>
      <w:r w:rsidRPr="00D62DCC">
        <w:rPr>
          <w:rFonts w:eastAsia="MS Mincho"/>
          <w:sz w:val="21"/>
          <w:szCs w:val="21"/>
        </w:rPr>
        <w:t xml:space="preserve"> in </w:t>
      </w:r>
      <w:proofErr w:type="spellStart"/>
      <w:r w:rsidRPr="00D62DCC">
        <w:rPr>
          <w:rFonts w:eastAsia="MS Mincho"/>
          <w:i/>
          <w:iCs/>
          <w:sz w:val="21"/>
          <w:szCs w:val="21"/>
        </w:rPr>
        <w:t>UplinkConfigCommonSIB</w:t>
      </w:r>
      <w:proofErr w:type="spellEnd"/>
      <w:r w:rsidRPr="00D62DCC">
        <w:rPr>
          <w:rFonts w:eastAsia="MS Mincho"/>
          <w:sz w:val="21"/>
          <w:szCs w:val="21"/>
        </w:rPr>
        <w:t xml:space="preserve"> indicates an UL BWP that is larger than a maximum UL BWP that a UE supports, the UE expects to be provided an UL BWP by </w:t>
      </w:r>
      <w:proofErr w:type="spellStart"/>
      <w:r w:rsidRPr="00D62DCC">
        <w:rPr>
          <w:rFonts w:eastAsia="MS Mincho"/>
          <w:i/>
          <w:sz w:val="21"/>
          <w:szCs w:val="21"/>
        </w:rPr>
        <w:t>initialUplinkBWP</w:t>
      </w:r>
      <w:proofErr w:type="spellEnd"/>
      <w:r w:rsidRPr="00D62DCC">
        <w:rPr>
          <w:rFonts w:eastAsia="MS Mincho"/>
          <w:sz w:val="21"/>
          <w:szCs w:val="21"/>
        </w:rPr>
        <w:t xml:space="preserve"> in </w:t>
      </w:r>
      <w:proofErr w:type="spellStart"/>
      <w:r w:rsidRPr="00D62DCC">
        <w:rPr>
          <w:rFonts w:eastAsia="MS Mincho"/>
          <w:i/>
          <w:iCs/>
          <w:sz w:val="21"/>
          <w:szCs w:val="21"/>
        </w:rPr>
        <w:t>UplinkConfigCommonRedCapSIB</w:t>
      </w:r>
      <w:proofErr w:type="spellEnd"/>
      <w:r w:rsidRPr="00D62DCC">
        <w:rPr>
          <w:sz w:val="21"/>
          <w:szCs w:val="21"/>
          <w:lang w:eastAsia="zh-CN"/>
        </w:rPr>
        <w:t>.</w:t>
      </w:r>
      <w:ins w:id="97" w:author="dell" w:date="2022-01-27T17:11:00Z">
        <w:r w:rsidRPr="00D62DCC">
          <w:rPr>
            <w:sz w:val="21"/>
            <w:szCs w:val="21"/>
            <w:lang w:eastAsia="zh-CN"/>
          </w:rPr>
          <w:t xml:space="preserve"> If a UE is not provided </w:t>
        </w:r>
      </w:ins>
      <w:ins w:id="98" w:author="dell" w:date="2022-01-27T17:12:00Z">
        <w:r w:rsidRPr="00D62DCC">
          <w:rPr>
            <w:rFonts w:eastAsia="MS Mincho"/>
            <w:sz w:val="21"/>
            <w:szCs w:val="21"/>
          </w:rPr>
          <w:t xml:space="preserve">a DL BWP by </w:t>
        </w:r>
        <w:proofErr w:type="spellStart"/>
        <w:r w:rsidRPr="00D62DCC">
          <w:rPr>
            <w:rFonts w:eastAsia="MS Mincho"/>
            <w:i/>
            <w:sz w:val="21"/>
            <w:szCs w:val="21"/>
          </w:rPr>
          <w:t>initialDownlinkBWP</w:t>
        </w:r>
        <w:proofErr w:type="spellEnd"/>
        <w:r w:rsidRPr="00D62DCC">
          <w:rPr>
            <w:rFonts w:eastAsia="MS Mincho"/>
            <w:sz w:val="21"/>
            <w:szCs w:val="21"/>
          </w:rPr>
          <w:t xml:space="preserve"> in </w:t>
        </w:r>
        <w:proofErr w:type="spellStart"/>
        <w:r w:rsidRPr="00D62DCC">
          <w:rPr>
            <w:rFonts w:eastAsia="MS Mincho"/>
            <w:i/>
            <w:iCs/>
            <w:sz w:val="21"/>
            <w:szCs w:val="21"/>
          </w:rPr>
          <w:t>DownlinkConfigCommonRedCapSIB</w:t>
        </w:r>
        <w:proofErr w:type="spellEnd"/>
        <w:r w:rsidRPr="00D62DCC">
          <w:rPr>
            <w:rFonts w:eastAsia="MS Mincho"/>
            <w:iCs/>
            <w:sz w:val="21"/>
            <w:szCs w:val="21"/>
          </w:rPr>
          <w:t xml:space="preserve">, </w:t>
        </w:r>
      </w:ins>
      <w:ins w:id="99" w:author="dell" w:date="2022-01-27T17:13:00Z">
        <w:r w:rsidRPr="00D62DCC">
          <w:rPr>
            <w:rFonts w:eastAsia="MS Mincho"/>
            <w:iCs/>
            <w:sz w:val="21"/>
            <w:szCs w:val="21"/>
          </w:rPr>
          <w:t xml:space="preserve">and </w:t>
        </w:r>
      </w:ins>
      <w:proofErr w:type="spellStart"/>
      <w:ins w:id="100" w:author="dell" w:date="2022-01-27T17:12:00Z">
        <w:r w:rsidRPr="00D62DCC">
          <w:rPr>
            <w:rFonts w:eastAsia="MS Mincho"/>
            <w:i/>
            <w:sz w:val="21"/>
            <w:szCs w:val="21"/>
          </w:rPr>
          <w:t>initial</w:t>
        </w:r>
      </w:ins>
      <w:ins w:id="101" w:author="dell" w:date="2022-01-27T17:13:00Z">
        <w:r w:rsidRPr="00D62DCC">
          <w:rPr>
            <w:rFonts w:eastAsia="MS Mincho"/>
            <w:i/>
            <w:sz w:val="21"/>
            <w:szCs w:val="21"/>
          </w:rPr>
          <w:t>Down</w:t>
        </w:r>
      </w:ins>
      <w:ins w:id="102" w:author="dell" w:date="2022-01-27T17:12:00Z">
        <w:r w:rsidRPr="00D62DCC">
          <w:rPr>
            <w:rFonts w:eastAsia="MS Mincho"/>
            <w:i/>
            <w:sz w:val="21"/>
            <w:szCs w:val="21"/>
          </w:rPr>
          <w:t>linkBWP</w:t>
        </w:r>
        <w:proofErr w:type="spellEnd"/>
        <w:r w:rsidRPr="00D62DCC">
          <w:rPr>
            <w:rFonts w:eastAsia="MS Mincho"/>
            <w:sz w:val="21"/>
            <w:szCs w:val="21"/>
          </w:rPr>
          <w:t xml:space="preserve"> in </w:t>
        </w:r>
      </w:ins>
      <w:proofErr w:type="spellStart"/>
      <w:ins w:id="103" w:author="dell" w:date="2022-01-27T17:14:00Z">
        <w:r w:rsidRPr="00D62DCC">
          <w:rPr>
            <w:rFonts w:eastAsia="MS Mincho"/>
            <w:i/>
            <w:iCs/>
            <w:sz w:val="21"/>
            <w:szCs w:val="21"/>
          </w:rPr>
          <w:t>Down</w:t>
        </w:r>
      </w:ins>
      <w:ins w:id="104" w:author="dell" w:date="2022-01-27T17:12:00Z">
        <w:r w:rsidRPr="00D62DCC">
          <w:rPr>
            <w:rFonts w:eastAsia="MS Mincho"/>
            <w:i/>
            <w:iCs/>
            <w:sz w:val="21"/>
            <w:szCs w:val="21"/>
          </w:rPr>
          <w:t>linkConfigCommonSIB</w:t>
        </w:r>
        <w:proofErr w:type="spellEnd"/>
        <w:r w:rsidRPr="00D62DCC">
          <w:rPr>
            <w:rFonts w:eastAsia="MS Mincho"/>
            <w:sz w:val="21"/>
            <w:szCs w:val="21"/>
          </w:rPr>
          <w:t xml:space="preserve"> indicates an </w:t>
        </w:r>
      </w:ins>
      <w:ins w:id="105" w:author="dell" w:date="2022-01-27T17:14:00Z">
        <w:r w:rsidRPr="00D62DCC">
          <w:rPr>
            <w:rFonts w:eastAsia="MS Mincho"/>
            <w:sz w:val="21"/>
            <w:szCs w:val="21"/>
          </w:rPr>
          <w:t>D</w:t>
        </w:r>
      </w:ins>
      <w:ins w:id="106" w:author="dell" w:date="2022-01-27T17:12:00Z">
        <w:r w:rsidRPr="00D62DCC">
          <w:rPr>
            <w:rFonts w:eastAsia="MS Mincho"/>
            <w:sz w:val="21"/>
            <w:szCs w:val="21"/>
          </w:rPr>
          <w:t xml:space="preserve">L BWP that is larger than a maximum </w:t>
        </w:r>
      </w:ins>
      <w:ins w:id="107" w:author="dell" w:date="2022-01-27T17:14:00Z">
        <w:r w:rsidRPr="00D62DCC">
          <w:rPr>
            <w:rFonts w:eastAsia="MS Mincho"/>
            <w:sz w:val="21"/>
            <w:szCs w:val="21"/>
          </w:rPr>
          <w:t>D</w:t>
        </w:r>
      </w:ins>
      <w:ins w:id="108" w:author="dell" w:date="2022-01-27T17:12:00Z">
        <w:r w:rsidRPr="00D62DCC">
          <w:rPr>
            <w:rFonts w:eastAsia="MS Mincho"/>
            <w:sz w:val="21"/>
            <w:szCs w:val="21"/>
          </w:rPr>
          <w:t xml:space="preserve">L BWP that a UE supports, </w:t>
        </w:r>
      </w:ins>
      <w:ins w:id="109" w:author="dell" w:date="2022-01-27T17:17:00Z">
        <w:r w:rsidRPr="00D62DCC">
          <w:rPr>
            <w:i/>
            <w:iCs/>
            <w:sz w:val="21"/>
            <w:szCs w:val="21"/>
          </w:rPr>
          <w:t xml:space="preserve">an initial DL BWP is defined by a location and number of contiguous PRBs, </w:t>
        </w:r>
        <w:r w:rsidRPr="00D62DCC">
          <w:rPr>
            <w:rFonts w:eastAsia="Yu Mincho"/>
            <w:i/>
            <w:iCs/>
            <w:sz w:val="21"/>
            <w:szCs w:val="21"/>
          </w:rPr>
          <w:t xml:space="preserve">starting from a PRB with the lowest index and ending at a PRB with the highest index among PRBs of a CORESET for Type0-PDCCH CSS set, and </w:t>
        </w:r>
        <w:r w:rsidRPr="00D62DCC">
          <w:rPr>
            <w:i/>
            <w:iCs/>
            <w:sz w:val="21"/>
            <w:szCs w:val="21"/>
          </w:rPr>
          <w:t xml:space="preserve">a SCS and a cyclic prefix for PDCCH reception in the CORESET for Type0-PDCCH </w:t>
        </w:r>
        <w:r w:rsidRPr="00D62DCC">
          <w:rPr>
            <w:rFonts w:eastAsia="Yu Mincho"/>
            <w:i/>
            <w:iCs/>
            <w:sz w:val="21"/>
            <w:szCs w:val="21"/>
          </w:rPr>
          <w:t>CSS set</w:t>
        </w:r>
      </w:ins>
      <w:ins w:id="110" w:author="dell" w:date="2022-01-27T17:19:00Z">
        <w:r w:rsidRPr="00D62DCC">
          <w:rPr>
            <w:rFonts w:eastAsia="Yu Mincho"/>
            <w:i/>
            <w:iCs/>
            <w:sz w:val="21"/>
            <w:szCs w:val="21"/>
          </w:rPr>
          <w:t>.</w:t>
        </w:r>
      </w:ins>
    </w:p>
    <w:p w:rsidR="0082016F" w:rsidRPr="00D62DCC" w:rsidRDefault="0082016F" w:rsidP="0082016F">
      <w:pPr>
        <w:jc w:val="center"/>
        <w:rPr>
          <w:color w:val="0070C0"/>
          <w:sz w:val="21"/>
          <w:szCs w:val="21"/>
          <w:lang w:val="en-US"/>
        </w:rPr>
      </w:pPr>
      <w:r w:rsidRPr="00D62DCC">
        <w:rPr>
          <w:b/>
          <w:bCs/>
          <w:color w:val="0070C0"/>
          <w:sz w:val="21"/>
          <w:szCs w:val="21"/>
        </w:rPr>
        <w:t>&lt;</w:t>
      </w:r>
      <w:r w:rsidRPr="00D62DCC">
        <w:rPr>
          <w:color w:val="0070C0"/>
          <w:sz w:val="21"/>
          <w:szCs w:val="21"/>
        </w:rPr>
        <w:t>Unchanged text is omitted&gt;</w:t>
      </w:r>
    </w:p>
    <w:p w:rsidR="0082016F" w:rsidRPr="00F40A86" w:rsidRDefault="0082016F" w:rsidP="0082016F">
      <w:pPr>
        <w:autoSpaceDN w:val="0"/>
        <w:spacing w:before="0" w:line="252" w:lineRule="auto"/>
        <w:contextualSpacing/>
        <w:rPr>
          <w:rFonts w:eastAsia="Batang"/>
          <w:b/>
          <w:sz w:val="21"/>
          <w:lang w:val="en-US" w:eastAsia="en-US"/>
        </w:rPr>
      </w:pPr>
      <w:r>
        <w:rPr>
          <w:rFonts w:eastAsiaTheme="minorEastAsia"/>
          <w:b/>
          <w:sz w:val="21"/>
          <w:lang w:eastAsia="zh-CN"/>
        </w:rPr>
        <w:lastRenderedPageBreak/>
        <w:t>Proposal 4:</w:t>
      </w:r>
      <w:r w:rsidRPr="00F40A86">
        <w:rPr>
          <w:rFonts w:eastAsiaTheme="minorEastAsia" w:hint="eastAsia"/>
          <w:b/>
          <w:sz w:val="22"/>
          <w:lang w:eastAsia="zh-CN"/>
        </w:rPr>
        <w:t xml:space="preserve"> </w:t>
      </w:r>
      <w:r w:rsidRPr="00F40A86">
        <w:rPr>
          <w:rFonts w:eastAsia="Batang"/>
          <w:b/>
          <w:sz w:val="21"/>
          <w:lang w:val="en-US" w:eastAsia="en-US"/>
        </w:rPr>
        <w:t xml:space="preserve">For a separate initial DL BWP for </w:t>
      </w:r>
      <w:proofErr w:type="spellStart"/>
      <w:r w:rsidRPr="00F40A86">
        <w:rPr>
          <w:rFonts w:eastAsia="Batang"/>
          <w:b/>
          <w:sz w:val="21"/>
          <w:lang w:val="en-US" w:eastAsia="en-US"/>
        </w:rPr>
        <w:t>RedCap</w:t>
      </w:r>
      <w:proofErr w:type="spellEnd"/>
      <w:r w:rsidRPr="00F40A86">
        <w:rPr>
          <w:rFonts w:eastAsia="Batang"/>
          <w:b/>
          <w:sz w:val="21"/>
          <w:lang w:val="en-US" w:eastAsia="en-US"/>
        </w:rPr>
        <w:t xml:space="preserve"> UEs,</w:t>
      </w:r>
    </w:p>
    <w:p w:rsidR="0082016F" w:rsidRPr="005A404F" w:rsidRDefault="0082016F" w:rsidP="0082016F">
      <w:pPr>
        <w:numPr>
          <w:ilvl w:val="1"/>
          <w:numId w:val="7"/>
        </w:numPr>
        <w:autoSpaceDN w:val="0"/>
        <w:spacing w:before="0" w:line="252" w:lineRule="auto"/>
        <w:ind w:left="709"/>
        <w:contextualSpacing/>
        <w:rPr>
          <w:rFonts w:eastAsia="Batang"/>
          <w:b/>
          <w:sz w:val="21"/>
          <w:lang w:val="en-US" w:eastAsia="en-US"/>
        </w:rPr>
      </w:pPr>
      <w:r w:rsidRPr="00F40A86">
        <w:rPr>
          <w:rFonts w:eastAsia="Batang"/>
          <w:b/>
          <w:bCs/>
          <w:sz w:val="21"/>
          <w:lang w:val="en-US" w:eastAsia="en-US"/>
        </w:rPr>
        <w:t>Reception of DCI 1</w:t>
      </w:r>
      <w:r w:rsidRPr="00F40A86">
        <w:rPr>
          <w:rFonts w:eastAsiaTheme="minorEastAsia" w:hint="eastAsia"/>
          <w:b/>
          <w:bCs/>
          <w:sz w:val="21"/>
          <w:lang w:val="en-US" w:eastAsia="zh-CN"/>
        </w:rPr>
        <w:t>_</w:t>
      </w:r>
      <w:r w:rsidRPr="00F40A86">
        <w:rPr>
          <w:rFonts w:eastAsia="Batang"/>
          <w:b/>
          <w:bCs/>
          <w:sz w:val="21"/>
          <w:lang w:val="en-US" w:eastAsia="en-US"/>
        </w:rPr>
        <w:t>0 in CSS</w:t>
      </w:r>
      <w:r w:rsidRPr="005A404F">
        <w:rPr>
          <w:rFonts w:eastAsia="Batang"/>
          <w:b/>
          <w:bCs/>
          <w:sz w:val="21"/>
          <w:lang w:val="en-US" w:eastAsia="en-US"/>
        </w:rPr>
        <w:t xml:space="preserve"> follows legacy behavior.</w:t>
      </w:r>
    </w:p>
    <w:p w:rsidR="0082016F" w:rsidRPr="009E5ADE" w:rsidRDefault="0082016F" w:rsidP="0082016F">
      <w:pPr>
        <w:numPr>
          <w:ilvl w:val="2"/>
          <w:numId w:val="7"/>
        </w:numPr>
        <w:autoSpaceDN w:val="0"/>
        <w:spacing w:before="0" w:line="252" w:lineRule="auto"/>
        <w:ind w:left="1134"/>
        <w:contextualSpacing/>
        <w:rPr>
          <w:rFonts w:eastAsia="Batang"/>
          <w:b/>
          <w:sz w:val="21"/>
          <w:lang w:val="en-US" w:eastAsia="en-US"/>
        </w:rPr>
      </w:pPr>
      <w:r w:rsidRPr="005A404F">
        <w:rPr>
          <w:rFonts w:eastAsia="Batang"/>
          <w:b/>
          <w:sz w:val="21"/>
          <w:lang w:val="en-US" w:eastAsia="en-US"/>
        </w:rPr>
        <w:t xml:space="preserve">DCI </w:t>
      </w:r>
      <w:r w:rsidRPr="005A404F">
        <w:rPr>
          <w:rFonts w:eastAsiaTheme="minorEastAsia" w:hint="eastAsia"/>
          <w:b/>
          <w:sz w:val="21"/>
          <w:lang w:val="en-US" w:eastAsia="zh-CN"/>
        </w:rPr>
        <w:t>size</w:t>
      </w:r>
      <w:r w:rsidRPr="005A404F">
        <w:rPr>
          <w:rFonts w:eastAsia="Batang"/>
          <w:b/>
          <w:sz w:val="21"/>
          <w:lang w:val="en-US" w:eastAsia="en-US"/>
        </w:rPr>
        <w:t xml:space="preserve"> depends on size of CO</w:t>
      </w:r>
      <w:r w:rsidRPr="009E5ADE">
        <w:rPr>
          <w:rFonts w:eastAsia="Batang"/>
          <w:b/>
          <w:sz w:val="21"/>
          <w:lang w:val="en-US" w:eastAsia="en-US"/>
        </w:rPr>
        <w:t>RESET#0.</w:t>
      </w:r>
    </w:p>
    <w:p w:rsidR="0082016F" w:rsidRPr="009E5ADE" w:rsidRDefault="0082016F" w:rsidP="00D23E1D">
      <w:pPr>
        <w:numPr>
          <w:ilvl w:val="2"/>
          <w:numId w:val="7"/>
        </w:numPr>
        <w:autoSpaceDN w:val="0"/>
        <w:spacing w:before="0" w:after="120"/>
        <w:ind w:left="1134" w:hanging="357"/>
        <w:rPr>
          <w:rFonts w:eastAsia="Batang"/>
          <w:b/>
          <w:sz w:val="21"/>
          <w:lang w:val="en-US" w:eastAsia="en-US"/>
        </w:rPr>
      </w:pPr>
      <w:r w:rsidRPr="009E5ADE">
        <w:rPr>
          <w:rFonts w:eastAsia="Batang"/>
          <w:b/>
          <w:sz w:val="21"/>
          <w:lang w:val="en-US" w:eastAsia="en-US"/>
        </w:rPr>
        <w:t>Resource allocation starts at first PRB of CORESET where DCI format has been received.</w:t>
      </w:r>
    </w:p>
    <w:p w:rsidR="0082016F" w:rsidRPr="00A91A96" w:rsidRDefault="0082016F" w:rsidP="00D23E1D">
      <w:pPr>
        <w:rPr>
          <w:b/>
          <w:bCs/>
          <w:sz w:val="21"/>
          <w:lang w:eastAsia="zh-CN"/>
        </w:rPr>
      </w:pPr>
      <w:r w:rsidRPr="00A91A96">
        <w:rPr>
          <w:b/>
          <w:bCs/>
          <w:sz w:val="21"/>
          <w:lang w:eastAsia="zh-CN"/>
        </w:rPr>
        <w:t xml:space="preserve">The </w:t>
      </w:r>
      <w:r w:rsidRPr="00A91A96">
        <w:rPr>
          <w:rFonts w:hint="eastAsia"/>
          <w:b/>
          <w:bCs/>
          <w:sz w:val="21"/>
          <w:lang w:eastAsia="zh-CN"/>
        </w:rPr>
        <w:t>T</w:t>
      </w:r>
      <w:r w:rsidRPr="00A91A96">
        <w:rPr>
          <w:b/>
          <w:bCs/>
          <w:sz w:val="21"/>
          <w:lang w:eastAsia="zh-CN"/>
        </w:rPr>
        <w:t>P suggestion for TS 38.213 section 17.1 is as the following:</w:t>
      </w:r>
    </w:p>
    <w:p w:rsidR="0082016F" w:rsidRPr="00A91A96" w:rsidRDefault="0082016F" w:rsidP="0082016F">
      <w:pPr>
        <w:jc w:val="center"/>
        <w:rPr>
          <w:color w:val="0070C0"/>
          <w:sz w:val="21"/>
        </w:rPr>
      </w:pPr>
      <w:r w:rsidRPr="00A91A96">
        <w:rPr>
          <w:b/>
          <w:bCs/>
          <w:color w:val="0070C0"/>
          <w:sz w:val="21"/>
        </w:rPr>
        <w:t>&lt;</w:t>
      </w:r>
      <w:r w:rsidRPr="00A91A96">
        <w:rPr>
          <w:color w:val="0070C0"/>
          <w:sz w:val="21"/>
        </w:rPr>
        <w:t>Unchanged text is omitted&gt;</w:t>
      </w:r>
    </w:p>
    <w:p w:rsidR="0082016F" w:rsidRPr="00A91A96" w:rsidRDefault="0082016F" w:rsidP="0082016F">
      <w:pPr>
        <w:spacing w:before="0"/>
        <w:rPr>
          <w:rFonts w:eastAsia="MS Mincho"/>
          <w:sz w:val="21"/>
          <w:lang w:eastAsia="en-US"/>
        </w:rPr>
      </w:pPr>
      <w:r w:rsidRPr="00A91A96">
        <w:rPr>
          <w:rFonts w:eastAsia="等线"/>
          <w:sz w:val="21"/>
          <w:lang w:eastAsia="zh-CN"/>
        </w:rPr>
        <w:t xml:space="preserve">For an initial DL BWP provided by </w:t>
      </w:r>
      <w:proofErr w:type="spellStart"/>
      <w:r w:rsidRPr="00A91A96">
        <w:rPr>
          <w:rFonts w:eastAsia="MS Mincho"/>
          <w:i/>
          <w:sz w:val="21"/>
          <w:lang w:eastAsia="en-US"/>
        </w:rPr>
        <w:t>initialDownlinkBWP</w:t>
      </w:r>
      <w:proofErr w:type="spellEnd"/>
      <w:r w:rsidRPr="00A91A96">
        <w:rPr>
          <w:rFonts w:eastAsia="MS Mincho"/>
          <w:sz w:val="21"/>
          <w:lang w:eastAsia="en-US"/>
        </w:rPr>
        <w:t xml:space="preserve"> in </w:t>
      </w:r>
      <w:proofErr w:type="spellStart"/>
      <w:r w:rsidRPr="00A91A96">
        <w:rPr>
          <w:rFonts w:eastAsia="MS Mincho"/>
          <w:i/>
          <w:iCs/>
          <w:sz w:val="21"/>
          <w:lang w:eastAsia="en-US"/>
        </w:rPr>
        <w:t>DownlinkConfigCommonRedCapSIB</w:t>
      </w:r>
      <w:proofErr w:type="spellEnd"/>
      <w:r w:rsidRPr="00A91A96">
        <w:rPr>
          <w:rFonts w:eastAsia="MS Mincho"/>
          <w:sz w:val="21"/>
          <w:lang w:eastAsia="en-US"/>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rsidR="0082016F" w:rsidRPr="00A91A96" w:rsidRDefault="0082016F" w:rsidP="0082016F">
      <w:pPr>
        <w:spacing w:before="0"/>
        <w:ind w:left="568" w:hanging="284"/>
        <w:rPr>
          <w:ins w:id="111" w:author="Aris Papasakellariou 1" w:date="2021-12-03T15:19:00Z"/>
          <w:rFonts w:eastAsia="MS Mincho"/>
          <w:sz w:val="21"/>
          <w:lang w:eastAsia="en-US"/>
        </w:rPr>
      </w:pPr>
      <w:r w:rsidRPr="00A91A96">
        <w:rPr>
          <w:rFonts w:eastAsia="等线"/>
          <w:sz w:val="21"/>
          <w:lang w:val="en-US" w:eastAsia="zh-CN"/>
        </w:rPr>
        <w:t>-</w:t>
      </w:r>
      <w:r w:rsidRPr="00A91A96">
        <w:rPr>
          <w:rFonts w:eastAsia="等线"/>
          <w:sz w:val="21"/>
          <w:lang w:val="en-US" w:eastAsia="zh-CN"/>
        </w:rPr>
        <w:tab/>
      </w:r>
      <w:r w:rsidRPr="00A91A96">
        <w:rPr>
          <w:rFonts w:eastAsia="MS Mincho"/>
          <w:sz w:val="21"/>
          <w:lang w:eastAsia="en-US"/>
        </w:rPr>
        <w:t>includes a SS/PBCH block and the CORESET with index 0</w:t>
      </w:r>
      <w:r w:rsidRPr="00A91A96">
        <w:rPr>
          <w:rFonts w:eastAsia="MS Mincho"/>
          <w:sz w:val="21"/>
          <w:lang w:val="en-US" w:eastAsia="en-US"/>
        </w:rPr>
        <w:t xml:space="preserve"> if the UE used the SS/PBCH block to obtain SIB1</w:t>
      </w:r>
      <w:ins w:id="112" w:author="Aris Papasakellariou" w:date="2021-11-26T23:13:00Z">
        <w:del w:id="113" w:author="Aris Papasakellariou 1" w:date="2021-12-03T15:19:00Z">
          <w:r w:rsidRPr="00A91A96" w:rsidDel="0084362B">
            <w:rPr>
              <w:rFonts w:eastAsia="MS Mincho"/>
              <w:sz w:val="21"/>
              <w:lang w:eastAsia="en-US"/>
            </w:rPr>
            <w:delText>.</w:delText>
          </w:r>
        </w:del>
      </w:ins>
    </w:p>
    <w:p w:rsidR="0082016F" w:rsidRPr="00A91A96" w:rsidRDefault="0082016F" w:rsidP="0082016F">
      <w:pPr>
        <w:spacing w:before="0"/>
        <w:ind w:left="568" w:hanging="284"/>
        <w:rPr>
          <w:rFonts w:eastAsia="MS Mincho"/>
          <w:sz w:val="21"/>
          <w:lang w:eastAsia="en-US"/>
        </w:rPr>
      </w:pPr>
      <w:r w:rsidRPr="00A91A96">
        <w:rPr>
          <w:rFonts w:eastAsia="等线"/>
          <w:sz w:val="21"/>
          <w:lang w:val="en-US" w:eastAsia="zh-CN"/>
        </w:rPr>
        <w:t>-</w:t>
      </w:r>
      <w:r w:rsidRPr="00A91A96">
        <w:rPr>
          <w:rFonts w:eastAsia="等线"/>
          <w:sz w:val="21"/>
          <w:lang w:val="en-US" w:eastAsia="zh-CN"/>
        </w:rPr>
        <w:tab/>
      </w:r>
      <w:del w:id="114" w:author="dell" w:date="2022-01-27T21:21:00Z">
        <w:r w:rsidRPr="00A91A96" w:rsidDel="00D54B53">
          <w:rPr>
            <w:rFonts w:eastAsia="MS Mincho"/>
            <w:sz w:val="21"/>
            <w:lang w:eastAsia="en-US"/>
          </w:rPr>
          <w:delText xml:space="preserve">includes a SS/PBCH block and </w:delText>
        </w:r>
        <w:r w:rsidRPr="00A91A96" w:rsidDel="00D54B53">
          <w:rPr>
            <w:rFonts w:eastAsia="MS Mincho"/>
            <w:sz w:val="21"/>
            <w:lang w:val="en-US" w:eastAsia="en-US"/>
          </w:rPr>
          <w:delText xml:space="preserve">does not include </w:delText>
        </w:r>
        <w:r w:rsidRPr="00A91A96" w:rsidDel="00D54B53">
          <w:rPr>
            <w:rFonts w:eastAsia="MS Mincho"/>
            <w:sz w:val="21"/>
            <w:lang w:eastAsia="en-US"/>
          </w:rPr>
          <w:delText>the CORESET with index 0</w:delText>
        </w:r>
        <w:r w:rsidRPr="00A91A96" w:rsidDel="00D54B53">
          <w:rPr>
            <w:rFonts w:eastAsia="MS Mincho"/>
            <w:sz w:val="21"/>
            <w:lang w:val="en-US" w:eastAsia="en-US"/>
          </w:rPr>
          <w:delText xml:space="preserve"> if the initial DL BWP does not include the SS/PBCH block the UE used to obtain SIB1</w:delText>
        </w:r>
      </w:del>
    </w:p>
    <w:p w:rsidR="0082016F" w:rsidRPr="00A91A96" w:rsidRDefault="0082016F" w:rsidP="0082016F">
      <w:pPr>
        <w:jc w:val="center"/>
        <w:rPr>
          <w:color w:val="0070C0"/>
          <w:sz w:val="21"/>
          <w:lang w:val="en-US"/>
        </w:rPr>
      </w:pPr>
      <w:r w:rsidRPr="00A91A96">
        <w:rPr>
          <w:b/>
          <w:bCs/>
          <w:color w:val="0070C0"/>
          <w:sz w:val="21"/>
        </w:rPr>
        <w:t>&lt;</w:t>
      </w:r>
      <w:r w:rsidRPr="00A91A96">
        <w:rPr>
          <w:color w:val="0070C0"/>
          <w:sz w:val="21"/>
        </w:rPr>
        <w:t>Unchanged text is omitted&gt;</w:t>
      </w:r>
    </w:p>
    <w:p w:rsidR="0082016F" w:rsidRDefault="0082016F" w:rsidP="00765F6E">
      <w:pPr>
        <w:spacing w:beforeLines="50" w:afterLines="50"/>
        <w:jc w:val="both"/>
        <w:rPr>
          <w:rFonts w:eastAsiaTheme="minorEastAsia"/>
          <w:b/>
          <w:sz w:val="21"/>
          <w:lang w:eastAsia="zh-CN"/>
        </w:rPr>
      </w:pPr>
      <w:r>
        <w:rPr>
          <w:rFonts w:eastAsiaTheme="minorEastAsia"/>
          <w:b/>
          <w:sz w:val="21"/>
          <w:lang w:eastAsia="zh-CN"/>
        </w:rPr>
        <w:t>Proposal 5: Confirm the following WA.</w:t>
      </w:r>
    </w:p>
    <w:p w:rsidR="0082016F" w:rsidRPr="007159B4" w:rsidRDefault="0082016F" w:rsidP="0082016F">
      <w:pPr>
        <w:widowControl w:val="0"/>
        <w:spacing w:before="0" w:after="0" w:line="231" w:lineRule="atLeast"/>
        <w:jc w:val="both"/>
        <w:textAlignment w:val="baseline"/>
        <w:rPr>
          <w:rFonts w:ascii="Times" w:eastAsia="Microsoft YaHei UI" w:hAnsi="Times"/>
          <w:b/>
          <w:sz w:val="21"/>
          <w:szCs w:val="21"/>
          <w:lang w:val="en-US" w:eastAsia="zh-CN"/>
        </w:rPr>
      </w:pPr>
      <w:r w:rsidRPr="007159B4">
        <w:rPr>
          <w:rFonts w:ascii="Times" w:eastAsia="Microsoft YaHei UI" w:hAnsi="Times"/>
          <w:b/>
          <w:sz w:val="21"/>
          <w:szCs w:val="21"/>
          <w:lang w:eastAsia="zh-CN"/>
        </w:rPr>
        <w:t>For FR1,</w:t>
      </w:r>
    </w:p>
    <w:p w:rsidR="0082016F" w:rsidRPr="007159B4" w:rsidRDefault="0082016F" w:rsidP="0082016F">
      <w:pPr>
        <w:widowControl w:val="0"/>
        <w:numPr>
          <w:ilvl w:val="1"/>
          <w:numId w:val="8"/>
        </w:numPr>
        <w:spacing w:before="0" w:after="0" w:line="231" w:lineRule="atLeast"/>
        <w:ind w:left="709"/>
        <w:jc w:val="both"/>
        <w:textAlignment w:val="baseline"/>
        <w:rPr>
          <w:rFonts w:ascii="Times" w:eastAsia="Microsoft YaHei UI" w:hAnsi="Times"/>
          <w:b/>
          <w:sz w:val="21"/>
          <w:szCs w:val="21"/>
          <w:lang w:val="en-US" w:eastAsia="zh-CN"/>
        </w:rPr>
      </w:pPr>
      <w:r w:rsidRPr="007159B4">
        <w:rPr>
          <w:rFonts w:ascii="Times" w:eastAsia="Microsoft YaHei UI" w:hAnsi="Times"/>
          <w:b/>
          <w:sz w:val="21"/>
          <w:szCs w:val="21"/>
          <w:lang w:eastAsia="zh-CN"/>
        </w:rPr>
        <w:t>For an RRC-configured active DL BWP in connected mode (if it does not include CD-SSB and the entire CORESET#0) from RAN1 perspective,</w:t>
      </w:r>
    </w:p>
    <w:p w:rsidR="0082016F" w:rsidRPr="001B3F58" w:rsidRDefault="0082016F" w:rsidP="0082016F">
      <w:pPr>
        <w:widowControl w:val="0"/>
        <w:numPr>
          <w:ilvl w:val="2"/>
          <w:numId w:val="8"/>
        </w:numPr>
        <w:overflowPunct w:val="0"/>
        <w:autoSpaceDE w:val="0"/>
        <w:autoSpaceDN w:val="0"/>
        <w:spacing w:before="0" w:after="0" w:line="252" w:lineRule="auto"/>
        <w:ind w:left="1134"/>
        <w:jc w:val="both"/>
        <w:textAlignment w:val="baseline"/>
        <w:rPr>
          <w:rFonts w:ascii="Times" w:eastAsia="Times New Roman" w:hAnsi="Times"/>
          <w:b/>
          <w:bCs/>
          <w:sz w:val="21"/>
          <w:szCs w:val="21"/>
          <w:lang w:eastAsia="en-GB"/>
        </w:rPr>
      </w:pPr>
      <w:r w:rsidRPr="001B3F58">
        <w:rPr>
          <w:rFonts w:ascii="Times" w:eastAsia="Times New Roman" w:hAnsi="Times"/>
          <w:b/>
          <w:bCs/>
          <w:sz w:val="21"/>
          <w:szCs w:val="21"/>
          <w:lang w:eastAsia="en-GB"/>
        </w:rPr>
        <w:t xml:space="preserve">A </w:t>
      </w:r>
      <w:proofErr w:type="spellStart"/>
      <w:r w:rsidRPr="001B3F58">
        <w:rPr>
          <w:rFonts w:ascii="Times" w:eastAsia="Times New Roman" w:hAnsi="Times"/>
          <w:b/>
          <w:bCs/>
          <w:sz w:val="21"/>
          <w:szCs w:val="21"/>
          <w:lang w:eastAsia="en-GB"/>
        </w:rPr>
        <w:t>RedCap</w:t>
      </w:r>
      <w:proofErr w:type="spellEnd"/>
      <w:r w:rsidRPr="001B3F58">
        <w:rPr>
          <w:rFonts w:ascii="Times" w:eastAsia="Times New Roman" w:hAnsi="Times"/>
          <w:b/>
          <w:bCs/>
          <w:sz w:val="21"/>
          <w:szCs w:val="21"/>
          <w:lang w:eastAsia="en-GB"/>
        </w:rPr>
        <w:t xml:space="preserve"> UE can indicate the </w:t>
      </w:r>
      <w:r w:rsidRPr="001B3F58">
        <w:rPr>
          <w:rFonts w:ascii="Times" w:hAnsi="Times"/>
          <w:b/>
          <w:bCs/>
          <w:sz w:val="21"/>
          <w:szCs w:val="21"/>
          <w:lang w:val="en-US" w:eastAsia="zh-CN"/>
        </w:rPr>
        <w:t>following</w:t>
      </w:r>
      <w:r w:rsidRPr="001B3F58">
        <w:rPr>
          <w:rFonts w:ascii="Times" w:eastAsia="Times New Roman" w:hAnsi="Times"/>
          <w:b/>
          <w:bCs/>
          <w:sz w:val="21"/>
          <w:szCs w:val="21"/>
          <w:lang w:eastAsia="en-GB"/>
        </w:rPr>
        <w:t xml:space="preserve"> as optional capability</w:t>
      </w:r>
      <w:r w:rsidRPr="001B3F58">
        <w:rPr>
          <w:rFonts w:ascii="Times" w:hAnsi="Times"/>
          <w:b/>
          <w:bCs/>
          <w:sz w:val="21"/>
          <w:szCs w:val="21"/>
          <w:lang w:val="en-US" w:eastAsia="zh-CN"/>
        </w:rPr>
        <w:t>:</w:t>
      </w:r>
    </w:p>
    <w:p w:rsidR="0082016F" w:rsidRPr="00561084" w:rsidRDefault="0082016F" w:rsidP="0082016F">
      <w:pPr>
        <w:widowControl w:val="0"/>
        <w:numPr>
          <w:ilvl w:val="3"/>
          <w:numId w:val="8"/>
        </w:numPr>
        <w:spacing w:before="0" w:after="0" w:line="231" w:lineRule="atLeast"/>
        <w:ind w:left="1418"/>
        <w:jc w:val="both"/>
        <w:textAlignment w:val="baseline"/>
        <w:rPr>
          <w:rFonts w:ascii="Times" w:eastAsia="Microsoft YaHei UI" w:hAnsi="Times"/>
          <w:b/>
          <w:sz w:val="21"/>
          <w:szCs w:val="21"/>
          <w:lang w:val="en-US" w:eastAsia="zh-CN"/>
        </w:rPr>
      </w:pPr>
      <w:r w:rsidRPr="001B3F58">
        <w:rPr>
          <w:rFonts w:ascii="Times" w:eastAsia="Microsoft YaHei UI" w:hAnsi="Times"/>
          <w:b/>
          <w:sz w:val="21"/>
          <w:szCs w:val="21"/>
          <w:lang w:val="en-US" w:eastAsia="zh-CN"/>
        </w:rPr>
        <w:t xml:space="preserve">Not need NCD-SSB: </w:t>
      </w:r>
      <w:r w:rsidRPr="001B3F58">
        <w:rPr>
          <w:rFonts w:ascii="Times" w:eastAsia="Microsoft YaHei UI" w:hAnsi="Times"/>
          <w:b/>
          <w:sz w:val="21"/>
          <w:szCs w:val="21"/>
          <w:lang w:eastAsia="zh-CN"/>
        </w:rPr>
        <w:t xml:space="preserve">A </w:t>
      </w:r>
      <w:proofErr w:type="spellStart"/>
      <w:r w:rsidRPr="001B3F58">
        <w:rPr>
          <w:rFonts w:ascii="Times" w:eastAsia="Microsoft YaHei UI" w:hAnsi="Times"/>
          <w:b/>
          <w:sz w:val="21"/>
          <w:szCs w:val="21"/>
          <w:lang w:eastAsia="zh-CN"/>
        </w:rPr>
        <w:t>RedCap</w:t>
      </w:r>
      <w:proofErr w:type="spellEnd"/>
      <w:r w:rsidRPr="001B3F58">
        <w:rPr>
          <w:rFonts w:ascii="Times" w:eastAsia="Microsoft YaHei UI" w:hAnsi="Times"/>
          <w:b/>
          <w:sz w:val="21"/>
          <w:szCs w:val="21"/>
          <w:lang w:eastAsia="zh-CN"/>
        </w:rPr>
        <w:t xml:space="preserve"> UE can in addition optionally support relevant operation based on CSI-RS and/or </w:t>
      </w:r>
      <w:r w:rsidRPr="001B3F58">
        <w:rPr>
          <w:rFonts w:ascii="Times" w:eastAsia="Times New Roman" w:hAnsi="Times"/>
          <w:b/>
          <w:bCs/>
          <w:sz w:val="21"/>
          <w:szCs w:val="21"/>
          <w:lang w:eastAsia="en-GB"/>
        </w:rPr>
        <w:t>FG 6-1a</w:t>
      </w:r>
      <w:r w:rsidRPr="001B3F58">
        <w:rPr>
          <w:rFonts w:ascii="Times" w:eastAsia="Microsoft YaHei UI" w:hAnsi="Times"/>
          <w:b/>
          <w:sz w:val="21"/>
          <w:szCs w:val="21"/>
          <w:lang w:eastAsia="zh-CN"/>
        </w:rPr>
        <w:t xml:space="preserve"> by repo</w:t>
      </w:r>
      <w:r w:rsidRPr="007159B4">
        <w:rPr>
          <w:rFonts w:ascii="Times" w:eastAsia="Microsoft YaHei UI" w:hAnsi="Times"/>
          <w:b/>
          <w:sz w:val="21"/>
          <w:szCs w:val="21"/>
          <w:lang w:eastAsia="zh-CN"/>
        </w:rPr>
        <w:t>rting optional capabilities.</w:t>
      </w:r>
    </w:p>
    <w:p w:rsidR="0082016F" w:rsidRPr="00467515" w:rsidRDefault="0082016F" w:rsidP="0082016F">
      <w:pPr>
        <w:rPr>
          <w:b/>
          <w:bCs/>
          <w:sz w:val="21"/>
          <w:lang w:eastAsia="zh-CN"/>
        </w:rPr>
      </w:pPr>
      <w:r w:rsidRPr="00467515">
        <w:rPr>
          <w:b/>
          <w:bCs/>
          <w:sz w:val="21"/>
          <w:lang w:eastAsia="zh-CN"/>
        </w:rPr>
        <w:t xml:space="preserve">The </w:t>
      </w:r>
      <w:r w:rsidRPr="00467515">
        <w:rPr>
          <w:rFonts w:hint="eastAsia"/>
          <w:b/>
          <w:bCs/>
          <w:sz w:val="21"/>
          <w:lang w:eastAsia="zh-CN"/>
        </w:rPr>
        <w:t>T</w:t>
      </w:r>
      <w:r w:rsidRPr="00467515">
        <w:rPr>
          <w:b/>
          <w:bCs/>
          <w:sz w:val="21"/>
          <w:lang w:eastAsia="zh-CN"/>
        </w:rPr>
        <w:t>P suggestion for TS 38.213 section 17.1 is as the following:</w:t>
      </w:r>
    </w:p>
    <w:p w:rsidR="0082016F" w:rsidRPr="00467515" w:rsidRDefault="0082016F" w:rsidP="0082016F">
      <w:pPr>
        <w:jc w:val="center"/>
        <w:rPr>
          <w:color w:val="0070C0"/>
          <w:sz w:val="21"/>
        </w:rPr>
      </w:pPr>
      <w:r w:rsidRPr="00467515">
        <w:rPr>
          <w:b/>
          <w:bCs/>
          <w:color w:val="0070C0"/>
          <w:sz w:val="21"/>
        </w:rPr>
        <w:t>&lt;</w:t>
      </w:r>
      <w:r w:rsidRPr="00467515">
        <w:rPr>
          <w:color w:val="0070C0"/>
          <w:sz w:val="21"/>
        </w:rPr>
        <w:t>Unchanged text is omitted&gt;</w:t>
      </w:r>
    </w:p>
    <w:p w:rsidR="0082016F" w:rsidRPr="00467515" w:rsidRDefault="0082016F" w:rsidP="00765F6E">
      <w:pPr>
        <w:spacing w:beforeLines="50" w:afterLines="50"/>
        <w:jc w:val="both"/>
        <w:rPr>
          <w:sz w:val="22"/>
          <w:lang w:val="en-US" w:eastAsia="zh-CN"/>
        </w:rPr>
      </w:pPr>
      <w:r w:rsidRPr="00467515">
        <w:rPr>
          <w:sz w:val="21"/>
          <w:lang w:eastAsia="zh-CN"/>
        </w:rPr>
        <w:t xml:space="preserve">For an active DL BWP provided by </w:t>
      </w:r>
      <w:r w:rsidRPr="00467515">
        <w:rPr>
          <w:i/>
          <w:iCs/>
          <w:sz w:val="21"/>
        </w:rPr>
        <w:t>BWP-</w:t>
      </w:r>
      <w:proofErr w:type="spellStart"/>
      <w:r w:rsidRPr="00467515">
        <w:rPr>
          <w:i/>
          <w:iCs/>
          <w:sz w:val="21"/>
        </w:rPr>
        <w:t>DownlinkDedicated</w:t>
      </w:r>
      <w:proofErr w:type="spellEnd"/>
      <w:r w:rsidRPr="00467515">
        <w:rPr>
          <w:rFonts w:eastAsia="MS Mincho"/>
          <w:sz w:val="21"/>
        </w:rPr>
        <w:t>, a UE assumes that the active DL BWP includes a SS/PBCH block, unless the UE indicates a capability to operate in the DL BWP without receiving an SS/PBCH block</w:t>
      </w:r>
      <w:del w:id="115" w:author="dell" w:date="2022-01-27T22:25:00Z">
        <w:r w:rsidRPr="00467515" w:rsidDel="00561084">
          <w:rPr>
            <w:rFonts w:eastAsia="MS Mincho"/>
            <w:sz w:val="21"/>
          </w:rPr>
          <w:delText>,</w:delText>
        </w:r>
      </w:del>
      <w:r w:rsidRPr="00467515">
        <w:rPr>
          <w:rFonts w:eastAsia="MS Mincho"/>
          <w:sz w:val="21"/>
        </w:rPr>
        <w:t xml:space="preserve"> and does not include the CORESET with index 0</w:t>
      </w:r>
      <w:ins w:id="116" w:author="dell" w:date="2022-01-27T22:26:00Z">
        <w:r w:rsidRPr="00467515">
          <w:rPr>
            <w:rFonts w:eastAsia="MS Mincho"/>
            <w:sz w:val="21"/>
          </w:rPr>
          <w:t xml:space="preserve">, </w:t>
        </w:r>
      </w:ins>
      <w:ins w:id="117" w:author="dell" w:date="2022-02-14T10:44:00Z">
        <w:r>
          <w:rPr>
            <w:rFonts w:eastAsia="MS Mincho"/>
            <w:sz w:val="21"/>
            <w:lang w:val="en-US"/>
          </w:rPr>
          <w:t xml:space="preserve">in this case, UE can perform </w:t>
        </w:r>
        <w:r>
          <w:rPr>
            <w:sz w:val="21"/>
            <w:szCs w:val="21"/>
            <w:lang w:eastAsia="en-GB"/>
          </w:rPr>
          <w:t>RLM, BFD, CBD</w:t>
        </w:r>
        <w:r>
          <w:rPr>
            <w:sz w:val="21"/>
            <w:szCs w:val="21"/>
            <w:lang w:val="en-US" w:eastAsia="en-GB"/>
          </w:rPr>
          <w:t xml:space="preserve">, </w:t>
        </w:r>
        <w:r>
          <w:rPr>
            <w:sz w:val="21"/>
            <w:szCs w:val="21"/>
            <w:lang w:eastAsia="en-GB"/>
          </w:rPr>
          <w:t>L1 RSRP measurement</w:t>
        </w:r>
        <w:r>
          <w:rPr>
            <w:sz w:val="21"/>
            <w:szCs w:val="21"/>
            <w:lang w:val="en-US" w:eastAsia="en-GB"/>
          </w:rPr>
          <w:t xml:space="preserve">, and </w:t>
        </w:r>
        <w:r>
          <w:rPr>
            <w:sz w:val="21"/>
            <w:szCs w:val="21"/>
            <w:lang w:eastAsia="en-GB"/>
          </w:rPr>
          <w:t>L3 measurement</w:t>
        </w:r>
        <w:r>
          <w:rPr>
            <w:sz w:val="21"/>
            <w:szCs w:val="21"/>
            <w:lang w:val="en-US" w:eastAsia="en-GB"/>
          </w:rPr>
          <w:t xml:space="preserve"> based on SSB and/or CSI-RS if UE </w:t>
        </w:r>
        <w:r>
          <w:rPr>
            <w:rFonts w:eastAsiaTheme="minorEastAsia"/>
            <w:sz w:val="21"/>
            <w:szCs w:val="21"/>
            <w:lang w:eastAsia="zh-CN"/>
          </w:rPr>
          <w:t>reports</w:t>
        </w:r>
        <w:r>
          <w:rPr>
            <w:rFonts w:eastAsiaTheme="minorEastAsia"/>
            <w:sz w:val="21"/>
            <w:szCs w:val="21"/>
            <w:lang w:val="en-US" w:eastAsia="zh-CN"/>
          </w:rPr>
          <w:t xml:space="preserve"> </w:t>
        </w:r>
        <w:r>
          <w:rPr>
            <w:sz w:val="21"/>
            <w:szCs w:val="21"/>
            <w:lang w:val="en-US" w:eastAsia="en-GB"/>
          </w:rPr>
          <w:t>c</w:t>
        </w:r>
        <w:proofErr w:type="spellStart"/>
        <w:r>
          <w:rPr>
            <w:rFonts w:eastAsiaTheme="minorEastAsia"/>
            <w:sz w:val="21"/>
            <w:szCs w:val="21"/>
            <w:lang w:eastAsia="zh-CN"/>
          </w:rPr>
          <w:t>orresponding</w:t>
        </w:r>
        <w:proofErr w:type="spellEnd"/>
        <w:r>
          <w:rPr>
            <w:rFonts w:eastAsiaTheme="minorEastAsia"/>
            <w:sz w:val="21"/>
            <w:szCs w:val="21"/>
            <w:lang w:eastAsia="zh-CN"/>
          </w:rPr>
          <w:t xml:space="preserve"> capabilities</w:t>
        </w:r>
        <w:r>
          <w:rPr>
            <w:rFonts w:eastAsiaTheme="minorEastAsia"/>
            <w:sz w:val="21"/>
            <w:szCs w:val="21"/>
            <w:lang w:val="en-US" w:eastAsia="zh-CN"/>
          </w:rPr>
          <w:t>.</w:t>
        </w:r>
      </w:ins>
    </w:p>
    <w:p w:rsidR="0082016F" w:rsidRPr="00467515" w:rsidRDefault="0082016F" w:rsidP="0082016F">
      <w:pPr>
        <w:jc w:val="center"/>
        <w:rPr>
          <w:color w:val="0070C0"/>
          <w:sz w:val="21"/>
          <w:lang w:val="en-US"/>
        </w:rPr>
      </w:pPr>
      <w:r w:rsidRPr="00467515">
        <w:rPr>
          <w:b/>
          <w:bCs/>
          <w:color w:val="0070C0"/>
          <w:sz w:val="21"/>
        </w:rPr>
        <w:t>&lt;</w:t>
      </w:r>
      <w:r w:rsidRPr="00467515">
        <w:rPr>
          <w:color w:val="0070C0"/>
          <w:sz w:val="21"/>
        </w:rPr>
        <w:t>Unchanged text is omitted&gt;</w:t>
      </w:r>
    </w:p>
    <w:p w:rsidR="0082016F" w:rsidRDefault="0082016F" w:rsidP="0082016F">
      <w:pPr>
        <w:spacing w:before="0" w:after="120"/>
        <w:jc w:val="both"/>
        <w:rPr>
          <w:b/>
          <w:sz w:val="21"/>
          <w:lang w:val="en-US" w:eastAsia="zh-CN"/>
        </w:rPr>
      </w:pPr>
      <w:r>
        <w:rPr>
          <w:rFonts w:hint="eastAsia"/>
          <w:b/>
          <w:bCs/>
          <w:sz w:val="21"/>
          <w:szCs w:val="24"/>
          <w:lang w:val="en-US" w:eastAsia="zh-CN"/>
        </w:rPr>
        <w:t xml:space="preserve">Proposal </w:t>
      </w:r>
      <w:r>
        <w:rPr>
          <w:b/>
          <w:bCs/>
          <w:sz w:val="21"/>
          <w:szCs w:val="24"/>
          <w:lang w:val="en-US" w:eastAsia="zh-CN"/>
        </w:rPr>
        <w:t>6</w:t>
      </w:r>
      <w:r w:rsidRPr="00782EE4">
        <w:rPr>
          <w:rFonts w:hint="eastAsia"/>
          <w:b/>
          <w:bCs/>
          <w:sz w:val="21"/>
          <w:szCs w:val="24"/>
          <w:lang w:val="en-US" w:eastAsia="zh-CN"/>
        </w:rPr>
        <w:t xml:space="preserve">: </w:t>
      </w:r>
      <w:r w:rsidRPr="00782EE4">
        <w:rPr>
          <w:b/>
          <w:sz w:val="21"/>
          <w:lang w:val="en-US" w:eastAsia="zh-CN"/>
        </w:rPr>
        <w:t xml:space="preserve">For BWP#0 configuration option 1, a </w:t>
      </w:r>
      <w:proofErr w:type="spellStart"/>
      <w:r w:rsidRPr="00782EE4">
        <w:rPr>
          <w:b/>
          <w:sz w:val="21"/>
          <w:lang w:val="en-US" w:eastAsia="zh-CN"/>
        </w:rPr>
        <w:t>RedCap</w:t>
      </w:r>
      <w:proofErr w:type="spellEnd"/>
      <w:r w:rsidRPr="00782EE4">
        <w:rPr>
          <w:b/>
          <w:sz w:val="21"/>
          <w:lang w:val="en-US" w:eastAsia="zh-CN"/>
        </w:rPr>
        <w:t xml:space="preserve"> UE in connected mode </w:t>
      </w:r>
      <w:r w:rsidRPr="00782EE4">
        <w:rPr>
          <w:rFonts w:hint="eastAsia"/>
          <w:b/>
          <w:sz w:val="21"/>
          <w:lang w:val="en-US" w:eastAsia="zh-CN"/>
        </w:rPr>
        <w:t>does not</w:t>
      </w:r>
      <w:r w:rsidRPr="00782EE4">
        <w:rPr>
          <w:b/>
          <w:sz w:val="21"/>
          <w:lang w:val="en-US" w:eastAsia="zh-CN"/>
        </w:rPr>
        <w:t xml:space="preserve"> expect SSB transmission in separate initial DL BWP</w:t>
      </w:r>
      <w:r w:rsidRPr="00782EE4">
        <w:rPr>
          <w:rFonts w:hint="eastAsia"/>
          <w:b/>
          <w:sz w:val="21"/>
          <w:lang w:val="en-US" w:eastAsia="zh-CN"/>
        </w:rPr>
        <w:t>.</w:t>
      </w:r>
    </w:p>
    <w:p w:rsidR="0082016F" w:rsidRPr="00D62DCC" w:rsidRDefault="0082016F" w:rsidP="00765F6E">
      <w:pPr>
        <w:snapToGrid w:val="0"/>
        <w:spacing w:beforeLines="50" w:afterLines="50"/>
        <w:contextualSpacing/>
        <w:rPr>
          <w:rFonts w:eastAsia="Batang"/>
          <w:sz w:val="21"/>
          <w:szCs w:val="21"/>
          <w:lang w:val="en-US" w:eastAsia="en-US"/>
        </w:rPr>
      </w:pPr>
      <w:r w:rsidRPr="00D62DCC">
        <w:rPr>
          <w:rFonts w:ascii="Times" w:eastAsiaTheme="minorEastAsia" w:hAnsi="Times"/>
          <w:b/>
          <w:sz w:val="21"/>
          <w:szCs w:val="21"/>
          <w:lang w:val="en-US" w:eastAsia="zh-CN"/>
        </w:rPr>
        <w:t xml:space="preserve">Proposal 7: </w:t>
      </w:r>
      <w:r w:rsidRPr="00D62DCC">
        <w:rPr>
          <w:rFonts w:eastAsia="Batang"/>
          <w:b/>
          <w:bCs/>
          <w:sz w:val="21"/>
          <w:szCs w:val="21"/>
          <w:lang w:val="en-US" w:eastAsia="en-US"/>
        </w:rPr>
        <w:t xml:space="preserve">If a separate SIB-configured initial DL BWP for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UEs is not configured when the initial DL BWP for non-</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UEs is wider than the maximum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 bandwidth, then the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 continues to use at least the location, bandwidth, SCS, and cyclic prefix of the MIB-configured CORESET#0 </w:t>
      </w:r>
    </w:p>
    <w:p w:rsidR="0082016F" w:rsidRPr="00D62DCC" w:rsidRDefault="0082016F" w:rsidP="00765F6E">
      <w:pPr>
        <w:numPr>
          <w:ilvl w:val="1"/>
          <w:numId w:val="7"/>
        </w:numPr>
        <w:autoSpaceDN w:val="0"/>
        <w:snapToGrid w:val="0"/>
        <w:spacing w:beforeLines="50" w:afterLines="50"/>
        <w:ind w:left="709"/>
        <w:contextualSpacing/>
        <w:rPr>
          <w:rFonts w:eastAsia="Batang"/>
          <w:b/>
          <w:bCs/>
          <w:sz w:val="21"/>
          <w:szCs w:val="21"/>
          <w:lang w:val="en-US" w:eastAsia="en-US"/>
        </w:rPr>
      </w:pPr>
      <w:r w:rsidRPr="00D62DCC">
        <w:rPr>
          <w:rFonts w:eastAsia="Batang"/>
          <w:b/>
          <w:bCs/>
          <w:sz w:val="21"/>
          <w:szCs w:val="21"/>
          <w:lang w:val="en-US" w:eastAsia="en-US"/>
        </w:rPr>
        <w:t xml:space="preserve">For TDD,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 expects CORESET#0 and (separate) initial UL BWP to not span a larger bandwidth together than the maximum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 bandwidth.</w:t>
      </w:r>
    </w:p>
    <w:p w:rsidR="0082016F" w:rsidRPr="00D62DCC" w:rsidRDefault="0082016F" w:rsidP="00765F6E">
      <w:pPr>
        <w:numPr>
          <w:ilvl w:val="2"/>
          <w:numId w:val="7"/>
        </w:numPr>
        <w:autoSpaceDN w:val="0"/>
        <w:spacing w:beforeLines="50" w:afterLines="50"/>
        <w:ind w:left="1134" w:hanging="357"/>
        <w:rPr>
          <w:rFonts w:eastAsia="Batang"/>
          <w:b/>
          <w:bCs/>
          <w:sz w:val="21"/>
          <w:szCs w:val="21"/>
          <w:lang w:val="en-US" w:eastAsia="en-US"/>
        </w:rPr>
      </w:pPr>
      <w:r w:rsidRPr="00D62DCC">
        <w:rPr>
          <w:rFonts w:eastAsia="Batang"/>
          <w:b/>
          <w:bCs/>
          <w:sz w:val="21"/>
          <w:szCs w:val="21"/>
          <w:lang w:val="en-US" w:eastAsia="en-US"/>
        </w:rPr>
        <w:t xml:space="preserve">This does not mandate center frequency alignment between CORESET#0 and initial UL BWP for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w:t>
      </w:r>
    </w:p>
    <w:p w:rsidR="0082016F" w:rsidRPr="00D62DCC" w:rsidRDefault="0082016F" w:rsidP="00765F6E">
      <w:pPr>
        <w:snapToGrid w:val="0"/>
        <w:spacing w:beforeLines="50" w:afterLines="50"/>
        <w:rPr>
          <w:rFonts w:eastAsia="Batang"/>
          <w:b/>
          <w:bCs/>
          <w:sz w:val="21"/>
          <w:szCs w:val="21"/>
          <w:lang w:val="en-US" w:eastAsia="en-US"/>
        </w:rPr>
      </w:pPr>
      <w:r w:rsidRPr="00D62DCC">
        <w:rPr>
          <w:rFonts w:ascii="Times" w:eastAsiaTheme="minorEastAsia" w:hAnsi="Times"/>
          <w:b/>
          <w:sz w:val="21"/>
          <w:szCs w:val="21"/>
          <w:lang w:val="en-US" w:eastAsia="zh-CN"/>
        </w:rPr>
        <w:t xml:space="preserve">Proposal 8: </w:t>
      </w:r>
      <w:r w:rsidRPr="00D62DCC">
        <w:rPr>
          <w:rFonts w:eastAsia="SimSun"/>
          <w:b/>
          <w:sz w:val="21"/>
          <w:szCs w:val="21"/>
          <w:lang w:val="en-US"/>
        </w:rPr>
        <w:t xml:space="preserve">For TDD, if there is </w:t>
      </w:r>
      <w:r w:rsidRPr="00D62DCC">
        <w:rPr>
          <w:rFonts w:eastAsia="SimSun"/>
          <w:b/>
          <w:bCs/>
          <w:sz w:val="21"/>
          <w:szCs w:val="21"/>
          <w:lang w:val="en-US"/>
        </w:rPr>
        <w:t>separate</w:t>
      </w:r>
      <w:r w:rsidRPr="00D62DCC">
        <w:rPr>
          <w:rFonts w:eastAsia="SimSun"/>
          <w:b/>
          <w:sz w:val="21"/>
          <w:szCs w:val="21"/>
          <w:lang w:val="en-US"/>
        </w:rPr>
        <w:t xml:space="preserve"> initial DL BWP configured for </w:t>
      </w:r>
      <w:proofErr w:type="spellStart"/>
      <w:r w:rsidRPr="00D62DCC">
        <w:rPr>
          <w:rFonts w:eastAsia="SimSun"/>
          <w:b/>
          <w:sz w:val="21"/>
          <w:szCs w:val="21"/>
          <w:lang w:val="en-US"/>
        </w:rPr>
        <w:t>RedCap</w:t>
      </w:r>
      <w:proofErr w:type="spellEnd"/>
      <w:r w:rsidRPr="00D62DCC">
        <w:rPr>
          <w:rFonts w:eastAsia="SimSun"/>
          <w:b/>
          <w:sz w:val="21"/>
          <w:szCs w:val="21"/>
          <w:lang w:val="en-US"/>
        </w:rPr>
        <w:t xml:space="preserve"> UEs</w:t>
      </w:r>
      <w:r w:rsidRPr="00D62DCC">
        <w:rPr>
          <w:rFonts w:eastAsiaTheme="minorEastAsia" w:hint="eastAsia"/>
          <w:b/>
          <w:sz w:val="21"/>
          <w:szCs w:val="21"/>
          <w:lang w:val="en-US" w:eastAsia="zh-CN"/>
        </w:rPr>
        <w:t xml:space="preserve"> </w:t>
      </w:r>
      <w:r w:rsidRPr="00D62DCC">
        <w:rPr>
          <w:rFonts w:eastAsiaTheme="minorEastAsia"/>
          <w:b/>
          <w:sz w:val="21"/>
          <w:szCs w:val="21"/>
          <w:lang w:val="en-US" w:eastAsia="zh-CN"/>
        </w:rPr>
        <w:t>and it contains the entire CORESET#0</w:t>
      </w:r>
      <w:r w:rsidRPr="00D62DCC">
        <w:rPr>
          <w:rFonts w:eastAsia="SimSun"/>
          <w:b/>
          <w:sz w:val="21"/>
          <w:szCs w:val="21"/>
          <w:lang w:val="en-US"/>
        </w:rPr>
        <w:t xml:space="preserve">,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 expects CORESET#0 and (separate) initial UL BWP to not span a larger bandwidth together than the maximum </w:t>
      </w:r>
      <w:proofErr w:type="spellStart"/>
      <w:r w:rsidRPr="00D62DCC">
        <w:rPr>
          <w:rFonts w:eastAsia="Batang"/>
          <w:b/>
          <w:bCs/>
          <w:sz w:val="21"/>
          <w:szCs w:val="21"/>
          <w:lang w:val="en-US" w:eastAsia="en-US"/>
        </w:rPr>
        <w:t>RedCap</w:t>
      </w:r>
      <w:proofErr w:type="spellEnd"/>
      <w:r w:rsidRPr="00D62DCC">
        <w:rPr>
          <w:rFonts w:eastAsia="Batang"/>
          <w:b/>
          <w:bCs/>
          <w:sz w:val="21"/>
          <w:szCs w:val="21"/>
          <w:lang w:val="en-US" w:eastAsia="en-US"/>
        </w:rPr>
        <w:t xml:space="preserve"> UE bandwidth.</w:t>
      </w:r>
    </w:p>
    <w:p w:rsidR="0082016F" w:rsidRPr="00885962" w:rsidRDefault="0082016F" w:rsidP="0082016F">
      <w:pPr>
        <w:spacing w:before="0" w:after="0" w:line="259" w:lineRule="auto"/>
        <w:rPr>
          <w:rFonts w:eastAsiaTheme="minorEastAsia"/>
          <w:b/>
          <w:bCs/>
          <w:sz w:val="21"/>
          <w:szCs w:val="21"/>
          <w:lang w:val="en-US" w:eastAsia="zh-CN"/>
        </w:rPr>
      </w:pPr>
      <w:r w:rsidRPr="00885962">
        <w:rPr>
          <w:rFonts w:ascii="Times" w:eastAsiaTheme="minorEastAsia" w:hAnsi="Times"/>
          <w:b/>
          <w:sz w:val="21"/>
          <w:szCs w:val="21"/>
          <w:lang w:val="en-US" w:eastAsia="zh-CN"/>
        </w:rPr>
        <w:t xml:space="preserve">Proposal 9: </w:t>
      </w:r>
      <w:r w:rsidRPr="00885962">
        <w:rPr>
          <w:rFonts w:eastAsia="SimSun"/>
          <w:b/>
          <w:bCs/>
          <w:sz w:val="21"/>
          <w:szCs w:val="21"/>
          <w:lang w:val="en-US"/>
        </w:rPr>
        <w:t xml:space="preserve">For </w:t>
      </w:r>
      <w:r w:rsidRPr="00885962">
        <w:rPr>
          <w:rFonts w:eastAsiaTheme="minorEastAsia" w:hint="eastAsia"/>
          <w:b/>
          <w:bCs/>
          <w:sz w:val="21"/>
          <w:szCs w:val="21"/>
          <w:lang w:val="en-US" w:eastAsia="zh-CN"/>
        </w:rPr>
        <w:t xml:space="preserve">FR1, </w:t>
      </w:r>
      <w:r w:rsidRPr="00885962">
        <w:rPr>
          <w:rFonts w:eastAsiaTheme="minorEastAsia"/>
          <w:b/>
          <w:bCs/>
          <w:sz w:val="21"/>
          <w:szCs w:val="21"/>
          <w:lang w:val="en-US" w:eastAsia="zh-CN"/>
        </w:rPr>
        <w:t xml:space="preserve">and </w:t>
      </w:r>
      <w:r w:rsidRPr="00885962">
        <w:rPr>
          <w:rFonts w:eastAsia="SimSun"/>
          <w:b/>
          <w:bCs/>
          <w:sz w:val="21"/>
          <w:szCs w:val="21"/>
          <w:lang w:val="en-US"/>
        </w:rPr>
        <w:t>FR2 at least for SSB and CORESET#0 multiplexing pattern 1,</w:t>
      </w:r>
    </w:p>
    <w:p w:rsidR="0082016F" w:rsidRPr="00885962" w:rsidRDefault="0082016F" w:rsidP="0082016F">
      <w:pPr>
        <w:pStyle w:val="af8"/>
        <w:numPr>
          <w:ilvl w:val="0"/>
          <w:numId w:val="37"/>
        </w:numPr>
        <w:spacing w:before="0" w:line="252" w:lineRule="auto"/>
        <w:ind w:leftChars="0" w:left="851"/>
        <w:contextualSpacing/>
        <w:rPr>
          <w:rFonts w:eastAsia="SimSun"/>
          <w:b/>
          <w:bCs/>
          <w:sz w:val="21"/>
          <w:szCs w:val="21"/>
          <w:lang w:val="en-US"/>
        </w:rPr>
      </w:pPr>
      <w:r w:rsidRPr="00885962">
        <w:rPr>
          <w:b/>
          <w:sz w:val="21"/>
          <w:szCs w:val="21"/>
          <w:lang w:val="en-US"/>
        </w:rPr>
        <w:t xml:space="preserve">For TDD, center frequencies are assumed to be the same for the initial DL (if it does not include CD-SSB and the entire CORESET#0) and UL BWPs used during random access for </w:t>
      </w:r>
      <w:proofErr w:type="spellStart"/>
      <w:r w:rsidRPr="00885962">
        <w:rPr>
          <w:b/>
          <w:sz w:val="21"/>
          <w:szCs w:val="21"/>
          <w:lang w:val="en-US"/>
        </w:rPr>
        <w:t>RedCap</w:t>
      </w:r>
      <w:proofErr w:type="spellEnd"/>
      <w:r w:rsidRPr="00885962">
        <w:rPr>
          <w:b/>
          <w:sz w:val="21"/>
          <w:szCs w:val="21"/>
          <w:lang w:val="en-US"/>
        </w:rPr>
        <w:t xml:space="preserve"> UEs.</w:t>
      </w:r>
    </w:p>
    <w:p w:rsidR="0082016F" w:rsidRPr="00885962" w:rsidRDefault="0082016F" w:rsidP="0082016F">
      <w:pPr>
        <w:pStyle w:val="af8"/>
        <w:numPr>
          <w:ilvl w:val="0"/>
          <w:numId w:val="37"/>
        </w:numPr>
        <w:spacing w:before="0" w:line="252" w:lineRule="auto"/>
        <w:ind w:leftChars="0" w:left="851"/>
        <w:contextualSpacing/>
        <w:rPr>
          <w:rFonts w:eastAsia="SimSun"/>
          <w:b/>
          <w:bCs/>
          <w:sz w:val="21"/>
          <w:szCs w:val="21"/>
          <w:lang w:val="en-US"/>
        </w:rPr>
      </w:pPr>
      <w:r w:rsidRPr="00885962">
        <w:rPr>
          <w:b/>
          <w:sz w:val="21"/>
          <w:szCs w:val="21"/>
          <w:lang w:val="en-US" w:eastAsia="en-US"/>
        </w:rPr>
        <w:t>For TDD, center frequencies are assumed to be the same for the initial DL BWP</w:t>
      </w:r>
      <w:r w:rsidRPr="00885962">
        <w:rPr>
          <w:rFonts w:eastAsiaTheme="minorEastAsia" w:hint="eastAsia"/>
          <w:b/>
          <w:sz w:val="21"/>
          <w:szCs w:val="21"/>
          <w:lang w:val="en-US" w:eastAsia="zh-CN"/>
        </w:rPr>
        <w:t xml:space="preserve"> </w:t>
      </w:r>
      <w:r w:rsidRPr="00885962">
        <w:rPr>
          <w:b/>
          <w:sz w:val="21"/>
          <w:szCs w:val="21"/>
          <w:lang w:val="en-US" w:eastAsia="en-US"/>
        </w:rPr>
        <w:t xml:space="preserve">(if it is not CORESET#0) and initial UL BWP used after initial access for </w:t>
      </w:r>
      <w:proofErr w:type="spellStart"/>
      <w:r w:rsidRPr="00885962">
        <w:rPr>
          <w:b/>
          <w:sz w:val="21"/>
          <w:szCs w:val="21"/>
          <w:lang w:val="en-US" w:eastAsia="en-US"/>
        </w:rPr>
        <w:t>RedCap</w:t>
      </w:r>
      <w:proofErr w:type="spellEnd"/>
      <w:r w:rsidRPr="00885962">
        <w:rPr>
          <w:b/>
          <w:sz w:val="21"/>
          <w:szCs w:val="21"/>
          <w:lang w:val="en-US" w:eastAsia="en-US"/>
        </w:rPr>
        <w:t xml:space="preserve"> UEs.</w:t>
      </w:r>
    </w:p>
    <w:p w:rsidR="0082016F" w:rsidRPr="00690A38" w:rsidRDefault="0082016F" w:rsidP="0082016F">
      <w:pPr>
        <w:rPr>
          <w:b/>
          <w:bCs/>
          <w:sz w:val="21"/>
          <w:szCs w:val="21"/>
          <w:lang w:eastAsia="zh-CN"/>
        </w:rPr>
      </w:pPr>
      <w:r w:rsidRPr="00690A38">
        <w:rPr>
          <w:b/>
          <w:bCs/>
          <w:sz w:val="21"/>
          <w:szCs w:val="21"/>
          <w:lang w:eastAsia="zh-CN"/>
        </w:rPr>
        <w:lastRenderedPageBreak/>
        <w:t xml:space="preserve">The </w:t>
      </w:r>
      <w:r w:rsidRPr="00690A38">
        <w:rPr>
          <w:rFonts w:hint="eastAsia"/>
          <w:b/>
          <w:bCs/>
          <w:sz w:val="21"/>
          <w:szCs w:val="21"/>
          <w:lang w:eastAsia="zh-CN"/>
        </w:rPr>
        <w:t>T</w:t>
      </w:r>
      <w:r w:rsidRPr="00690A38">
        <w:rPr>
          <w:b/>
          <w:bCs/>
          <w:sz w:val="21"/>
          <w:szCs w:val="21"/>
          <w:lang w:eastAsia="zh-CN"/>
        </w:rPr>
        <w:t>P suggestion for TS 38.213 section 17.1 is as the following:</w:t>
      </w:r>
    </w:p>
    <w:p w:rsidR="0082016F" w:rsidRPr="00690A38" w:rsidRDefault="0082016F" w:rsidP="0082016F">
      <w:pPr>
        <w:jc w:val="center"/>
        <w:rPr>
          <w:color w:val="0070C0"/>
          <w:sz w:val="21"/>
          <w:szCs w:val="21"/>
        </w:rPr>
      </w:pPr>
      <w:r w:rsidRPr="00690A38">
        <w:rPr>
          <w:b/>
          <w:bCs/>
          <w:color w:val="0070C0"/>
          <w:sz w:val="21"/>
          <w:szCs w:val="21"/>
        </w:rPr>
        <w:t>&lt;</w:t>
      </w:r>
      <w:r w:rsidRPr="00690A38">
        <w:rPr>
          <w:color w:val="0070C0"/>
          <w:sz w:val="21"/>
          <w:szCs w:val="21"/>
        </w:rPr>
        <w:t>Unchanged text is omitted&gt;</w:t>
      </w:r>
    </w:p>
    <w:p w:rsidR="0082016F" w:rsidRPr="00690A38" w:rsidRDefault="0082016F" w:rsidP="00765F6E">
      <w:pPr>
        <w:autoSpaceDN w:val="0"/>
        <w:spacing w:beforeLines="50" w:afterLines="50"/>
        <w:rPr>
          <w:sz w:val="21"/>
          <w:szCs w:val="21"/>
        </w:rPr>
      </w:pPr>
      <w:r w:rsidRPr="00690A38">
        <w:rPr>
          <w:sz w:val="21"/>
          <w:szCs w:val="21"/>
        </w:rPr>
        <w:t xml:space="preserve">For unpaired spectrum operation, a UE does not expect to receive a configuration where the </w:t>
      </w:r>
      <w:proofErr w:type="spellStart"/>
      <w:r w:rsidRPr="00690A38">
        <w:rPr>
          <w:sz w:val="21"/>
          <w:szCs w:val="21"/>
        </w:rPr>
        <w:t>center</w:t>
      </w:r>
      <w:proofErr w:type="spellEnd"/>
      <w:r w:rsidRPr="00690A38">
        <w:rPr>
          <w:sz w:val="21"/>
          <w:szCs w:val="21"/>
        </w:rPr>
        <w:t xml:space="preserve"> frequency for a DL BWP is different than the </w:t>
      </w:r>
      <w:proofErr w:type="spellStart"/>
      <w:r w:rsidRPr="00690A38">
        <w:rPr>
          <w:sz w:val="21"/>
          <w:szCs w:val="21"/>
        </w:rPr>
        <w:t>center</w:t>
      </w:r>
      <w:proofErr w:type="spellEnd"/>
      <w:r w:rsidRPr="00690A38">
        <w:rPr>
          <w:sz w:val="21"/>
          <w:szCs w:val="21"/>
        </w:rPr>
        <w:t xml:space="preserve"> frequency for an UL BWP when the </w:t>
      </w:r>
      <w:r w:rsidRPr="00690A38">
        <w:rPr>
          <w:i/>
          <w:sz w:val="21"/>
          <w:szCs w:val="21"/>
        </w:rPr>
        <w:t>BWP-Id</w:t>
      </w:r>
      <w:r w:rsidRPr="00690A38">
        <w:rPr>
          <w:sz w:val="21"/>
          <w:szCs w:val="21"/>
        </w:rPr>
        <w:t xml:space="preserve"> of the DL BWP is same as the </w:t>
      </w:r>
      <w:r w:rsidRPr="00690A38">
        <w:rPr>
          <w:i/>
          <w:sz w:val="21"/>
          <w:szCs w:val="21"/>
        </w:rPr>
        <w:t>BWP-Id</w:t>
      </w:r>
      <w:r w:rsidRPr="00690A38">
        <w:rPr>
          <w:sz w:val="21"/>
          <w:szCs w:val="21"/>
        </w:rPr>
        <w:t xml:space="preserve"> of the UL BWP.</w:t>
      </w:r>
    </w:p>
    <w:p w:rsidR="0082016F" w:rsidRPr="004F7FB4" w:rsidDel="004F7FB4" w:rsidRDefault="0082016F" w:rsidP="00765F6E">
      <w:pPr>
        <w:autoSpaceDN w:val="0"/>
        <w:spacing w:beforeLines="50" w:afterLines="50"/>
        <w:jc w:val="both"/>
        <w:rPr>
          <w:del w:id="118" w:author="dell" w:date="2022-02-13T11:44:00Z"/>
          <w:sz w:val="21"/>
          <w:szCs w:val="21"/>
          <w:lang w:val="en-US" w:eastAsia="zh-CN"/>
        </w:rPr>
      </w:pPr>
      <w:ins w:id="119" w:author="dell" w:date="2022-01-28T11:45:00Z">
        <w:r w:rsidRPr="00690A38">
          <w:rPr>
            <w:sz w:val="21"/>
            <w:szCs w:val="21"/>
          </w:rPr>
          <w:t xml:space="preserve">For unpaired spectrum operation, </w:t>
        </w:r>
        <w:r w:rsidRPr="00690A38">
          <w:rPr>
            <w:sz w:val="21"/>
            <w:szCs w:val="21"/>
            <w:lang w:eastAsia="zh-CN"/>
          </w:rPr>
          <w:t xml:space="preserve">if a UE is not provided </w:t>
        </w:r>
        <w:r w:rsidRPr="00690A38">
          <w:rPr>
            <w:rFonts w:eastAsia="MS Mincho"/>
            <w:sz w:val="21"/>
            <w:szCs w:val="21"/>
          </w:rPr>
          <w:t xml:space="preserve">a DL BWP by </w:t>
        </w:r>
        <w:proofErr w:type="spellStart"/>
        <w:r w:rsidRPr="00690A38">
          <w:rPr>
            <w:rFonts w:eastAsia="MS Mincho"/>
            <w:i/>
            <w:sz w:val="21"/>
            <w:szCs w:val="21"/>
          </w:rPr>
          <w:t>initialDownlinkBWP</w:t>
        </w:r>
        <w:proofErr w:type="spellEnd"/>
        <w:r w:rsidRPr="00690A38">
          <w:rPr>
            <w:rFonts w:eastAsia="MS Mincho"/>
            <w:sz w:val="21"/>
            <w:szCs w:val="21"/>
          </w:rPr>
          <w:t xml:space="preserve"> in </w:t>
        </w:r>
        <w:proofErr w:type="spellStart"/>
        <w:r w:rsidRPr="00690A38">
          <w:rPr>
            <w:rFonts w:eastAsia="MS Mincho"/>
            <w:i/>
            <w:iCs/>
            <w:sz w:val="21"/>
            <w:szCs w:val="21"/>
          </w:rPr>
          <w:t>DownlinkConfigCommonRedCapSIB</w:t>
        </w:r>
        <w:proofErr w:type="spellEnd"/>
        <w:r w:rsidRPr="00690A38">
          <w:rPr>
            <w:rFonts w:eastAsia="MS Mincho"/>
            <w:iCs/>
            <w:sz w:val="21"/>
            <w:szCs w:val="21"/>
          </w:rPr>
          <w:t xml:space="preserve">, and </w:t>
        </w:r>
        <w:proofErr w:type="spellStart"/>
        <w:r w:rsidRPr="00690A38">
          <w:rPr>
            <w:rFonts w:eastAsia="MS Mincho"/>
            <w:i/>
            <w:sz w:val="21"/>
            <w:szCs w:val="21"/>
          </w:rPr>
          <w:t>initialDownlinkBWP</w:t>
        </w:r>
        <w:proofErr w:type="spellEnd"/>
        <w:r w:rsidRPr="00690A38">
          <w:rPr>
            <w:rFonts w:eastAsia="MS Mincho"/>
            <w:sz w:val="21"/>
            <w:szCs w:val="21"/>
          </w:rPr>
          <w:t xml:space="preserve"> in </w:t>
        </w:r>
        <w:proofErr w:type="spellStart"/>
        <w:r w:rsidRPr="00690A38">
          <w:rPr>
            <w:rFonts w:eastAsia="MS Mincho"/>
            <w:i/>
            <w:iCs/>
            <w:sz w:val="21"/>
            <w:szCs w:val="21"/>
          </w:rPr>
          <w:t>DownlinkConfigCommonSIB</w:t>
        </w:r>
        <w:proofErr w:type="spellEnd"/>
        <w:r w:rsidRPr="00690A38">
          <w:rPr>
            <w:rFonts w:eastAsia="MS Mincho"/>
            <w:sz w:val="21"/>
            <w:szCs w:val="21"/>
          </w:rPr>
          <w:t xml:space="preserve"> indicates an DL BWP that is larger than a maximum DL BWP that a UE supports, </w:t>
        </w:r>
      </w:ins>
      <w:ins w:id="120" w:author="dell" w:date="2022-02-13T11:44:00Z">
        <w:r>
          <w:rPr>
            <w:rFonts w:eastAsia="MS Mincho"/>
            <w:sz w:val="21"/>
            <w:szCs w:val="21"/>
          </w:rPr>
          <w:t xml:space="preserve">or </w:t>
        </w:r>
        <w:r w:rsidRPr="00690A38">
          <w:rPr>
            <w:sz w:val="21"/>
            <w:szCs w:val="21"/>
            <w:lang w:eastAsia="zh-CN"/>
          </w:rPr>
          <w:t xml:space="preserve">if a UE is provided </w:t>
        </w:r>
        <w:r w:rsidRPr="00690A38">
          <w:rPr>
            <w:rFonts w:eastAsia="MS Mincho"/>
            <w:sz w:val="21"/>
            <w:szCs w:val="21"/>
          </w:rPr>
          <w:t xml:space="preserve">a DL BWP by </w:t>
        </w:r>
        <w:proofErr w:type="spellStart"/>
        <w:r w:rsidRPr="00690A38">
          <w:rPr>
            <w:rFonts w:eastAsia="MS Mincho"/>
            <w:i/>
            <w:sz w:val="21"/>
            <w:szCs w:val="21"/>
          </w:rPr>
          <w:t>initialDownlinkBWP</w:t>
        </w:r>
        <w:proofErr w:type="spellEnd"/>
        <w:r w:rsidRPr="00690A38">
          <w:rPr>
            <w:rFonts w:eastAsia="MS Mincho"/>
            <w:sz w:val="21"/>
            <w:szCs w:val="21"/>
          </w:rPr>
          <w:t xml:space="preserve"> in </w:t>
        </w:r>
        <w:proofErr w:type="spellStart"/>
        <w:r w:rsidRPr="00690A38">
          <w:rPr>
            <w:rFonts w:eastAsia="MS Mincho"/>
            <w:i/>
            <w:iCs/>
            <w:sz w:val="21"/>
            <w:szCs w:val="21"/>
          </w:rPr>
          <w:t>DownlinkConfigCommonRedCapSIB</w:t>
        </w:r>
        <w:proofErr w:type="spellEnd"/>
        <w:r w:rsidRPr="00690A38">
          <w:rPr>
            <w:rFonts w:eastAsia="MS Mincho"/>
            <w:iCs/>
            <w:sz w:val="21"/>
            <w:szCs w:val="21"/>
          </w:rPr>
          <w:t xml:space="preserve"> and the </w:t>
        </w:r>
        <w:r w:rsidRPr="00690A38">
          <w:rPr>
            <w:rFonts w:eastAsia="MS Mincho"/>
            <w:sz w:val="21"/>
            <w:szCs w:val="21"/>
          </w:rPr>
          <w:t>DL BWP includes CORESET with index 0</w:t>
        </w:r>
        <w:r w:rsidRPr="00690A38">
          <w:rPr>
            <w:sz w:val="21"/>
            <w:szCs w:val="21"/>
          </w:rPr>
          <w:t>,</w:t>
        </w:r>
        <w:r>
          <w:rPr>
            <w:sz w:val="21"/>
            <w:szCs w:val="21"/>
          </w:rPr>
          <w:t xml:space="preserve"> </w:t>
        </w:r>
      </w:ins>
      <w:ins w:id="121" w:author="dell" w:date="2022-02-13T11:42:00Z">
        <w:r w:rsidRPr="00690A38">
          <w:rPr>
            <w:sz w:val="21"/>
            <w:szCs w:val="21"/>
          </w:rPr>
          <w:t xml:space="preserve">the </w:t>
        </w:r>
        <w:proofErr w:type="spellStart"/>
        <w:r w:rsidRPr="00690A38">
          <w:rPr>
            <w:sz w:val="21"/>
            <w:szCs w:val="21"/>
          </w:rPr>
          <w:t>center</w:t>
        </w:r>
        <w:proofErr w:type="spellEnd"/>
        <w:r w:rsidRPr="00690A38">
          <w:rPr>
            <w:sz w:val="21"/>
            <w:szCs w:val="21"/>
          </w:rPr>
          <w:t xml:space="preserve"> frequency for </w:t>
        </w:r>
        <w:r w:rsidRPr="00690A38">
          <w:rPr>
            <w:rFonts w:eastAsia="MS Mincho"/>
            <w:sz w:val="21"/>
            <w:szCs w:val="21"/>
          </w:rPr>
          <w:t>CORESET with index 0</w:t>
        </w:r>
        <w:r w:rsidR="00226FE3">
          <w:rPr>
            <w:sz w:val="21"/>
            <w:szCs w:val="21"/>
          </w:rPr>
          <w:t xml:space="preserve"> </w:t>
        </w:r>
      </w:ins>
      <w:ins w:id="122" w:author="dell" w:date="2022-02-14T16:30:00Z">
        <w:r w:rsidR="00226FE3">
          <w:rPr>
            <w:sz w:val="21"/>
            <w:szCs w:val="21"/>
          </w:rPr>
          <w:t>can be</w:t>
        </w:r>
      </w:ins>
      <w:ins w:id="123" w:author="dell" w:date="2022-02-13T11:42:00Z">
        <w:r w:rsidRPr="00690A38">
          <w:rPr>
            <w:sz w:val="21"/>
            <w:szCs w:val="21"/>
          </w:rPr>
          <w:t xml:space="preserve"> different than the </w:t>
        </w:r>
        <w:proofErr w:type="spellStart"/>
        <w:r w:rsidRPr="00690A38">
          <w:rPr>
            <w:sz w:val="21"/>
            <w:szCs w:val="21"/>
          </w:rPr>
          <w:t>center</w:t>
        </w:r>
        <w:proofErr w:type="spellEnd"/>
        <w:r w:rsidRPr="00690A38">
          <w:rPr>
            <w:sz w:val="21"/>
            <w:szCs w:val="21"/>
          </w:rPr>
          <w:t xml:space="preserve"> frequency for </w:t>
        </w:r>
      </w:ins>
      <w:ins w:id="124" w:author="dell" w:date="2022-02-13T11:43:00Z">
        <w:r w:rsidRPr="00690A38">
          <w:rPr>
            <w:sz w:val="21"/>
            <w:szCs w:val="21"/>
          </w:rPr>
          <w:t>initial</w:t>
        </w:r>
      </w:ins>
      <w:ins w:id="125" w:author="dell" w:date="2022-02-13T11:42:00Z">
        <w:r w:rsidRPr="00690A38">
          <w:rPr>
            <w:sz w:val="21"/>
            <w:szCs w:val="21"/>
          </w:rPr>
          <w:t xml:space="preserve"> UL BWP</w:t>
        </w:r>
        <w:r>
          <w:rPr>
            <w:sz w:val="21"/>
            <w:szCs w:val="21"/>
          </w:rPr>
          <w:t>. A</w:t>
        </w:r>
      </w:ins>
      <w:ins w:id="126" w:author="dell" w:date="2022-01-28T11:45:00Z">
        <w:r w:rsidRPr="00690A38">
          <w:rPr>
            <w:sz w:val="21"/>
            <w:szCs w:val="21"/>
          </w:rPr>
          <w:t xml:space="preserve"> UE does not expect to receive a configuration where the bandwidth for </w:t>
        </w:r>
      </w:ins>
      <w:ins w:id="127" w:author="dell" w:date="2022-01-28T15:38:00Z">
        <w:r w:rsidRPr="00690A38">
          <w:rPr>
            <w:rFonts w:eastAsia="MS Mincho"/>
            <w:sz w:val="21"/>
            <w:szCs w:val="21"/>
          </w:rPr>
          <w:t>CORESET with index 0</w:t>
        </w:r>
      </w:ins>
      <w:ins w:id="128" w:author="dell" w:date="2022-01-28T11:45:00Z">
        <w:r w:rsidRPr="00690A38">
          <w:rPr>
            <w:sz w:val="21"/>
            <w:szCs w:val="21"/>
          </w:rPr>
          <w:t xml:space="preserve"> and initial UL BWP is larger than </w:t>
        </w:r>
        <w:r w:rsidRPr="00690A38">
          <w:rPr>
            <w:sz w:val="21"/>
            <w:szCs w:val="21"/>
            <w:lang w:eastAsia="zh-CN"/>
          </w:rPr>
          <w:t>the maximum bandwidth that the UE supports.</w:t>
        </w:r>
      </w:ins>
      <w:ins w:id="129" w:author="dell" w:date="2022-02-11T12:45:00Z">
        <w:r>
          <w:rPr>
            <w:rFonts w:hint="eastAsia"/>
            <w:sz w:val="21"/>
            <w:szCs w:val="21"/>
            <w:lang w:eastAsia="zh-CN"/>
          </w:rPr>
          <w:t xml:space="preserve"> </w:t>
        </w:r>
      </w:ins>
    </w:p>
    <w:p w:rsidR="00D62DCC" w:rsidRPr="0082016F" w:rsidRDefault="0082016F" w:rsidP="0082016F">
      <w:pPr>
        <w:jc w:val="center"/>
        <w:rPr>
          <w:color w:val="0070C0"/>
          <w:sz w:val="21"/>
          <w:szCs w:val="21"/>
          <w:lang w:val="en-US"/>
        </w:rPr>
      </w:pPr>
      <w:r w:rsidRPr="00690A38">
        <w:rPr>
          <w:b/>
          <w:bCs/>
          <w:color w:val="0070C0"/>
          <w:sz w:val="21"/>
          <w:szCs w:val="21"/>
        </w:rPr>
        <w:t>&lt;</w:t>
      </w:r>
      <w:r w:rsidRPr="00690A38">
        <w:rPr>
          <w:color w:val="0070C0"/>
          <w:sz w:val="21"/>
          <w:szCs w:val="21"/>
        </w:rPr>
        <w:t>Unchanged text is omitted&gt;</w:t>
      </w:r>
    </w:p>
    <w:p w:rsidR="006B6934" w:rsidRDefault="006315B6">
      <w:pPr>
        <w:pStyle w:val="1"/>
        <w:numPr>
          <w:ilvl w:val="0"/>
          <w:numId w:val="6"/>
        </w:numPr>
        <w:ind w:left="0" w:firstLine="0"/>
        <w:rPr>
          <w:rFonts w:ascii="Times New Roman" w:eastAsiaTheme="minorEastAsia" w:hAnsi="Times New Roman"/>
          <w:lang w:eastAsia="zh-CN"/>
        </w:rPr>
      </w:pPr>
      <w:r>
        <w:rPr>
          <w:rFonts w:ascii="Times New Roman" w:eastAsiaTheme="minorEastAsia" w:hAnsi="Times New Roman"/>
          <w:lang w:eastAsia="zh-CN"/>
        </w:rPr>
        <w:t>References</w:t>
      </w:r>
    </w:p>
    <w:p w:rsidR="006B6934" w:rsidRDefault="006315B6">
      <w:pPr>
        <w:pStyle w:val="References"/>
        <w:numPr>
          <w:ilvl w:val="0"/>
          <w:numId w:val="18"/>
        </w:numPr>
        <w:rPr>
          <w:rFonts w:cstheme="minorBidi"/>
          <w:iCs/>
          <w:sz w:val="21"/>
          <w:szCs w:val="22"/>
          <w:lang w:eastAsia="zh-CN"/>
        </w:rPr>
      </w:pPr>
      <w:r>
        <w:rPr>
          <w:rFonts w:cstheme="minorBidi"/>
          <w:iCs/>
          <w:sz w:val="21"/>
          <w:szCs w:val="22"/>
          <w:lang w:eastAsia="zh-CN"/>
        </w:rPr>
        <w:t>RAN1 Chairman’s Notes, RAN1#10</w:t>
      </w:r>
      <w:r w:rsidR="00FA491C">
        <w:rPr>
          <w:rFonts w:cstheme="minorBidi"/>
          <w:iCs/>
          <w:sz w:val="21"/>
          <w:szCs w:val="22"/>
          <w:lang w:eastAsia="zh-CN"/>
        </w:rPr>
        <w:t>7</w:t>
      </w:r>
      <w:r>
        <w:rPr>
          <w:rFonts w:cstheme="minorBidi"/>
          <w:iCs/>
          <w:sz w:val="21"/>
          <w:szCs w:val="22"/>
          <w:lang w:eastAsia="zh-CN"/>
        </w:rPr>
        <w:t>-e, e-Meeting, 1</w:t>
      </w:r>
      <w:r>
        <w:rPr>
          <w:rFonts w:cstheme="minorBidi" w:hint="eastAsia"/>
          <w:iCs/>
          <w:sz w:val="21"/>
          <w:szCs w:val="22"/>
          <w:lang w:eastAsia="zh-CN"/>
        </w:rPr>
        <w:t>1</w:t>
      </w:r>
      <w:r>
        <w:rPr>
          <w:rFonts w:cstheme="minorBidi"/>
          <w:iCs/>
          <w:sz w:val="21"/>
          <w:szCs w:val="22"/>
          <w:lang w:eastAsia="zh-CN"/>
        </w:rPr>
        <w:t xml:space="preserve">th </w:t>
      </w:r>
      <w:r w:rsidR="00FA491C">
        <w:rPr>
          <w:rFonts w:cstheme="minorBidi"/>
          <w:iCs/>
          <w:sz w:val="21"/>
          <w:szCs w:val="22"/>
          <w:lang w:eastAsia="zh-CN"/>
        </w:rPr>
        <w:t>Novem</w:t>
      </w:r>
      <w:r>
        <w:rPr>
          <w:rFonts w:cstheme="minorBidi"/>
          <w:iCs/>
          <w:sz w:val="21"/>
          <w:szCs w:val="22"/>
          <w:lang w:eastAsia="zh-CN"/>
        </w:rPr>
        <w:t>ber–</w:t>
      </w:r>
      <w:r>
        <w:rPr>
          <w:rFonts w:cstheme="minorBidi" w:hint="eastAsia"/>
          <w:iCs/>
          <w:sz w:val="21"/>
          <w:szCs w:val="22"/>
          <w:lang w:eastAsia="zh-CN"/>
        </w:rPr>
        <w:t>19</w:t>
      </w:r>
      <w:r>
        <w:rPr>
          <w:rFonts w:cstheme="minorBidi"/>
          <w:iCs/>
          <w:sz w:val="21"/>
          <w:szCs w:val="22"/>
          <w:lang w:eastAsia="zh-CN"/>
        </w:rPr>
        <w:t xml:space="preserve">th </w:t>
      </w:r>
      <w:r w:rsidR="00FA491C">
        <w:rPr>
          <w:rFonts w:cstheme="minorBidi"/>
          <w:iCs/>
          <w:sz w:val="21"/>
          <w:szCs w:val="22"/>
          <w:lang w:eastAsia="zh-CN"/>
        </w:rPr>
        <w:t>Novem</w:t>
      </w:r>
      <w:r>
        <w:rPr>
          <w:rFonts w:cstheme="minorBidi" w:hint="eastAsia"/>
          <w:iCs/>
          <w:sz w:val="21"/>
          <w:szCs w:val="22"/>
          <w:lang w:eastAsia="zh-CN"/>
        </w:rPr>
        <w:t>ber</w:t>
      </w:r>
      <w:r>
        <w:rPr>
          <w:rFonts w:cstheme="minorBidi"/>
          <w:iCs/>
          <w:sz w:val="21"/>
          <w:szCs w:val="22"/>
          <w:lang w:eastAsia="zh-CN"/>
        </w:rPr>
        <w:t>, 2021.</w:t>
      </w:r>
    </w:p>
    <w:p w:rsidR="006B6934" w:rsidRDefault="00CB5B35" w:rsidP="00D54B53">
      <w:pPr>
        <w:pStyle w:val="References"/>
        <w:numPr>
          <w:ilvl w:val="0"/>
          <w:numId w:val="18"/>
        </w:numPr>
        <w:rPr>
          <w:rFonts w:cstheme="minorBidi"/>
          <w:iCs/>
          <w:sz w:val="21"/>
          <w:szCs w:val="22"/>
          <w:lang w:eastAsia="zh-CN"/>
        </w:rPr>
      </w:pPr>
      <w:r w:rsidRPr="00CB5B35">
        <w:rPr>
          <w:rFonts w:cstheme="minorBidi"/>
          <w:iCs/>
          <w:sz w:val="21"/>
          <w:szCs w:val="22"/>
          <w:lang w:eastAsia="zh-CN"/>
        </w:rPr>
        <w:t>R</w:t>
      </w:r>
      <w:r w:rsidR="002827DC">
        <w:rPr>
          <w:rFonts w:cstheme="minorBidi"/>
          <w:iCs/>
          <w:sz w:val="21"/>
          <w:szCs w:val="22"/>
          <w:lang w:eastAsia="zh-CN"/>
        </w:rPr>
        <w:t>P-213689</w:t>
      </w:r>
      <w:r w:rsidRPr="00CB5B35">
        <w:rPr>
          <w:rFonts w:cstheme="minorBidi" w:hint="eastAsia"/>
          <w:iCs/>
          <w:sz w:val="21"/>
          <w:szCs w:val="22"/>
          <w:lang w:eastAsia="zh-CN"/>
        </w:rPr>
        <w:t xml:space="preserve">, </w:t>
      </w:r>
      <w:r w:rsidR="002827DC" w:rsidRPr="002827DC">
        <w:rPr>
          <w:rFonts w:cstheme="minorBidi"/>
          <w:iCs/>
          <w:sz w:val="21"/>
          <w:szCs w:val="22"/>
          <w:lang w:val="en-GB" w:eastAsia="zh-CN"/>
        </w:rPr>
        <w:t>Email discussion summary for [94e-39-R17-RedCap-WI]</w:t>
      </w:r>
      <w:r w:rsidRPr="00CB5B35">
        <w:rPr>
          <w:rFonts w:cstheme="minorBidi"/>
          <w:iCs/>
          <w:sz w:val="21"/>
          <w:szCs w:val="22"/>
          <w:lang w:eastAsia="zh-CN"/>
        </w:rPr>
        <w:t xml:space="preserve">, </w:t>
      </w:r>
      <w:r w:rsidR="002827DC">
        <w:rPr>
          <w:rFonts w:cstheme="minorBidi"/>
          <w:iCs/>
          <w:sz w:val="21"/>
          <w:szCs w:val="22"/>
          <w:lang w:eastAsia="zh-CN"/>
        </w:rPr>
        <w:t>RAN#94</w:t>
      </w:r>
      <w:r>
        <w:rPr>
          <w:rFonts w:cstheme="minorBidi"/>
          <w:iCs/>
          <w:sz w:val="21"/>
          <w:szCs w:val="22"/>
          <w:lang w:eastAsia="zh-CN"/>
        </w:rPr>
        <w:t>-e, e-Meeting,</w:t>
      </w:r>
      <w:r w:rsidRPr="00CB5B35">
        <w:rPr>
          <w:rFonts w:cstheme="minorBidi"/>
          <w:iCs/>
          <w:sz w:val="21"/>
          <w:szCs w:val="22"/>
          <w:lang w:eastAsia="zh-CN"/>
        </w:rPr>
        <w:t xml:space="preserve"> </w:t>
      </w:r>
      <w:r w:rsidR="002827DC">
        <w:rPr>
          <w:rFonts w:cstheme="minorBidi"/>
          <w:iCs/>
          <w:sz w:val="21"/>
          <w:szCs w:val="22"/>
          <w:lang w:eastAsia="zh-CN"/>
        </w:rPr>
        <w:t>December</w:t>
      </w:r>
      <w:r w:rsidRPr="00CB5B35">
        <w:rPr>
          <w:rFonts w:cstheme="minorBidi"/>
          <w:iCs/>
          <w:sz w:val="21"/>
          <w:szCs w:val="22"/>
          <w:lang w:eastAsia="zh-CN"/>
        </w:rPr>
        <w:t xml:space="preserve"> </w:t>
      </w:r>
      <w:r w:rsidR="002827DC">
        <w:rPr>
          <w:rFonts w:cstheme="minorBidi"/>
          <w:iCs/>
          <w:sz w:val="21"/>
          <w:szCs w:val="22"/>
          <w:lang w:eastAsia="zh-CN"/>
        </w:rPr>
        <w:t>6-17, 2021</w:t>
      </w:r>
      <w:r w:rsidRPr="00CB5B35">
        <w:rPr>
          <w:rFonts w:cstheme="minorBidi"/>
          <w:iCs/>
          <w:sz w:val="21"/>
          <w:szCs w:val="22"/>
          <w:lang w:eastAsia="zh-CN"/>
        </w:rPr>
        <w:t>.</w:t>
      </w:r>
    </w:p>
    <w:p w:rsidR="00D54B53" w:rsidRPr="00E95E78" w:rsidRDefault="0013392C" w:rsidP="00D54B53">
      <w:pPr>
        <w:pStyle w:val="References"/>
        <w:numPr>
          <w:ilvl w:val="0"/>
          <w:numId w:val="18"/>
        </w:numPr>
        <w:rPr>
          <w:rFonts w:cstheme="minorBidi"/>
          <w:iCs/>
          <w:sz w:val="21"/>
          <w:szCs w:val="22"/>
          <w:lang w:eastAsia="zh-CN"/>
        </w:rPr>
      </w:pPr>
      <w:r>
        <w:rPr>
          <w:rFonts w:cstheme="minorBidi"/>
          <w:iCs/>
          <w:sz w:val="21"/>
          <w:szCs w:val="22"/>
          <w:lang w:eastAsia="zh-CN"/>
        </w:rPr>
        <w:t>R4-</w:t>
      </w:r>
      <w:r w:rsidRPr="0013392C">
        <w:rPr>
          <w:rFonts w:cstheme="minorBidi"/>
          <w:iCs/>
          <w:sz w:val="21"/>
          <w:szCs w:val="22"/>
          <w:lang w:eastAsia="zh-CN"/>
        </w:rPr>
        <w:t>2202</w:t>
      </w:r>
      <w:r w:rsidR="005B13BD">
        <w:rPr>
          <w:rFonts w:cstheme="minorBidi" w:hint="eastAsia"/>
          <w:iCs/>
          <w:sz w:val="21"/>
          <w:szCs w:val="22"/>
          <w:lang w:eastAsia="zh-CN"/>
        </w:rPr>
        <w:t>774</w:t>
      </w:r>
      <w:r w:rsidR="00D54B53" w:rsidRPr="00E95E78">
        <w:rPr>
          <w:rFonts w:cstheme="minorBidi"/>
          <w:iCs/>
          <w:sz w:val="21"/>
          <w:szCs w:val="22"/>
          <w:lang w:eastAsia="zh-CN"/>
        </w:rPr>
        <w:t xml:space="preserve">, </w:t>
      </w:r>
      <w:r w:rsidRPr="0013392C">
        <w:rPr>
          <w:rFonts w:cstheme="minorBidi"/>
          <w:iCs/>
          <w:sz w:val="21"/>
          <w:szCs w:val="22"/>
          <w:lang w:eastAsia="zh-CN"/>
        </w:rPr>
        <w:t xml:space="preserve">WF on </w:t>
      </w:r>
      <w:r w:rsidRPr="0013392C">
        <w:rPr>
          <w:rFonts w:cstheme="minorBidi" w:hint="eastAsia"/>
          <w:iCs/>
          <w:sz w:val="21"/>
          <w:szCs w:val="22"/>
          <w:lang w:eastAsia="zh-CN"/>
        </w:rPr>
        <w:t xml:space="preserve">use of NCD-SSB or CSI-RS for </w:t>
      </w:r>
      <w:proofErr w:type="spellStart"/>
      <w:r w:rsidRPr="0013392C">
        <w:rPr>
          <w:rFonts w:cstheme="minorBidi" w:hint="eastAsia"/>
          <w:iCs/>
          <w:sz w:val="21"/>
          <w:szCs w:val="22"/>
          <w:lang w:eastAsia="zh-CN"/>
        </w:rPr>
        <w:t>RedCap</w:t>
      </w:r>
      <w:proofErr w:type="spellEnd"/>
      <w:r w:rsidRPr="0013392C">
        <w:rPr>
          <w:rFonts w:cstheme="minorBidi" w:hint="eastAsia"/>
          <w:iCs/>
          <w:sz w:val="21"/>
          <w:szCs w:val="22"/>
          <w:lang w:eastAsia="zh-CN"/>
        </w:rPr>
        <w:t xml:space="preserve"> UE</w:t>
      </w:r>
      <w:r w:rsidRPr="0013392C">
        <w:rPr>
          <w:rFonts w:cstheme="minorBidi"/>
          <w:iCs/>
          <w:sz w:val="21"/>
          <w:szCs w:val="22"/>
          <w:lang w:eastAsia="zh-CN"/>
        </w:rPr>
        <w:t xml:space="preserve">, </w:t>
      </w:r>
      <w:r>
        <w:rPr>
          <w:rFonts w:cstheme="minorBidi"/>
          <w:iCs/>
          <w:sz w:val="21"/>
          <w:szCs w:val="22"/>
          <w:lang w:eastAsia="zh-CN"/>
        </w:rPr>
        <w:t>RAN4#101bis-e, e-Meeting,</w:t>
      </w:r>
      <w:r w:rsidRPr="0013392C">
        <w:rPr>
          <w:rFonts w:cstheme="minorBidi"/>
          <w:iCs/>
          <w:sz w:val="21"/>
          <w:szCs w:val="22"/>
          <w:lang w:eastAsia="zh-CN"/>
        </w:rPr>
        <w:t xml:space="preserve"> January 17-25, 2022.</w:t>
      </w:r>
    </w:p>
    <w:p w:rsidR="00E95E78" w:rsidRPr="00D54B53" w:rsidRDefault="00E95E78" w:rsidP="00D54B53">
      <w:pPr>
        <w:pStyle w:val="References"/>
        <w:numPr>
          <w:ilvl w:val="0"/>
          <w:numId w:val="18"/>
        </w:numPr>
        <w:rPr>
          <w:rFonts w:cstheme="minorBidi"/>
          <w:iCs/>
          <w:sz w:val="21"/>
          <w:szCs w:val="22"/>
          <w:lang w:eastAsia="zh-CN"/>
        </w:rPr>
      </w:pPr>
      <w:r w:rsidRPr="00E95E78">
        <w:rPr>
          <w:rFonts w:cstheme="minorBidi"/>
          <w:iCs/>
          <w:sz w:val="21"/>
          <w:szCs w:val="22"/>
          <w:lang w:eastAsia="zh-CN"/>
        </w:rPr>
        <w:t xml:space="preserve">R1-2111613, Discussion on reduced maximum UE bandwidth, </w:t>
      </w:r>
      <w:r>
        <w:rPr>
          <w:rFonts w:cstheme="minorBidi"/>
          <w:iCs/>
          <w:sz w:val="21"/>
          <w:szCs w:val="22"/>
          <w:lang w:eastAsia="zh-CN"/>
        </w:rPr>
        <w:t>RAN1#107-e, e-Meeting, 1</w:t>
      </w:r>
      <w:r>
        <w:rPr>
          <w:rFonts w:cstheme="minorBidi" w:hint="eastAsia"/>
          <w:iCs/>
          <w:sz w:val="21"/>
          <w:szCs w:val="22"/>
          <w:lang w:eastAsia="zh-CN"/>
        </w:rPr>
        <w:t>1</w:t>
      </w:r>
      <w:r>
        <w:rPr>
          <w:rFonts w:cstheme="minorBidi"/>
          <w:iCs/>
          <w:sz w:val="21"/>
          <w:szCs w:val="22"/>
          <w:lang w:eastAsia="zh-CN"/>
        </w:rPr>
        <w:t>th November–</w:t>
      </w:r>
      <w:r>
        <w:rPr>
          <w:rFonts w:cstheme="minorBidi" w:hint="eastAsia"/>
          <w:iCs/>
          <w:sz w:val="21"/>
          <w:szCs w:val="22"/>
          <w:lang w:eastAsia="zh-CN"/>
        </w:rPr>
        <w:t>19</w:t>
      </w:r>
      <w:r>
        <w:rPr>
          <w:rFonts w:cstheme="minorBidi"/>
          <w:iCs/>
          <w:sz w:val="21"/>
          <w:szCs w:val="22"/>
          <w:lang w:eastAsia="zh-CN"/>
        </w:rPr>
        <w:t>th Novem</w:t>
      </w:r>
      <w:r>
        <w:rPr>
          <w:rFonts w:cstheme="minorBidi" w:hint="eastAsia"/>
          <w:iCs/>
          <w:sz w:val="21"/>
          <w:szCs w:val="22"/>
          <w:lang w:eastAsia="zh-CN"/>
        </w:rPr>
        <w:t>ber</w:t>
      </w:r>
      <w:r>
        <w:rPr>
          <w:rFonts w:cstheme="minorBidi"/>
          <w:iCs/>
          <w:sz w:val="21"/>
          <w:szCs w:val="22"/>
          <w:lang w:eastAsia="zh-CN"/>
        </w:rPr>
        <w:t>, 2021.</w:t>
      </w:r>
    </w:p>
    <w:sectPr w:rsidR="00E95E78" w:rsidRPr="00D54B53" w:rsidSect="006B6934">
      <w:headerReference w:type="even" r:id="rId14"/>
      <w:footnotePr>
        <w:numRestart w:val="eachSect"/>
      </w:footnotePr>
      <w:pgSz w:w="11907" w:h="16840"/>
      <w:pgMar w:top="1418" w:right="1134" w:bottom="1134" w:left="1134" w:header="680" w:footer="567" w:gutter="0"/>
      <w:cols w:space="708"/>
      <w:rtlGutter/>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53178B4" w15:done="0"/>
  <w15:commentEx w15:paraId="44AA4A0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9A4" w:rsidRDefault="006B59A4" w:rsidP="006B6934">
      <w:pPr>
        <w:spacing w:before="0" w:after="0"/>
      </w:pPr>
      <w:r>
        <w:separator/>
      </w:r>
    </w:p>
  </w:endnote>
  <w:endnote w:type="continuationSeparator" w:id="0">
    <w:p w:rsidR="006B59A4" w:rsidRDefault="006B59A4" w:rsidP="006B693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0" w:usb2="00000012" w:usb3="00000000" w:csb0="0002009F" w:csb1="00000000"/>
  </w:font>
  <w:font w:name="Microsoft YaHei UI">
    <w:panose1 w:val="020B0503020204020204"/>
    <w:charset w:val="86"/>
    <w:family w:val="swiss"/>
    <w:pitch w:val="variable"/>
    <w:sig w:usb0="A0000287" w:usb1="28CF3C52" w:usb2="00000016" w:usb3="00000000" w:csb0="0004001F"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9A4" w:rsidRDefault="006B59A4">
      <w:pPr>
        <w:spacing w:before="0" w:after="0"/>
      </w:pPr>
      <w:r>
        <w:separator/>
      </w:r>
    </w:p>
  </w:footnote>
  <w:footnote w:type="continuationSeparator" w:id="0">
    <w:p w:rsidR="006B59A4" w:rsidRDefault="006B59A4">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9A4" w:rsidRDefault="006B59A4">
    <w:r>
      <w:t xml:space="preserve">Page </w:t>
    </w:r>
    <w:fldSimple w:instr="PAGE">
      <w:r>
        <w:t>8</w:t>
      </w:r>
    </w:fldSimple>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813CA9"/>
    <w:multiLevelType w:val="singleLevel"/>
    <w:tmpl w:val="96813CA9"/>
    <w:lvl w:ilvl="0">
      <w:start w:val="1"/>
      <w:numFmt w:val="bullet"/>
      <w:lvlText w:val="−"/>
      <w:lvlJc w:val="left"/>
      <w:pPr>
        <w:tabs>
          <w:tab w:val="left" w:pos="420"/>
        </w:tabs>
        <w:ind w:left="840" w:hanging="420"/>
      </w:pPr>
      <w:rPr>
        <w:rFonts w:ascii="Arial" w:hAnsi="Arial" w:cs="Arial" w:hint="default"/>
      </w:rPr>
    </w:lvl>
  </w:abstractNum>
  <w:abstractNum w:abstractNumId="1">
    <w:nsid w:val="A359DFBD"/>
    <w:multiLevelType w:val="multilevel"/>
    <w:tmpl w:val="A359DFB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B69C4810"/>
    <w:multiLevelType w:val="multilevel"/>
    <w:tmpl w:val="B69C4810"/>
    <w:lvl w:ilvl="0">
      <w:start w:val="1"/>
      <w:numFmt w:val="decimal"/>
      <w:lvlText w:val="%1."/>
      <w:lvlJc w:val="left"/>
      <w:pPr>
        <w:ind w:left="1843"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nsid w:val="DA9269B2"/>
    <w:multiLevelType w:val="singleLevel"/>
    <w:tmpl w:val="DA9269B2"/>
    <w:lvl w:ilvl="0">
      <w:start w:val="1"/>
      <w:numFmt w:val="bullet"/>
      <w:lvlText w:val=""/>
      <w:lvlJc w:val="left"/>
      <w:pPr>
        <w:ind w:left="420" w:hanging="420"/>
      </w:pPr>
      <w:rPr>
        <w:rFonts w:ascii="Wingdings" w:hAnsi="Wingdings" w:hint="default"/>
      </w:rPr>
    </w:lvl>
  </w:abstractNum>
  <w:abstractNum w:abstractNumId="4">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5">
    <w:nsid w:val="00451190"/>
    <w:multiLevelType w:val="hybridMultilevel"/>
    <w:tmpl w:val="F702AD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16956A6"/>
    <w:multiLevelType w:val="hybridMultilevel"/>
    <w:tmpl w:val="DFBE1C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nsid w:val="0B237ED7"/>
    <w:multiLevelType w:val="multilevel"/>
    <w:tmpl w:val="0B237E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1A75D22"/>
    <w:multiLevelType w:val="multilevel"/>
    <w:tmpl w:val="11A75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43993CF"/>
    <w:multiLevelType w:val="multilevel"/>
    <w:tmpl w:val="243993CF"/>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pStyle w:val="30"/>
      <w:lvlText w:val="%1.%2.%3"/>
      <w:lvlJc w:val="left"/>
      <w:pPr>
        <w:ind w:left="950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25DD5A21"/>
    <w:multiLevelType w:val="hybridMultilevel"/>
    <w:tmpl w:val="F7AE7D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AE4795"/>
    <w:multiLevelType w:val="multilevel"/>
    <w:tmpl w:val="34AE47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43926C2F"/>
    <w:multiLevelType w:val="hybridMultilevel"/>
    <w:tmpl w:val="ABDC81A8"/>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59C2CB0"/>
    <w:multiLevelType w:val="multilevel"/>
    <w:tmpl w:val="459C2C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5FF109F"/>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6A563B1"/>
    <w:multiLevelType w:val="hybridMultilevel"/>
    <w:tmpl w:val="8BA6EC7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4092835"/>
    <w:multiLevelType w:val="multilevel"/>
    <w:tmpl w:val="54092835"/>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1F214CF"/>
    <w:multiLevelType w:val="hybridMultilevel"/>
    <w:tmpl w:val="CDDCFB82"/>
    <w:lvl w:ilvl="0" w:tplc="04090003">
      <w:start w:val="1"/>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5743E42"/>
    <w:multiLevelType w:val="multilevel"/>
    <w:tmpl w:val="75743E42"/>
    <w:lvl w:ilvl="0">
      <w:start w:val="1"/>
      <w:numFmt w:val="decimal"/>
      <w:lvlText w:val="%1"/>
      <w:lvlJc w:val="left"/>
      <w:pPr>
        <w:ind w:left="432" w:hanging="432"/>
      </w:pPr>
      <w:rPr>
        <w:rFonts w:hint="eastAsia"/>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nsid w:val="79519885"/>
    <w:multiLevelType w:val="singleLevel"/>
    <w:tmpl w:val="79519885"/>
    <w:lvl w:ilvl="0">
      <w:start w:val="1"/>
      <w:numFmt w:val="decimal"/>
      <w:lvlText w:val="[%1]"/>
      <w:lvlJc w:val="left"/>
    </w:lvl>
  </w:abstractNum>
  <w:abstractNum w:abstractNumId="29">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4"/>
  </w:num>
  <w:num w:numId="3">
    <w:abstractNumId w:val="29"/>
  </w:num>
  <w:num w:numId="4">
    <w:abstractNumId w:val="21"/>
  </w:num>
  <w:num w:numId="5">
    <w:abstractNumId w:val="16"/>
    <w:lvlOverride w:ilvl="0">
      <w:startOverride w:val="1"/>
    </w:lvlOverride>
  </w:num>
  <w:num w:numId="6">
    <w:abstractNumId w:val="2"/>
  </w:num>
  <w:num w:numId="7">
    <w:abstractNumId w:val="10"/>
  </w:num>
  <w:num w:numId="8">
    <w:abstractNumId w:val="11"/>
  </w:num>
  <w:num w:numId="9">
    <w:abstractNumId w:val="14"/>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
  </w:num>
  <w:num w:numId="14">
    <w:abstractNumId w:val="22"/>
  </w:num>
  <w:num w:numId="15">
    <w:abstractNumId w:val="27"/>
  </w:num>
  <w:num w:numId="16">
    <w:abstractNumId w:val="8"/>
  </w:num>
  <w:num w:numId="17">
    <w:abstractNumId w:val="18"/>
  </w:num>
  <w:num w:numId="18">
    <w:abstractNumId w:val="28"/>
  </w:num>
  <w:num w:numId="19">
    <w:abstractNumId w:val="15"/>
  </w:num>
  <w:num w:numId="20">
    <w:abstractNumId w:val="23"/>
  </w:num>
  <w:num w:numId="21">
    <w:abstractNumId w:val="24"/>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0"/>
  </w:num>
  <w:num w:numId="30">
    <w:abstractNumId w:val="12"/>
  </w:num>
  <w:num w:numId="31">
    <w:abstractNumId w:val="12"/>
  </w:num>
  <w:num w:numId="32">
    <w:abstractNumId w:val="12"/>
  </w:num>
  <w:num w:numId="33">
    <w:abstractNumId w:val="19"/>
  </w:num>
  <w:num w:numId="34">
    <w:abstractNumId w:val="9"/>
  </w:num>
  <w:num w:numId="35">
    <w:abstractNumId w:val="13"/>
  </w:num>
  <w:num w:numId="36">
    <w:abstractNumId w:val="5"/>
  </w:num>
  <w:num w:numId="37">
    <w:abstractNumId w:val="25"/>
  </w:num>
  <w:num w:numId="38">
    <w:abstractNumId w:val="17"/>
  </w:num>
  <w:num w:numId="39">
    <w:abstractNumId w:val="7"/>
  </w:num>
  <w:num w:numId="40">
    <w:abstractNumId w:val="20"/>
  </w:num>
  <w:num w:numId="4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狐狸姐">
    <w15:presenceInfo w15:providerId="WPS Office" w15:userId="18140618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64513"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B07"/>
    <w:rsid w:val="00026B80"/>
    <w:rsid w:val="0002764E"/>
    <w:rsid w:val="00027751"/>
    <w:rsid w:val="00027BD7"/>
    <w:rsid w:val="00027F10"/>
    <w:rsid w:val="000303C3"/>
    <w:rsid w:val="000303D4"/>
    <w:rsid w:val="000304E9"/>
    <w:rsid w:val="000307DA"/>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615"/>
    <w:rsid w:val="00072755"/>
    <w:rsid w:val="00072A2F"/>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4A"/>
    <w:rsid w:val="000B6E6F"/>
    <w:rsid w:val="000B7016"/>
    <w:rsid w:val="000B7389"/>
    <w:rsid w:val="000B76CB"/>
    <w:rsid w:val="000B78B2"/>
    <w:rsid w:val="000B7954"/>
    <w:rsid w:val="000B7E01"/>
    <w:rsid w:val="000B7E6E"/>
    <w:rsid w:val="000C026D"/>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FF3"/>
    <w:rsid w:val="00152226"/>
    <w:rsid w:val="0015279F"/>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B63"/>
    <w:rsid w:val="001A4BFA"/>
    <w:rsid w:val="001A4CA0"/>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529C"/>
    <w:rsid w:val="001E55F7"/>
    <w:rsid w:val="001E56F0"/>
    <w:rsid w:val="001E57A3"/>
    <w:rsid w:val="001E58A3"/>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EC6"/>
    <w:rsid w:val="002111F5"/>
    <w:rsid w:val="0021122C"/>
    <w:rsid w:val="002112A3"/>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F17"/>
    <w:rsid w:val="0023509B"/>
    <w:rsid w:val="002351FA"/>
    <w:rsid w:val="00235668"/>
    <w:rsid w:val="00235A7F"/>
    <w:rsid w:val="00235CA6"/>
    <w:rsid w:val="00235E44"/>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61E"/>
    <w:rsid w:val="002A46B0"/>
    <w:rsid w:val="002A4807"/>
    <w:rsid w:val="002A49D4"/>
    <w:rsid w:val="002A4F26"/>
    <w:rsid w:val="002A51B9"/>
    <w:rsid w:val="002A5512"/>
    <w:rsid w:val="002A55E3"/>
    <w:rsid w:val="002A5D0E"/>
    <w:rsid w:val="002A5EA7"/>
    <w:rsid w:val="002A63D2"/>
    <w:rsid w:val="002A66C6"/>
    <w:rsid w:val="002A6CF3"/>
    <w:rsid w:val="002A7329"/>
    <w:rsid w:val="002A7766"/>
    <w:rsid w:val="002A7F87"/>
    <w:rsid w:val="002B039B"/>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3027"/>
    <w:rsid w:val="002E32E5"/>
    <w:rsid w:val="002E349B"/>
    <w:rsid w:val="002E3F36"/>
    <w:rsid w:val="002E43A0"/>
    <w:rsid w:val="002E482B"/>
    <w:rsid w:val="002E4903"/>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582"/>
    <w:rsid w:val="0031565D"/>
    <w:rsid w:val="00315C01"/>
    <w:rsid w:val="00315CB1"/>
    <w:rsid w:val="00316977"/>
    <w:rsid w:val="00316CCF"/>
    <w:rsid w:val="003173AE"/>
    <w:rsid w:val="00317505"/>
    <w:rsid w:val="003178B3"/>
    <w:rsid w:val="00317A00"/>
    <w:rsid w:val="0032001B"/>
    <w:rsid w:val="003202DD"/>
    <w:rsid w:val="00320382"/>
    <w:rsid w:val="00320A8E"/>
    <w:rsid w:val="00320B43"/>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474"/>
    <w:rsid w:val="00332530"/>
    <w:rsid w:val="0033289E"/>
    <w:rsid w:val="0033315D"/>
    <w:rsid w:val="003334DF"/>
    <w:rsid w:val="003339D7"/>
    <w:rsid w:val="00333B35"/>
    <w:rsid w:val="0033431A"/>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00"/>
    <w:rsid w:val="003C69EB"/>
    <w:rsid w:val="003C6A09"/>
    <w:rsid w:val="003C73EE"/>
    <w:rsid w:val="003C7467"/>
    <w:rsid w:val="003C7A78"/>
    <w:rsid w:val="003C7AA5"/>
    <w:rsid w:val="003D05D2"/>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68"/>
    <w:rsid w:val="003E4657"/>
    <w:rsid w:val="003E478C"/>
    <w:rsid w:val="003E481A"/>
    <w:rsid w:val="003E4E88"/>
    <w:rsid w:val="003E4ECC"/>
    <w:rsid w:val="003E51C1"/>
    <w:rsid w:val="003E52A3"/>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FC6"/>
    <w:rsid w:val="00400FFC"/>
    <w:rsid w:val="00401367"/>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7749"/>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586"/>
    <w:rsid w:val="004D16C0"/>
    <w:rsid w:val="004D19BA"/>
    <w:rsid w:val="004D1A4E"/>
    <w:rsid w:val="004D1E5A"/>
    <w:rsid w:val="004D215F"/>
    <w:rsid w:val="004D27A6"/>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76C"/>
    <w:rsid w:val="005B77A0"/>
    <w:rsid w:val="005B7BD7"/>
    <w:rsid w:val="005B7D2C"/>
    <w:rsid w:val="005B7EE3"/>
    <w:rsid w:val="005B7F18"/>
    <w:rsid w:val="005C0023"/>
    <w:rsid w:val="005C0488"/>
    <w:rsid w:val="005C0E08"/>
    <w:rsid w:val="005C1C73"/>
    <w:rsid w:val="005C1E38"/>
    <w:rsid w:val="005C2767"/>
    <w:rsid w:val="005C2938"/>
    <w:rsid w:val="005C3246"/>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D5C"/>
    <w:rsid w:val="00627D77"/>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99D"/>
    <w:rsid w:val="006E6EB3"/>
    <w:rsid w:val="006E7266"/>
    <w:rsid w:val="006E7595"/>
    <w:rsid w:val="006E75D7"/>
    <w:rsid w:val="006F0333"/>
    <w:rsid w:val="006F0789"/>
    <w:rsid w:val="006F0C57"/>
    <w:rsid w:val="006F1242"/>
    <w:rsid w:val="006F1257"/>
    <w:rsid w:val="006F1486"/>
    <w:rsid w:val="006F1FA4"/>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5F6E"/>
    <w:rsid w:val="00766336"/>
    <w:rsid w:val="00766570"/>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C6F"/>
    <w:rsid w:val="007A6D41"/>
    <w:rsid w:val="007A6F55"/>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2EC"/>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BC0"/>
    <w:rsid w:val="008B72D7"/>
    <w:rsid w:val="008B7640"/>
    <w:rsid w:val="008B7C15"/>
    <w:rsid w:val="008B7F9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2127"/>
    <w:rsid w:val="008F2648"/>
    <w:rsid w:val="008F2D49"/>
    <w:rsid w:val="008F2F80"/>
    <w:rsid w:val="008F3116"/>
    <w:rsid w:val="008F320D"/>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A1C"/>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18C"/>
    <w:rsid w:val="009B1373"/>
    <w:rsid w:val="009B18E3"/>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50D4"/>
    <w:rsid w:val="009D545A"/>
    <w:rsid w:val="009D5474"/>
    <w:rsid w:val="009D57F8"/>
    <w:rsid w:val="009D587A"/>
    <w:rsid w:val="009D58B2"/>
    <w:rsid w:val="009D5D11"/>
    <w:rsid w:val="009D5E0B"/>
    <w:rsid w:val="009D5F1D"/>
    <w:rsid w:val="009D65DD"/>
    <w:rsid w:val="009D683F"/>
    <w:rsid w:val="009D6DD9"/>
    <w:rsid w:val="009D6EE9"/>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97E"/>
    <w:rsid w:val="00A02E53"/>
    <w:rsid w:val="00A0326A"/>
    <w:rsid w:val="00A03500"/>
    <w:rsid w:val="00A0384F"/>
    <w:rsid w:val="00A03B99"/>
    <w:rsid w:val="00A040E1"/>
    <w:rsid w:val="00A042F8"/>
    <w:rsid w:val="00A0432B"/>
    <w:rsid w:val="00A04BDB"/>
    <w:rsid w:val="00A04E73"/>
    <w:rsid w:val="00A05061"/>
    <w:rsid w:val="00A052CF"/>
    <w:rsid w:val="00A054AA"/>
    <w:rsid w:val="00A0586A"/>
    <w:rsid w:val="00A05870"/>
    <w:rsid w:val="00A058D7"/>
    <w:rsid w:val="00A05B3C"/>
    <w:rsid w:val="00A06325"/>
    <w:rsid w:val="00A063B2"/>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697"/>
    <w:rsid w:val="00A87BEA"/>
    <w:rsid w:val="00A87E2C"/>
    <w:rsid w:val="00A87E59"/>
    <w:rsid w:val="00A9032B"/>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EF3"/>
    <w:rsid w:val="00AF2178"/>
    <w:rsid w:val="00AF2280"/>
    <w:rsid w:val="00AF3894"/>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81E"/>
    <w:rsid w:val="00B42B06"/>
    <w:rsid w:val="00B42CBF"/>
    <w:rsid w:val="00B4306D"/>
    <w:rsid w:val="00B4328E"/>
    <w:rsid w:val="00B43731"/>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45E"/>
    <w:rsid w:val="00B5159B"/>
    <w:rsid w:val="00B51963"/>
    <w:rsid w:val="00B52628"/>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7F7"/>
    <w:rsid w:val="00C52A65"/>
    <w:rsid w:val="00C52CBF"/>
    <w:rsid w:val="00C53167"/>
    <w:rsid w:val="00C534AA"/>
    <w:rsid w:val="00C53852"/>
    <w:rsid w:val="00C53A1A"/>
    <w:rsid w:val="00C53A45"/>
    <w:rsid w:val="00C53D78"/>
    <w:rsid w:val="00C53FF1"/>
    <w:rsid w:val="00C5406E"/>
    <w:rsid w:val="00C54524"/>
    <w:rsid w:val="00C545E4"/>
    <w:rsid w:val="00C554F2"/>
    <w:rsid w:val="00C55575"/>
    <w:rsid w:val="00C5599E"/>
    <w:rsid w:val="00C563EB"/>
    <w:rsid w:val="00C564A4"/>
    <w:rsid w:val="00C5652F"/>
    <w:rsid w:val="00C568D1"/>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33B"/>
    <w:rsid w:val="00CA5513"/>
    <w:rsid w:val="00CA5776"/>
    <w:rsid w:val="00CA581E"/>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5CE"/>
    <w:rsid w:val="00CB39D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A81"/>
    <w:rsid w:val="00CB6B2F"/>
    <w:rsid w:val="00CB70D6"/>
    <w:rsid w:val="00CB70FD"/>
    <w:rsid w:val="00CB71A9"/>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4C1"/>
    <w:rsid w:val="00CC550A"/>
    <w:rsid w:val="00CC57B3"/>
    <w:rsid w:val="00CC5F3D"/>
    <w:rsid w:val="00CC5FE1"/>
    <w:rsid w:val="00CC62EB"/>
    <w:rsid w:val="00CC635B"/>
    <w:rsid w:val="00CC6584"/>
    <w:rsid w:val="00CC6DE8"/>
    <w:rsid w:val="00CC78FB"/>
    <w:rsid w:val="00CC7C5A"/>
    <w:rsid w:val="00CD027C"/>
    <w:rsid w:val="00CD0790"/>
    <w:rsid w:val="00CD09DE"/>
    <w:rsid w:val="00CD0BEF"/>
    <w:rsid w:val="00CD11D2"/>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39CF"/>
    <w:rsid w:val="00D33A49"/>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6449"/>
    <w:rsid w:val="00D666BD"/>
    <w:rsid w:val="00D669BF"/>
    <w:rsid w:val="00D66BB3"/>
    <w:rsid w:val="00D66F2B"/>
    <w:rsid w:val="00D672D1"/>
    <w:rsid w:val="00D673C3"/>
    <w:rsid w:val="00D677E2"/>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A83"/>
    <w:rsid w:val="00DE0DF5"/>
    <w:rsid w:val="00DE112E"/>
    <w:rsid w:val="00DE182F"/>
    <w:rsid w:val="00DE18A4"/>
    <w:rsid w:val="00DE201F"/>
    <w:rsid w:val="00DE2130"/>
    <w:rsid w:val="00DE238E"/>
    <w:rsid w:val="00DE277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96E"/>
    <w:rsid w:val="00E52A41"/>
    <w:rsid w:val="00E52AAF"/>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7020"/>
    <w:rsid w:val="00E972B9"/>
    <w:rsid w:val="00E9751D"/>
    <w:rsid w:val="00E978D4"/>
    <w:rsid w:val="00E979A7"/>
    <w:rsid w:val="00E97A01"/>
    <w:rsid w:val="00E97C8C"/>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D05"/>
    <w:rsid w:val="00EE5A4C"/>
    <w:rsid w:val="00EE5E34"/>
    <w:rsid w:val="00EE5EA3"/>
    <w:rsid w:val="00EE5EEB"/>
    <w:rsid w:val="00EE5F97"/>
    <w:rsid w:val="00EE6A82"/>
    <w:rsid w:val="00EE6E53"/>
    <w:rsid w:val="00EE6FF7"/>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897"/>
    <w:rsid w:val="00F65A4C"/>
    <w:rsid w:val="00F65D0F"/>
    <w:rsid w:val="00F65E6A"/>
    <w:rsid w:val="00F65F36"/>
    <w:rsid w:val="00F66093"/>
    <w:rsid w:val="00F663B2"/>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193257E"/>
    <w:rsid w:val="036A36D3"/>
    <w:rsid w:val="03BA0187"/>
    <w:rsid w:val="046F6F06"/>
    <w:rsid w:val="04EF0B76"/>
    <w:rsid w:val="08BF3B1B"/>
    <w:rsid w:val="09D54B8F"/>
    <w:rsid w:val="0A126445"/>
    <w:rsid w:val="0B4C1B17"/>
    <w:rsid w:val="0B735BB3"/>
    <w:rsid w:val="0C121428"/>
    <w:rsid w:val="0D5415D4"/>
    <w:rsid w:val="0D5B3A7D"/>
    <w:rsid w:val="11E93C3E"/>
    <w:rsid w:val="1220408B"/>
    <w:rsid w:val="1316666C"/>
    <w:rsid w:val="13F73B43"/>
    <w:rsid w:val="173F2325"/>
    <w:rsid w:val="17A902B7"/>
    <w:rsid w:val="18580370"/>
    <w:rsid w:val="1A4D3B34"/>
    <w:rsid w:val="1A776951"/>
    <w:rsid w:val="1A810095"/>
    <w:rsid w:val="20533FBF"/>
    <w:rsid w:val="21810998"/>
    <w:rsid w:val="218E5D17"/>
    <w:rsid w:val="22315C4F"/>
    <w:rsid w:val="26D61A6F"/>
    <w:rsid w:val="278A419A"/>
    <w:rsid w:val="2A3E5B53"/>
    <w:rsid w:val="2CF62808"/>
    <w:rsid w:val="2CF93A46"/>
    <w:rsid w:val="2D7F5412"/>
    <w:rsid w:val="2EAD55A1"/>
    <w:rsid w:val="2FC25D28"/>
    <w:rsid w:val="31466F52"/>
    <w:rsid w:val="317B2062"/>
    <w:rsid w:val="31B45D0F"/>
    <w:rsid w:val="32143699"/>
    <w:rsid w:val="34EF2854"/>
    <w:rsid w:val="362C423F"/>
    <w:rsid w:val="396A40D8"/>
    <w:rsid w:val="39EE405D"/>
    <w:rsid w:val="3A80665D"/>
    <w:rsid w:val="3AA62059"/>
    <w:rsid w:val="3C2D1B51"/>
    <w:rsid w:val="3CCC00F0"/>
    <w:rsid w:val="3CF63C9D"/>
    <w:rsid w:val="3F623449"/>
    <w:rsid w:val="42957CE8"/>
    <w:rsid w:val="447A381B"/>
    <w:rsid w:val="451819F2"/>
    <w:rsid w:val="47252506"/>
    <w:rsid w:val="4ABD2D72"/>
    <w:rsid w:val="4B553521"/>
    <w:rsid w:val="4C172387"/>
    <w:rsid w:val="4E243E5C"/>
    <w:rsid w:val="4EF913C8"/>
    <w:rsid w:val="52B40530"/>
    <w:rsid w:val="53800E8B"/>
    <w:rsid w:val="542E1C38"/>
    <w:rsid w:val="54C51812"/>
    <w:rsid w:val="54D33965"/>
    <w:rsid w:val="57601171"/>
    <w:rsid w:val="58023F12"/>
    <w:rsid w:val="5853124B"/>
    <w:rsid w:val="58CB3DA7"/>
    <w:rsid w:val="590E5EB3"/>
    <w:rsid w:val="590E6D15"/>
    <w:rsid w:val="5BFE25E9"/>
    <w:rsid w:val="5CC13F16"/>
    <w:rsid w:val="5CF34E32"/>
    <w:rsid w:val="61522FD5"/>
    <w:rsid w:val="626C06E8"/>
    <w:rsid w:val="630D5566"/>
    <w:rsid w:val="637545E3"/>
    <w:rsid w:val="63CB088C"/>
    <w:rsid w:val="641D191C"/>
    <w:rsid w:val="652D588D"/>
    <w:rsid w:val="657E5EA5"/>
    <w:rsid w:val="666F29E4"/>
    <w:rsid w:val="67405D02"/>
    <w:rsid w:val="69130976"/>
    <w:rsid w:val="697357A4"/>
    <w:rsid w:val="69951844"/>
    <w:rsid w:val="69F17517"/>
    <w:rsid w:val="6A6F3B23"/>
    <w:rsid w:val="6B3C6EE5"/>
    <w:rsid w:val="6BEB5624"/>
    <w:rsid w:val="6C526294"/>
    <w:rsid w:val="6CFE3898"/>
    <w:rsid w:val="6FAC3291"/>
    <w:rsid w:val="70EA3AD0"/>
    <w:rsid w:val="71BA618F"/>
    <w:rsid w:val="737B7A84"/>
    <w:rsid w:val="75170AFD"/>
    <w:rsid w:val="75810FD3"/>
    <w:rsid w:val="759F6514"/>
    <w:rsid w:val="7A0610DE"/>
    <w:rsid w:val="7A2C2328"/>
    <w:rsid w:val="7A8F18AA"/>
    <w:rsid w:val="7D795622"/>
    <w:rsid w:val="7DB42F63"/>
    <w:rsid w:val="7DE436F3"/>
    <w:rsid w:val="7F1C00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2EE4"/>
    <w:pPr>
      <w:spacing w:before="120" w:after="180"/>
    </w:pPr>
    <w:rPr>
      <w:lang w:val="en-GB" w:eastAsia="ja-JP"/>
    </w:rPr>
  </w:style>
  <w:style w:type="paragraph" w:styleId="1">
    <w:name w:val="heading 1"/>
    <w:basedOn w:val="a"/>
    <w:next w:val="a"/>
    <w:link w:val="1Char"/>
    <w:qFormat/>
    <w:rsid w:val="006B6934"/>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Char"/>
    <w:qFormat/>
    <w:rsid w:val="006B6934"/>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Char"/>
    <w:qFormat/>
    <w:rsid w:val="006B6934"/>
    <w:pPr>
      <w:numPr>
        <w:ilvl w:val="2"/>
      </w:numPr>
      <w:spacing w:before="120"/>
      <w:outlineLvl w:val="2"/>
    </w:pPr>
    <w:rPr>
      <w:i/>
      <w:iCs w:val="0"/>
      <w:sz w:val="26"/>
      <w:szCs w:val="26"/>
    </w:rPr>
  </w:style>
  <w:style w:type="paragraph" w:styleId="4">
    <w:name w:val="heading 4"/>
    <w:basedOn w:val="30"/>
    <w:next w:val="a"/>
    <w:link w:val="4Char"/>
    <w:qFormat/>
    <w:rsid w:val="006B6934"/>
    <w:pPr>
      <w:numPr>
        <w:ilvl w:val="3"/>
      </w:numPr>
      <w:outlineLvl w:val="3"/>
    </w:pPr>
    <w:rPr>
      <w:rFonts w:ascii="Calibri" w:hAnsi="Calibri"/>
      <w:sz w:val="28"/>
      <w:szCs w:val="28"/>
    </w:rPr>
  </w:style>
  <w:style w:type="paragraph" w:styleId="5">
    <w:name w:val="heading 5"/>
    <w:basedOn w:val="4"/>
    <w:next w:val="a"/>
    <w:link w:val="5Char"/>
    <w:qFormat/>
    <w:rsid w:val="006B6934"/>
    <w:pPr>
      <w:numPr>
        <w:ilvl w:val="4"/>
      </w:numPr>
      <w:outlineLvl w:val="4"/>
    </w:pPr>
    <w:rPr>
      <w:i w:val="0"/>
      <w:iCs/>
      <w:sz w:val="26"/>
      <w:szCs w:val="26"/>
    </w:rPr>
  </w:style>
  <w:style w:type="paragraph" w:styleId="6">
    <w:name w:val="heading 6"/>
    <w:basedOn w:val="H6"/>
    <w:next w:val="a"/>
    <w:link w:val="6Char"/>
    <w:qFormat/>
    <w:rsid w:val="006B6934"/>
    <w:pPr>
      <w:numPr>
        <w:ilvl w:val="5"/>
        <w:numId w:val="1"/>
      </w:numPr>
      <w:outlineLvl w:val="5"/>
    </w:pPr>
    <w:rPr>
      <w:i/>
      <w:iCs w:val="0"/>
      <w:szCs w:val="20"/>
    </w:rPr>
  </w:style>
  <w:style w:type="paragraph" w:styleId="7">
    <w:name w:val="heading 7"/>
    <w:basedOn w:val="H6"/>
    <w:next w:val="a"/>
    <w:link w:val="7Char"/>
    <w:qFormat/>
    <w:rsid w:val="006B6934"/>
    <w:pPr>
      <w:numPr>
        <w:ilvl w:val="6"/>
        <w:numId w:val="1"/>
      </w:numPr>
      <w:outlineLvl w:val="6"/>
    </w:pPr>
    <w:rPr>
      <w:b w:val="0"/>
      <w:bCs w:val="0"/>
      <w:i/>
      <w:iCs w:val="0"/>
      <w:sz w:val="24"/>
      <w:szCs w:val="24"/>
    </w:rPr>
  </w:style>
  <w:style w:type="paragraph" w:styleId="8">
    <w:name w:val="heading 8"/>
    <w:basedOn w:val="1"/>
    <w:next w:val="a"/>
    <w:link w:val="8Char"/>
    <w:qFormat/>
    <w:rsid w:val="006B6934"/>
    <w:pPr>
      <w:numPr>
        <w:ilvl w:val="7"/>
      </w:numPr>
      <w:outlineLvl w:val="7"/>
    </w:pPr>
    <w:rPr>
      <w:rFonts w:ascii="Calibri" w:hAnsi="Calibri"/>
      <w:b w:val="0"/>
      <w:bCs w:val="0"/>
      <w:i/>
      <w:iCs/>
      <w:kern w:val="0"/>
      <w:sz w:val="24"/>
      <w:szCs w:val="24"/>
    </w:rPr>
  </w:style>
  <w:style w:type="paragraph" w:styleId="9">
    <w:name w:val="heading 9"/>
    <w:basedOn w:val="8"/>
    <w:next w:val="a"/>
    <w:link w:val="9Char"/>
    <w:qFormat/>
    <w:rsid w:val="006B6934"/>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6B6934"/>
    <w:pPr>
      <w:numPr>
        <w:numId w:val="0"/>
      </w:numPr>
      <w:ind w:left="1985" w:hanging="1985"/>
      <w:outlineLvl w:val="9"/>
    </w:pPr>
    <w:rPr>
      <w:sz w:val="20"/>
    </w:rPr>
  </w:style>
  <w:style w:type="paragraph" w:styleId="31">
    <w:name w:val="List 3"/>
    <w:basedOn w:val="20"/>
    <w:uiPriority w:val="99"/>
    <w:qFormat/>
    <w:rsid w:val="006B6934"/>
    <w:pPr>
      <w:ind w:left="1135"/>
    </w:pPr>
  </w:style>
  <w:style w:type="paragraph" w:styleId="20">
    <w:name w:val="List 2"/>
    <w:basedOn w:val="a3"/>
    <w:uiPriority w:val="99"/>
    <w:qFormat/>
    <w:rsid w:val="006B6934"/>
    <w:pPr>
      <w:ind w:left="851"/>
    </w:pPr>
  </w:style>
  <w:style w:type="paragraph" w:styleId="a3">
    <w:name w:val="List"/>
    <w:basedOn w:val="a"/>
    <w:uiPriority w:val="99"/>
    <w:qFormat/>
    <w:rsid w:val="006B6934"/>
    <w:pPr>
      <w:ind w:left="568" w:hanging="284"/>
    </w:pPr>
  </w:style>
  <w:style w:type="paragraph" w:styleId="70">
    <w:name w:val="toc 7"/>
    <w:basedOn w:val="60"/>
    <w:next w:val="a"/>
    <w:uiPriority w:val="99"/>
    <w:semiHidden/>
    <w:qFormat/>
    <w:rsid w:val="006B6934"/>
    <w:pPr>
      <w:ind w:left="2268" w:hanging="2268"/>
    </w:pPr>
  </w:style>
  <w:style w:type="paragraph" w:styleId="60">
    <w:name w:val="toc 6"/>
    <w:basedOn w:val="50"/>
    <w:next w:val="a"/>
    <w:uiPriority w:val="99"/>
    <w:semiHidden/>
    <w:qFormat/>
    <w:rsid w:val="006B6934"/>
    <w:pPr>
      <w:ind w:left="1985" w:hanging="1985"/>
    </w:pPr>
  </w:style>
  <w:style w:type="paragraph" w:styleId="50">
    <w:name w:val="toc 5"/>
    <w:basedOn w:val="40"/>
    <w:next w:val="a"/>
    <w:uiPriority w:val="99"/>
    <w:semiHidden/>
    <w:qFormat/>
    <w:rsid w:val="006B6934"/>
    <w:pPr>
      <w:ind w:left="1701" w:hanging="1701"/>
    </w:pPr>
  </w:style>
  <w:style w:type="paragraph" w:styleId="40">
    <w:name w:val="toc 4"/>
    <w:basedOn w:val="32"/>
    <w:next w:val="a"/>
    <w:uiPriority w:val="99"/>
    <w:semiHidden/>
    <w:qFormat/>
    <w:rsid w:val="006B6934"/>
    <w:pPr>
      <w:ind w:left="1418" w:hanging="1418"/>
    </w:pPr>
  </w:style>
  <w:style w:type="paragraph" w:styleId="32">
    <w:name w:val="toc 3"/>
    <w:basedOn w:val="21"/>
    <w:next w:val="a"/>
    <w:uiPriority w:val="99"/>
    <w:semiHidden/>
    <w:qFormat/>
    <w:rsid w:val="006B6934"/>
    <w:pPr>
      <w:ind w:left="1134" w:hanging="1134"/>
    </w:pPr>
  </w:style>
  <w:style w:type="paragraph" w:styleId="21">
    <w:name w:val="toc 2"/>
    <w:basedOn w:val="10"/>
    <w:next w:val="a"/>
    <w:uiPriority w:val="99"/>
    <w:semiHidden/>
    <w:qFormat/>
    <w:rsid w:val="006B6934"/>
    <w:pPr>
      <w:keepNext w:val="0"/>
      <w:spacing w:before="0"/>
      <w:ind w:left="851" w:hanging="851"/>
    </w:pPr>
    <w:rPr>
      <w:sz w:val="20"/>
    </w:rPr>
  </w:style>
  <w:style w:type="paragraph" w:styleId="10">
    <w:name w:val="toc 1"/>
    <w:basedOn w:val="a"/>
    <w:next w:val="a"/>
    <w:uiPriority w:val="99"/>
    <w:semiHidden/>
    <w:qFormat/>
    <w:rsid w:val="006B6934"/>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rsid w:val="006B6934"/>
    <w:pPr>
      <w:ind w:left="851"/>
    </w:pPr>
  </w:style>
  <w:style w:type="paragraph" w:styleId="a4">
    <w:name w:val="List Number"/>
    <w:basedOn w:val="a3"/>
    <w:uiPriority w:val="99"/>
    <w:qFormat/>
    <w:rsid w:val="006B6934"/>
  </w:style>
  <w:style w:type="paragraph" w:styleId="41">
    <w:name w:val="List Bullet 4"/>
    <w:basedOn w:val="33"/>
    <w:uiPriority w:val="99"/>
    <w:qFormat/>
    <w:rsid w:val="006B6934"/>
    <w:pPr>
      <w:ind w:left="1418"/>
    </w:pPr>
  </w:style>
  <w:style w:type="paragraph" w:styleId="33">
    <w:name w:val="List Bullet 3"/>
    <w:basedOn w:val="23"/>
    <w:uiPriority w:val="99"/>
    <w:qFormat/>
    <w:rsid w:val="006B6934"/>
    <w:pPr>
      <w:ind w:left="1135"/>
    </w:pPr>
  </w:style>
  <w:style w:type="paragraph" w:styleId="23">
    <w:name w:val="List Bullet 2"/>
    <w:basedOn w:val="a5"/>
    <w:uiPriority w:val="99"/>
    <w:qFormat/>
    <w:rsid w:val="006B6934"/>
    <w:pPr>
      <w:ind w:left="851"/>
    </w:pPr>
  </w:style>
  <w:style w:type="paragraph" w:styleId="a5">
    <w:name w:val="List Bullet"/>
    <w:basedOn w:val="a3"/>
    <w:uiPriority w:val="99"/>
    <w:qFormat/>
    <w:rsid w:val="006B6934"/>
  </w:style>
  <w:style w:type="paragraph" w:styleId="a6">
    <w:name w:val="caption"/>
    <w:basedOn w:val="a"/>
    <w:next w:val="a"/>
    <w:link w:val="Char"/>
    <w:qFormat/>
    <w:rsid w:val="006B6934"/>
    <w:pPr>
      <w:spacing w:after="120"/>
    </w:pPr>
    <w:rPr>
      <w:rFonts w:ascii="CG Times (WN)" w:hAnsi="CG Times (WN)"/>
      <w:b/>
      <w:lang w:eastAsia="en-US"/>
    </w:rPr>
  </w:style>
  <w:style w:type="paragraph" w:styleId="a7">
    <w:name w:val="Document Map"/>
    <w:basedOn w:val="a"/>
    <w:link w:val="Char0"/>
    <w:uiPriority w:val="99"/>
    <w:semiHidden/>
    <w:qFormat/>
    <w:rsid w:val="006B6934"/>
    <w:pPr>
      <w:shd w:val="clear" w:color="auto" w:fill="000080"/>
    </w:pPr>
    <w:rPr>
      <w:sz w:val="2"/>
    </w:rPr>
  </w:style>
  <w:style w:type="paragraph" w:styleId="a8">
    <w:name w:val="annotation text"/>
    <w:basedOn w:val="a"/>
    <w:link w:val="Char1"/>
    <w:qFormat/>
    <w:rsid w:val="006B6934"/>
  </w:style>
  <w:style w:type="paragraph" w:styleId="34">
    <w:name w:val="Body Text 3"/>
    <w:basedOn w:val="a"/>
    <w:link w:val="3Char0"/>
    <w:uiPriority w:val="99"/>
    <w:qFormat/>
    <w:rsid w:val="006B6934"/>
    <w:pPr>
      <w:jc w:val="both"/>
    </w:pPr>
    <w:rPr>
      <w:sz w:val="16"/>
      <w:szCs w:val="16"/>
    </w:rPr>
  </w:style>
  <w:style w:type="paragraph" w:styleId="a9">
    <w:name w:val="Body Text"/>
    <w:basedOn w:val="a"/>
    <w:link w:val="Char2"/>
    <w:uiPriority w:val="99"/>
    <w:qFormat/>
    <w:rsid w:val="006B6934"/>
    <w:rPr>
      <w:rFonts w:ascii="CG Times (WN)" w:hAnsi="CG Times (WN)"/>
      <w:lang w:eastAsia="en-US"/>
    </w:rPr>
  </w:style>
  <w:style w:type="paragraph" w:styleId="3">
    <w:name w:val="List Number 3"/>
    <w:basedOn w:val="a"/>
    <w:uiPriority w:val="99"/>
    <w:semiHidden/>
    <w:unhideWhenUsed/>
    <w:qFormat/>
    <w:locked/>
    <w:rsid w:val="006B6934"/>
    <w:pPr>
      <w:numPr>
        <w:numId w:val="2"/>
      </w:numPr>
      <w:contextualSpacing/>
    </w:pPr>
  </w:style>
  <w:style w:type="paragraph" w:styleId="51">
    <w:name w:val="List Bullet 5"/>
    <w:basedOn w:val="41"/>
    <w:uiPriority w:val="99"/>
    <w:qFormat/>
    <w:rsid w:val="006B6934"/>
    <w:pPr>
      <w:ind w:left="1702"/>
    </w:pPr>
  </w:style>
  <w:style w:type="paragraph" w:styleId="80">
    <w:name w:val="toc 8"/>
    <w:basedOn w:val="10"/>
    <w:next w:val="a"/>
    <w:uiPriority w:val="99"/>
    <w:semiHidden/>
    <w:qFormat/>
    <w:rsid w:val="006B6934"/>
    <w:pPr>
      <w:spacing w:before="180"/>
      <w:ind w:left="2693" w:hanging="2693"/>
    </w:pPr>
    <w:rPr>
      <w:b/>
    </w:rPr>
  </w:style>
  <w:style w:type="paragraph" w:styleId="aa">
    <w:name w:val="Balloon Text"/>
    <w:basedOn w:val="a"/>
    <w:link w:val="Char3"/>
    <w:uiPriority w:val="99"/>
    <w:semiHidden/>
    <w:qFormat/>
    <w:rsid w:val="006B6934"/>
    <w:rPr>
      <w:sz w:val="16"/>
    </w:rPr>
  </w:style>
  <w:style w:type="paragraph" w:styleId="ab">
    <w:name w:val="footer"/>
    <w:basedOn w:val="ac"/>
    <w:link w:val="Char4"/>
    <w:uiPriority w:val="99"/>
    <w:qFormat/>
    <w:rsid w:val="006B6934"/>
    <w:pPr>
      <w:jc w:val="center"/>
    </w:pPr>
    <w:rPr>
      <w:rFonts w:ascii="Times New Roman" w:hAnsi="Times New Roman"/>
      <w:b w:val="0"/>
      <w:sz w:val="20"/>
      <w:lang w:val="en-GB"/>
    </w:rPr>
  </w:style>
  <w:style w:type="paragraph" w:styleId="ac">
    <w:name w:val="header"/>
    <w:basedOn w:val="a"/>
    <w:link w:val="Char5"/>
    <w:uiPriority w:val="99"/>
    <w:qFormat/>
    <w:rsid w:val="006B6934"/>
    <w:pPr>
      <w:widowControl w:val="0"/>
      <w:spacing w:after="0"/>
    </w:pPr>
    <w:rPr>
      <w:rFonts w:ascii="Arial" w:hAnsi="Arial"/>
      <w:b/>
      <w:sz w:val="18"/>
      <w:lang w:val="en-US"/>
    </w:rPr>
  </w:style>
  <w:style w:type="paragraph" w:styleId="ad">
    <w:name w:val="Subtitle"/>
    <w:basedOn w:val="a"/>
    <w:next w:val="a"/>
    <w:link w:val="Char6"/>
    <w:uiPriority w:val="11"/>
    <w:qFormat/>
    <w:locked/>
    <w:rsid w:val="006B6934"/>
    <w:pPr>
      <w:spacing w:before="240" w:after="60" w:line="312" w:lineRule="auto"/>
      <w:jc w:val="center"/>
      <w:outlineLvl w:val="1"/>
    </w:pPr>
    <w:rPr>
      <w:rFonts w:asciiTheme="majorHAnsi" w:hAnsiTheme="majorHAnsi" w:cstheme="majorBidi"/>
      <w:b/>
      <w:bCs/>
      <w:kern w:val="28"/>
      <w:sz w:val="32"/>
      <w:szCs w:val="32"/>
    </w:rPr>
  </w:style>
  <w:style w:type="paragraph" w:styleId="ae">
    <w:name w:val="footnote text"/>
    <w:basedOn w:val="a"/>
    <w:link w:val="Char7"/>
    <w:uiPriority w:val="99"/>
    <w:semiHidden/>
    <w:qFormat/>
    <w:rsid w:val="006B6934"/>
    <w:pPr>
      <w:keepLines/>
      <w:spacing w:after="0"/>
      <w:ind w:left="454" w:hanging="454"/>
    </w:pPr>
    <w:rPr>
      <w:rFonts w:ascii="CG Times (WN)" w:hAnsi="CG Times (WN)"/>
      <w:sz w:val="16"/>
    </w:rPr>
  </w:style>
  <w:style w:type="paragraph" w:styleId="52">
    <w:name w:val="List 5"/>
    <w:basedOn w:val="42"/>
    <w:uiPriority w:val="99"/>
    <w:qFormat/>
    <w:rsid w:val="006B6934"/>
    <w:pPr>
      <w:ind w:left="1702"/>
    </w:pPr>
  </w:style>
  <w:style w:type="paragraph" w:styleId="42">
    <w:name w:val="List 4"/>
    <w:basedOn w:val="31"/>
    <w:uiPriority w:val="99"/>
    <w:qFormat/>
    <w:rsid w:val="006B6934"/>
    <w:pPr>
      <w:ind w:left="1418"/>
    </w:pPr>
  </w:style>
  <w:style w:type="paragraph" w:styleId="90">
    <w:name w:val="toc 9"/>
    <w:basedOn w:val="80"/>
    <w:next w:val="a"/>
    <w:uiPriority w:val="99"/>
    <w:semiHidden/>
    <w:qFormat/>
    <w:rsid w:val="006B6934"/>
    <w:pPr>
      <w:ind w:left="1418" w:hanging="1418"/>
    </w:pPr>
  </w:style>
  <w:style w:type="paragraph" w:styleId="af">
    <w:name w:val="Normal (Web)"/>
    <w:basedOn w:val="a"/>
    <w:uiPriority w:val="99"/>
    <w:qFormat/>
    <w:rsid w:val="006B6934"/>
    <w:pPr>
      <w:spacing w:before="100" w:beforeAutospacing="1" w:after="100" w:afterAutospacing="1"/>
    </w:pPr>
    <w:rPr>
      <w:sz w:val="24"/>
      <w:szCs w:val="24"/>
      <w:lang w:val="en-US" w:eastAsia="zh-CN"/>
    </w:rPr>
  </w:style>
  <w:style w:type="paragraph" w:styleId="11">
    <w:name w:val="index 1"/>
    <w:basedOn w:val="a"/>
    <w:next w:val="a"/>
    <w:uiPriority w:val="99"/>
    <w:semiHidden/>
    <w:qFormat/>
    <w:rsid w:val="006B6934"/>
    <w:pPr>
      <w:keepLines/>
      <w:spacing w:after="0"/>
    </w:pPr>
  </w:style>
  <w:style w:type="paragraph" w:styleId="24">
    <w:name w:val="index 2"/>
    <w:basedOn w:val="11"/>
    <w:next w:val="a"/>
    <w:uiPriority w:val="99"/>
    <w:semiHidden/>
    <w:qFormat/>
    <w:rsid w:val="006B6934"/>
    <w:pPr>
      <w:ind w:left="284"/>
    </w:pPr>
  </w:style>
  <w:style w:type="paragraph" w:styleId="af0">
    <w:name w:val="Title"/>
    <w:basedOn w:val="a"/>
    <w:next w:val="a"/>
    <w:link w:val="Char8"/>
    <w:uiPriority w:val="10"/>
    <w:qFormat/>
    <w:locked/>
    <w:rsid w:val="006B6934"/>
    <w:pPr>
      <w:spacing w:before="240" w:after="60"/>
      <w:jc w:val="center"/>
      <w:outlineLvl w:val="0"/>
    </w:pPr>
    <w:rPr>
      <w:rFonts w:asciiTheme="majorHAnsi" w:hAnsiTheme="majorHAnsi" w:cstheme="majorBidi"/>
      <w:b/>
      <w:bCs/>
      <w:sz w:val="32"/>
      <w:szCs w:val="32"/>
    </w:rPr>
  </w:style>
  <w:style w:type="paragraph" w:styleId="af1">
    <w:name w:val="annotation subject"/>
    <w:basedOn w:val="a8"/>
    <w:next w:val="a8"/>
    <w:link w:val="Char9"/>
    <w:uiPriority w:val="99"/>
    <w:semiHidden/>
    <w:qFormat/>
    <w:rsid w:val="006B6934"/>
    <w:rPr>
      <w:b/>
      <w:bCs/>
    </w:rPr>
  </w:style>
  <w:style w:type="table" w:styleId="af2">
    <w:name w:val="Table Grid"/>
    <w:basedOn w:val="a1"/>
    <w:qFormat/>
    <w:rsid w:val="006B6934"/>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5">
    <w:name w:val="Table List 3"/>
    <w:basedOn w:val="a1"/>
    <w:uiPriority w:val="99"/>
    <w:qFormat/>
    <w:rsid w:val="006B6934"/>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1"/>
    <w:uiPriority w:val="99"/>
    <w:qFormat/>
    <w:rsid w:val="006B6934"/>
    <w:pPr>
      <w:overflowPunct w:val="0"/>
      <w:autoSpaceDE w:val="0"/>
      <w:autoSpaceDN w:val="0"/>
      <w:adjustRightInd w:val="0"/>
      <w:textAlignment w:val="baseline"/>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3">
    <w:name w:val="page number"/>
    <w:uiPriority w:val="99"/>
    <w:qFormat/>
    <w:rsid w:val="006B6934"/>
    <w:rPr>
      <w:rFonts w:cs="Times New Roman"/>
    </w:rPr>
  </w:style>
  <w:style w:type="character" w:styleId="af4">
    <w:name w:val="Hyperlink"/>
    <w:uiPriority w:val="99"/>
    <w:unhideWhenUsed/>
    <w:qFormat/>
    <w:locked/>
    <w:rsid w:val="006B6934"/>
    <w:rPr>
      <w:color w:val="0000FF"/>
      <w:u w:val="single"/>
    </w:rPr>
  </w:style>
  <w:style w:type="character" w:styleId="af5">
    <w:name w:val="annotation reference"/>
    <w:qFormat/>
    <w:rsid w:val="006B6934"/>
    <w:rPr>
      <w:rFonts w:cs="Times New Roman"/>
      <w:sz w:val="16"/>
      <w:szCs w:val="16"/>
    </w:rPr>
  </w:style>
  <w:style w:type="character" w:styleId="af6">
    <w:name w:val="footnote reference"/>
    <w:uiPriority w:val="99"/>
    <w:semiHidden/>
    <w:qFormat/>
    <w:rsid w:val="006B6934"/>
    <w:rPr>
      <w:rFonts w:cs="Times New Roman"/>
      <w:b/>
      <w:position w:val="6"/>
      <w:sz w:val="16"/>
    </w:rPr>
  </w:style>
  <w:style w:type="character" w:customStyle="1" w:styleId="1Char">
    <w:name w:val="标题 1 Char"/>
    <w:link w:val="1"/>
    <w:qFormat/>
    <w:locked/>
    <w:rsid w:val="006B6934"/>
    <w:rPr>
      <w:rFonts w:ascii="Cambria" w:hAnsi="Cambria"/>
      <w:b/>
      <w:bCs/>
      <w:kern w:val="32"/>
      <w:sz w:val="32"/>
      <w:szCs w:val="32"/>
      <w:lang w:val="en-GB" w:eastAsia="ja-JP"/>
    </w:rPr>
  </w:style>
  <w:style w:type="character" w:customStyle="1" w:styleId="2Char">
    <w:name w:val="标题 2 Char"/>
    <w:link w:val="2"/>
    <w:qFormat/>
    <w:locked/>
    <w:rsid w:val="006B6934"/>
    <w:rPr>
      <w:rFonts w:eastAsia="time"/>
      <w:b/>
      <w:bCs/>
      <w:iCs/>
      <w:sz w:val="28"/>
      <w:szCs w:val="28"/>
      <w:lang w:val="en-GB" w:eastAsia="ja-JP"/>
    </w:rPr>
  </w:style>
  <w:style w:type="character" w:customStyle="1" w:styleId="3Char">
    <w:name w:val="标题 3 Char"/>
    <w:link w:val="30"/>
    <w:qFormat/>
    <w:locked/>
    <w:rsid w:val="006B6934"/>
    <w:rPr>
      <w:rFonts w:eastAsia="time"/>
      <w:b/>
      <w:bCs/>
      <w:i/>
      <w:sz w:val="26"/>
      <w:szCs w:val="26"/>
      <w:lang w:val="en-GB" w:eastAsia="ja-JP"/>
    </w:rPr>
  </w:style>
  <w:style w:type="character" w:customStyle="1" w:styleId="4Char">
    <w:name w:val="标题 4 Char"/>
    <w:link w:val="4"/>
    <w:uiPriority w:val="99"/>
    <w:qFormat/>
    <w:locked/>
    <w:rsid w:val="006B6934"/>
    <w:rPr>
      <w:rFonts w:ascii="Calibri" w:hAnsi="Calibri"/>
      <w:b/>
      <w:bCs/>
      <w:i/>
      <w:sz w:val="28"/>
      <w:szCs w:val="28"/>
      <w:lang w:val="en-GB" w:eastAsia="ja-JP"/>
    </w:rPr>
  </w:style>
  <w:style w:type="character" w:customStyle="1" w:styleId="5Char">
    <w:name w:val="标题 5 Char"/>
    <w:link w:val="5"/>
    <w:uiPriority w:val="99"/>
    <w:qFormat/>
    <w:locked/>
    <w:rsid w:val="006B6934"/>
    <w:rPr>
      <w:rFonts w:ascii="Calibri" w:hAnsi="Calibri"/>
      <w:b/>
      <w:bCs/>
      <w:iCs/>
      <w:sz w:val="26"/>
      <w:szCs w:val="26"/>
      <w:lang w:val="en-GB" w:eastAsia="ja-JP"/>
    </w:rPr>
  </w:style>
  <w:style w:type="character" w:customStyle="1" w:styleId="6Char">
    <w:name w:val="标题 6 Char"/>
    <w:link w:val="6"/>
    <w:uiPriority w:val="99"/>
    <w:qFormat/>
    <w:locked/>
    <w:rsid w:val="006B6934"/>
    <w:rPr>
      <w:rFonts w:ascii="Calibri" w:hAnsi="Calibri"/>
      <w:b/>
      <w:bCs/>
      <w:i/>
      <w:lang w:val="en-GB" w:eastAsia="ja-JP"/>
    </w:rPr>
  </w:style>
  <w:style w:type="character" w:customStyle="1" w:styleId="7Char">
    <w:name w:val="标题 7 Char"/>
    <w:link w:val="7"/>
    <w:uiPriority w:val="99"/>
    <w:qFormat/>
    <w:locked/>
    <w:rsid w:val="006B6934"/>
    <w:rPr>
      <w:rFonts w:ascii="Calibri" w:hAnsi="Calibri"/>
      <w:i/>
      <w:sz w:val="24"/>
      <w:szCs w:val="24"/>
      <w:lang w:val="en-GB" w:eastAsia="ja-JP"/>
    </w:rPr>
  </w:style>
  <w:style w:type="character" w:customStyle="1" w:styleId="8Char">
    <w:name w:val="标题 8 Char"/>
    <w:link w:val="8"/>
    <w:uiPriority w:val="99"/>
    <w:qFormat/>
    <w:locked/>
    <w:rsid w:val="006B6934"/>
    <w:rPr>
      <w:rFonts w:ascii="Calibri" w:hAnsi="Calibri"/>
      <w:i/>
      <w:iCs/>
      <w:sz w:val="24"/>
      <w:szCs w:val="24"/>
      <w:lang w:val="en-GB" w:eastAsia="ja-JP"/>
    </w:rPr>
  </w:style>
  <w:style w:type="character" w:customStyle="1" w:styleId="9Char">
    <w:name w:val="标题 9 Char"/>
    <w:link w:val="9"/>
    <w:uiPriority w:val="99"/>
    <w:qFormat/>
    <w:locked/>
    <w:rsid w:val="006B6934"/>
    <w:rPr>
      <w:rFonts w:ascii="Cambria" w:hAnsi="Cambria"/>
      <w:lang w:val="en-GB" w:eastAsia="ja-JP"/>
    </w:rPr>
  </w:style>
  <w:style w:type="paragraph" w:customStyle="1" w:styleId="ZT">
    <w:name w:val="ZT"/>
    <w:qFormat/>
    <w:rsid w:val="006B6934"/>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rsid w:val="006B6934"/>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rsid w:val="006B6934"/>
    <w:pPr>
      <w:outlineLvl w:val="9"/>
    </w:pPr>
  </w:style>
  <w:style w:type="character" w:customStyle="1" w:styleId="HeaderChar">
    <w:name w:val="Header Char"/>
    <w:uiPriority w:val="99"/>
    <w:semiHidden/>
    <w:qFormat/>
    <w:locked/>
    <w:rsid w:val="006B6934"/>
    <w:rPr>
      <w:rFonts w:ascii="Times New Roman" w:hAnsi="Times New Roman" w:cs="Times New Roman"/>
      <w:sz w:val="20"/>
      <w:szCs w:val="20"/>
      <w:lang w:val="en-GB" w:eastAsia="ja-JP"/>
    </w:rPr>
  </w:style>
  <w:style w:type="character" w:customStyle="1" w:styleId="Char7">
    <w:name w:val="脚注文本 Char"/>
    <w:link w:val="ae"/>
    <w:uiPriority w:val="99"/>
    <w:semiHidden/>
    <w:qFormat/>
    <w:locked/>
    <w:rsid w:val="006B6934"/>
    <w:rPr>
      <w:rFonts w:eastAsia="宋体" w:cs="Times New Roman"/>
      <w:sz w:val="16"/>
      <w:lang w:val="en-GB" w:eastAsia="ja-JP" w:bidi="ar-SA"/>
    </w:rPr>
  </w:style>
  <w:style w:type="paragraph" w:customStyle="1" w:styleId="TAH">
    <w:name w:val="TAH"/>
    <w:basedOn w:val="TAC"/>
    <w:link w:val="TAHCar"/>
    <w:qFormat/>
    <w:rsid w:val="006B6934"/>
    <w:rPr>
      <w:b/>
    </w:rPr>
  </w:style>
  <w:style w:type="paragraph" w:customStyle="1" w:styleId="TAC">
    <w:name w:val="TAC"/>
    <w:basedOn w:val="TAL"/>
    <w:link w:val="TACChar"/>
    <w:qFormat/>
    <w:rsid w:val="006B6934"/>
    <w:pPr>
      <w:jc w:val="center"/>
    </w:pPr>
  </w:style>
  <w:style w:type="paragraph" w:customStyle="1" w:styleId="TAL">
    <w:name w:val="TAL"/>
    <w:basedOn w:val="a"/>
    <w:uiPriority w:val="99"/>
    <w:qFormat/>
    <w:rsid w:val="006B6934"/>
    <w:pPr>
      <w:keepNext/>
      <w:keepLines/>
      <w:spacing w:after="0"/>
    </w:pPr>
    <w:rPr>
      <w:rFonts w:ascii="Arial" w:hAnsi="Arial"/>
      <w:sz w:val="18"/>
    </w:rPr>
  </w:style>
  <w:style w:type="paragraph" w:customStyle="1" w:styleId="TF">
    <w:name w:val="TF"/>
    <w:basedOn w:val="TH"/>
    <w:uiPriority w:val="99"/>
    <w:qFormat/>
    <w:rsid w:val="006B6934"/>
    <w:pPr>
      <w:keepNext w:val="0"/>
      <w:spacing w:before="0" w:after="240"/>
    </w:pPr>
  </w:style>
  <w:style w:type="paragraph" w:customStyle="1" w:styleId="TH">
    <w:name w:val="TH"/>
    <w:basedOn w:val="a"/>
    <w:link w:val="THChar"/>
    <w:qFormat/>
    <w:rsid w:val="006B6934"/>
    <w:pPr>
      <w:keepNext/>
      <w:keepLines/>
      <w:spacing w:before="60"/>
      <w:jc w:val="center"/>
    </w:pPr>
    <w:rPr>
      <w:rFonts w:ascii="Arial" w:hAnsi="Arial"/>
      <w:b/>
    </w:rPr>
  </w:style>
  <w:style w:type="paragraph" w:customStyle="1" w:styleId="NO">
    <w:name w:val="NO"/>
    <w:basedOn w:val="a"/>
    <w:uiPriority w:val="99"/>
    <w:qFormat/>
    <w:rsid w:val="006B6934"/>
    <w:pPr>
      <w:keepLines/>
      <w:ind w:left="1135" w:hanging="851"/>
    </w:pPr>
  </w:style>
  <w:style w:type="paragraph" w:customStyle="1" w:styleId="EX">
    <w:name w:val="EX"/>
    <w:basedOn w:val="a"/>
    <w:uiPriority w:val="99"/>
    <w:qFormat/>
    <w:rsid w:val="006B6934"/>
    <w:pPr>
      <w:keepLines/>
      <w:ind w:left="1702" w:hanging="1418"/>
    </w:pPr>
  </w:style>
  <w:style w:type="paragraph" w:customStyle="1" w:styleId="FP">
    <w:name w:val="FP"/>
    <w:basedOn w:val="a"/>
    <w:uiPriority w:val="99"/>
    <w:qFormat/>
    <w:rsid w:val="006B6934"/>
    <w:pPr>
      <w:spacing w:after="0"/>
    </w:pPr>
  </w:style>
  <w:style w:type="paragraph" w:customStyle="1" w:styleId="LD">
    <w:name w:val="LD"/>
    <w:uiPriority w:val="99"/>
    <w:qFormat/>
    <w:rsid w:val="006B6934"/>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rsid w:val="006B6934"/>
    <w:pPr>
      <w:spacing w:after="0"/>
    </w:pPr>
  </w:style>
  <w:style w:type="paragraph" w:customStyle="1" w:styleId="EW">
    <w:name w:val="EW"/>
    <w:basedOn w:val="EX"/>
    <w:uiPriority w:val="99"/>
    <w:qFormat/>
    <w:rsid w:val="006B6934"/>
    <w:pPr>
      <w:spacing w:after="0"/>
    </w:pPr>
  </w:style>
  <w:style w:type="paragraph" w:customStyle="1" w:styleId="EQ">
    <w:name w:val="EQ"/>
    <w:basedOn w:val="a"/>
    <w:next w:val="a"/>
    <w:qFormat/>
    <w:rsid w:val="006B6934"/>
    <w:pPr>
      <w:keepLines/>
      <w:tabs>
        <w:tab w:val="center" w:pos="4536"/>
        <w:tab w:val="right" w:pos="9072"/>
      </w:tabs>
    </w:pPr>
  </w:style>
  <w:style w:type="paragraph" w:customStyle="1" w:styleId="NF">
    <w:name w:val="NF"/>
    <w:basedOn w:val="NO"/>
    <w:uiPriority w:val="99"/>
    <w:qFormat/>
    <w:rsid w:val="006B6934"/>
    <w:pPr>
      <w:keepNext/>
      <w:spacing w:after="0"/>
    </w:pPr>
    <w:rPr>
      <w:rFonts w:ascii="Arial" w:hAnsi="Arial"/>
      <w:sz w:val="18"/>
    </w:rPr>
  </w:style>
  <w:style w:type="paragraph" w:customStyle="1" w:styleId="PL">
    <w:name w:val="PL"/>
    <w:link w:val="PLChar"/>
    <w:qFormat/>
    <w:rsid w:val="006B6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rsid w:val="006B6934"/>
    <w:pPr>
      <w:jc w:val="right"/>
    </w:pPr>
  </w:style>
  <w:style w:type="paragraph" w:customStyle="1" w:styleId="TAN">
    <w:name w:val="TAN"/>
    <w:basedOn w:val="TAL"/>
    <w:uiPriority w:val="99"/>
    <w:qFormat/>
    <w:rsid w:val="006B6934"/>
    <w:pPr>
      <w:ind w:left="851" w:hanging="851"/>
    </w:pPr>
  </w:style>
  <w:style w:type="paragraph" w:customStyle="1" w:styleId="ZA">
    <w:name w:val="ZA"/>
    <w:uiPriority w:val="99"/>
    <w:qFormat/>
    <w:rsid w:val="006B6934"/>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rsid w:val="006B6934"/>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rsid w:val="006B6934"/>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rsid w:val="006B6934"/>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rsid w:val="006B6934"/>
    <w:pPr>
      <w:framePr w:wrap="notBeside" w:y="16161"/>
    </w:pPr>
  </w:style>
  <w:style w:type="character" w:customStyle="1" w:styleId="ZGSM">
    <w:name w:val="ZGSM"/>
    <w:uiPriority w:val="99"/>
    <w:qFormat/>
    <w:rsid w:val="006B6934"/>
  </w:style>
  <w:style w:type="paragraph" w:customStyle="1" w:styleId="ZG">
    <w:name w:val="ZG"/>
    <w:uiPriority w:val="99"/>
    <w:qFormat/>
    <w:rsid w:val="006B6934"/>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sid w:val="006B6934"/>
    <w:rPr>
      <w:color w:val="FF0000"/>
    </w:rPr>
  </w:style>
  <w:style w:type="paragraph" w:customStyle="1" w:styleId="B1">
    <w:name w:val="B1"/>
    <w:basedOn w:val="a3"/>
    <w:link w:val="B1Zchn"/>
    <w:qFormat/>
    <w:rsid w:val="006B6934"/>
  </w:style>
  <w:style w:type="paragraph" w:customStyle="1" w:styleId="B2">
    <w:name w:val="B2"/>
    <w:basedOn w:val="20"/>
    <w:link w:val="B2Char"/>
    <w:qFormat/>
    <w:rsid w:val="006B6934"/>
  </w:style>
  <w:style w:type="paragraph" w:customStyle="1" w:styleId="B3">
    <w:name w:val="B3"/>
    <w:basedOn w:val="31"/>
    <w:uiPriority w:val="99"/>
    <w:qFormat/>
    <w:rsid w:val="006B6934"/>
  </w:style>
  <w:style w:type="paragraph" w:customStyle="1" w:styleId="B4">
    <w:name w:val="B4"/>
    <w:basedOn w:val="42"/>
    <w:uiPriority w:val="99"/>
    <w:qFormat/>
    <w:rsid w:val="006B6934"/>
  </w:style>
  <w:style w:type="paragraph" w:customStyle="1" w:styleId="B5">
    <w:name w:val="B5"/>
    <w:basedOn w:val="52"/>
    <w:uiPriority w:val="99"/>
    <w:qFormat/>
    <w:rsid w:val="006B6934"/>
  </w:style>
  <w:style w:type="character" w:customStyle="1" w:styleId="Char4">
    <w:name w:val="页脚 Char"/>
    <w:link w:val="ab"/>
    <w:uiPriority w:val="99"/>
    <w:semiHidden/>
    <w:qFormat/>
    <w:locked/>
    <w:rsid w:val="006B6934"/>
    <w:rPr>
      <w:rFonts w:ascii="Times New Roman" w:hAnsi="Times New Roman" w:cs="Times New Roman"/>
      <w:sz w:val="20"/>
      <w:szCs w:val="20"/>
      <w:lang w:val="en-GB" w:eastAsia="ja-JP"/>
    </w:rPr>
  </w:style>
  <w:style w:type="paragraph" w:customStyle="1" w:styleId="ZTD">
    <w:name w:val="ZTD"/>
    <w:basedOn w:val="ZB"/>
    <w:uiPriority w:val="99"/>
    <w:qFormat/>
    <w:rsid w:val="006B6934"/>
    <w:pPr>
      <w:framePr w:hRule="auto" w:wrap="notBeside" w:y="852"/>
    </w:pPr>
    <w:rPr>
      <w:i w:val="0"/>
      <w:sz w:val="40"/>
    </w:rPr>
  </w:style>
  <w:style w:type="paragraph" w:customStyle="1" w:styleId="TdocHeader2">
    <w:name w:val="Tdoc_Header_2"/>
    <w:basedOn w:val="a"/>
    <w:uiPriority w:val="99"/>
    <w:qFormat/>
    <w:rsid w:val="006B6934"/>
    <w:pPr>
      <w:widowControl w:val="0"/>
      <w:tabs>
        <w:tab w:val="left" w:pos="1701"/>
        <w:tab w:val="right" w:pos="9072"/>
        <w:tab w:val="right" w:pos="10206"/>
      </w:tabs>
      <w:jc w:val="both"/>
    </w:pPr>
    <w:rPr>
      <w:rFonts w:ascii="Arial" w:hAnsi="Arial"/>
      <w:b/>
      <w:sz w:val="18"/>
    </w:rPr>
  </w:style>
  <w:style w:type="character" w:customStyle="1" w:styleId="Char2">
    <w:name w:val="正文文本 Char"/>
    <w:link w:val="a9"/>
    <w:uiPriority w:val="99"/>
    <w:qFormat/>
    <w:locked/>
    <w:rsid w:val="006B6934"/>
    <w:rPr>
      <w:rFonts w:cs="Times New Roman"/>
      <w:lang w:val="en-GB" w:eastAsia="en-US" w:bidi="ar-SA"/>
    </w:rPr>
  </w:style>
  <w:style w:type="character" w:customStyle="1" w:styleId="3Char0">
    <w:name w:val="正文文本 3 Char"/>
    <w:link w:val="34"/>
    <w:uiPriority w:val="99"/>
    <w:semiHidden/>
    <w:qFormat/>
    <w:locked/>
    <w:rsid w:val="006B6934"/>
    <w:rPr>
      <w:rFonts w:ascii="Times New Roman" w:hAnsi="Times New Roman" w:cs="Times New Roman"/>
      <w:sz w:val="16"/>
      <w:szCs w:val="16"/>
      <w:lang w:val="en-GB" w:eastAsia="ja-JP"/>
    </w:rPr>
  </w:style>
  <w:style w:type="character" w:customStyle="1" w:styleId="Char">
    <w:name w:val="题注 Char"/>
    <w:link w:val="a6"/>
    <w:qFormat/>
    <w:locked/>
    <w:rsid w:val="006B6934"/>
    <w:rPr>
      <w:rFonts w:cs="Times New Roman"/>
      <w:b/>
      <w:lang w:val="en-GB" w:eastAsia="en-US" w:bidi="ar-SA"/>
    </w:rPr>
  </w:style>
  <w:style w:type="paragraph" w:customStyle="1" w:styleId="Figure">
    <w:name w:val="Figure"/>
    <w:basedOn w:val="a"/>
    <w:uiPriority w:val="99"/>
    <w:qFormat/>
    <w:rsid w:val="006B6934"/>
    <w:pPr>
      <w:spacing w:before="240" w:after="240"/>
      <w:jc w:val="center"/>
    </w:pPr>
    <w:rPr>
      <w:i/>
      <w:iCs/>
      <w:sz w:val="24"/>
      <w:lang w:val="fr-FR"/>
    </w:rPr>
  </w:style>
  <w:style w:type="paragraph" w:customStyle="1" w:styleId="BodyTextIndent21">
    <w:name w:val="Body Text Indent 21"/>
    <w:basedOn w:val="a"/>
    <w:uiPriority w:val="99"/>
    <w:qFormat/>
    <w:rsid w:val="006B6934"/>
    <w:pPr>
      <w:ind w:firstLine="202"/>
      <w:jc w:val="both"/>
    </w:pPr>
    <w:rPr>
      <w:sz w:val="22"/>
    </w:rPr>
  </w:style>
  <w:style w:type="character" w:customStyle="1" w:styleId="Char1">
    <w:name w:val="批注文字 Char"/>
    <w:link w:val="a8"/>
    <w:qFormat/>
    <w:locked/>
    <w:rsid w:val="006B6934"/>
    <w:rPr>
      <w:rFonts w:ascii="Times New Roman" w:hAnsi="Times New Roman" w:cs="Times New Roman"/>
      <w:sz w:val="20"/>
      <w:szCs w:val="20"/>
      <w:lang w:val="en-GB" w:eastAsia="ja-JP"/>
    </w:rPr>
  </w:style>
  <w:style w:type="character" w:customStyle="1" w:styleId="Char9">
    <w:name w:val="批注主题 Char"/>
    <w:link w:val="af1"/>
    <w:uiPriority w:val="99"/>
    <w:semiHidden/>
    <w:qFormat/>
    <w:locked/>
    <w:rsid w:val="006B6934"/>
    <w:rPr>
      <w:rFonts w:ascii="Times New Roman" w:hAnsi="Times New Roman" w:cs="Times New Roman"/>
      <w:b/>
      <w:bCs/>
      <w:sz w:val="20"/>
      <w:szCs w:val="20"/>
      <w:lang w:val="en-GB" w:eastAsia="ja-JP"/>
    </w:rPr>
  </w:style>
  <w:style w:type="character" w:customStyle="1" w:styleId="Char3">
    <w:name w:val="批注框文本 Char"/>
    <w:link w:val="aa"/>
    <w:uiPriority w:val="99"/>
    <w:semiHidden/>
    <w:qFormat/>
    <w:locked/>
    <w:rsid w:val="006B6934"/>
    <w:rPr>
      <w:rFonts w:ascii="Times New Roman" w:hAnsi="Times New Roman"/>
      <w:sz w:val="16"/>
      <w:lang w:val="en-GB" w:eastAsia="ja-JP"/>
    </w:rPr>
  </w:style>
  <w:style w:type="paragraph" w:customStyle="1" w:styleId="INDENT2">
    <w:name w:val="INDENT2"/>
    <w:basedOn w:val="a"/>
    <w:uiPriority w:val="99"/>
    <w:qFormat/>
    <w:rsid w:val="006B6934"/>
    <w:pPr>
      <w:ind w:left="1135" w:hanging="284"/>
    </w:pPr>
    <w:rPr>
      <w:lang w:eastAsia="en-US"/>
    </w:rPr>
  </w:style>
  <w:style w:type="paragraph" w:customStyle="1" w:styleId="11BodyText">
    <w:name w:val="11 BodyText"/>
    <w:basedOn w:val="a"/>
    <w:link w:val="11BodyTextChar"/>
    <w:uiPriority w:val="99"/>
    <w:qFormat/>
    <w:rsid w:val="006B6934"/>
    <w:pPr>
      <w:spacing w:after="220"/>
      <w:ind w:left="1298"/>
    </w:pPr>
    <w:rPr>
      <w:rFonts w:ascii="CG Times (WN)" w:hAnsi="CG Times (WN)"/>
      <w:sz w:val="22"/>
      <w:lang w:eastAsia="en-US"/>
    </w:rPr>
  </w:style>
  <w:style w:type="paragraph" w:customStyle="1" w:styleId="clean">
    <w:name w:val="clean"/>
    <w:uiPriority w:val="99"/>
    <w:semiHidden/>
    <w:qFormat/>
    <w:rsid w:val="006B693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sid w:val="006B6934"/>
    <w:rPr>
      <w:rFonts w:cs="Times New Roman"/>
      <w:sz w:val="22"/>
      <w:lang w:eastAsia="en-US"/>
    </w:rPr>
  </w:style>
  <w:style w:type="character" w:customStyle="1" w:styleId="capChar1">
    <w:name w:val="cap Char1"/>
    <w:uiPriority w:val="99"/>
    <w:qFormat/>
    <w:rsid w:val="006B6934"/>
    <w:rPr>
      <w:rFonts w:cs="Times New Roman"/>
      <w:b/>
      <w:lang w:val="en-GB" w:eastAsia="en-US"/>
    </w:rPr>
  </w:style>
  <w:style w:type="paragraph" w:customStyle="1" w:styleId="MotorolaResponse1">
    <w:name w:val="Motorola Response1"/>
    <w:uiPriority w:val="99"/>
    <w:semiHidden/>
    <w:qFormat/>
    <w:rsid w:val="006B693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934"/>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rsid w:val="006B693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文档结构图 Char"/>
    <w:link w:val="a7"/>
    <w:uiPriority w:val="99"/>
    <w:semiHidden/>
    <w:qFormat/>
    <w:locked/>
    <w:rsid w:val="006B6934"/>
    <w:rPr>
      <w:rFonts w:ascii="Times New Roman" w:hAnsi="Times New Roman" w:cs="Times New Roman"/>
      <w:sz w:val="2"/>
      <w:lang w:val="en-GB" w:eastAsia="ja-JP"/>
    </w:rPr>
  </w:style>
  <w:style w:type="paragraph" w:customStyle="1" w:styleId="CharCharCharCharCharChar1">
    <w:name w:val="Char Char Char Char Char Char1"/>
    <w:uiPriority w:val="99"/>
    <w:qFormat/>
    <w:rsid w:val="006B6934"/>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rsid w:val="006B6934"/>
    <w:pPr>
      <w:widowControl w:val="0"/>
      <w:snapToGrid w:val="0"/>
      <w:spacing w:afterLines="50" w:line="264" w:lineRule="auto"/>
      <w:jc w:val="both"/>
    </w:pPr>
    <w:rPr>
      <w:rFonts w:eastAsia="Batang"/>
      <w:kern w:val="2"/>
      <w:sz w:val="22"/>
      <w:szCs w:val="24"/>
      <w:lang w:eastAsia="ko-KR"/>
    </w:rPr>
  </w:style>
  <w:style w:type="character" w:customStyle="1" w:styleId="Char5">
    <w:name w:val="页眉 Char"/>
    <w:link w:val="ac"/>
    <w:uiPriority w:val="99"/>
    <w:qFormat/>
    <w:locked/>
    <w:rsid w:val="006B6934"/>
    <w:rPr>
      <w:rFonts w:ascii="Arial" w:hAnsi="Arial" w:cs="Times New Roman"/>
      <w:b/>
      <w:sz w:val="18"/>
      <w:lang w:val="en-US" w:eastAsia="ja-JP" w:bidi="ar-SA"/>
    </w:rPr>
  </w:style>
  <w:style w:type="character" w:customStyle="1" w:styleId="TACChar">
    <w:name w:val="TAC Char"/>
    <w:link w:val="TAC"/>
    <w:qFormat/>
    <w:locked/>
    <w:rsid w:val="006B6934"/>
    <w:rPr>
      <w:rFonts w:ascii="Arial" w:hAnsi="Arial" w:cs="Times New Roman"/>
      <w:sz w:val="18"/>
      <w:lang w:val="en-GB" w:eastAsia="ja-JP"/>
    </w:rPr>
  </w:style>
  <w:style w:type="paragraph" w:customStyle="1" w:styleId="af7">
    <w:name w:val="(文字) (文字)"/>
    <w:uiPriority w:val="99"/>
    <w:semiHidden/>
    <w:qFormat/>
    <w:rsid w:val="006B693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6B6934"/>
    <w:pPr>
      <w:spacing w:before="120" w:after="180"/>
      <w:ind w:left="1134" w:hanging="1134"/>
    </w:pPr>
    <w:rPr>
      <w:lang w:val="en-GB" w:eastAsia="ja-JP"/>
    </w:rPr>
  </w:style>
  <w:style w:type="paragraph" w:customStyle="1" w:styleId="-110">
    <w:name w:val="彩色列表 - 强调文字颜色 11"/>
    <w:basedOn w:val="a"/>
    <w:uiPriority w:val="34"/>
    <w:qFormat/>
    <w:rsid w:val="006B6934"/>
    <w:pPr>
      <w:ind w:left="720"/>
      <w:contextualSpacing/>
    </w:pPr>
  </w:style>
  <w:style w:type="character" w:customStyle="1" w:styleId="TAHCar">
    <w:name w:val="TAH Car"/>
    <w:link w:val="TAH"/>
    <w:qFormat/>
    <w:rsid w:val="006B6934"/>
    <w:rPr>
      <w:rFonts w:ascii="Arial" w:hAnsi="Arial"/>
      <w:b/>
      <w:sz w:val="18"/>
      <w:lang w:val="en-GB" w:eastAsia="ja-JP"/>
    </w:rPr>
  </w:style>
  <w:style w:type="paragraph" w:customStyle="1" w:styleId="ListParagraph1">
    <w:name w:val="List Paragraph1"/>
    <w:basedOn w:val="a"/>
    <w:uiPriority w:val="34"/>
    <w:qFormat/>
    <w:rsid w:val="006B6934"/>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rsid w:val="006B6934"/>
    <w:pPr>
      <w:ind w:firstLineChars="200" w:firstLine="420"/>
    </w:pPr>
  </w:style>
  <w:style w:type="character" w:customStyle="1" w:styleId="1-2Char">
    <w:name w:val="中等深浅网格 1 - 强调文字颜色 2 Char"/>
    <w:link w:val="1-21"/>
    <w:uiPriority w:val="34"/>
    <w:qFormat/>
    <w:rsid w:val="006B6934"/>
    <w:rPr>
      <w:rFonts w:ascii="Times New Roman" w:hAnsi="Times New Roman"/>
      <w:lang w:val="en-GB" w:eastAsia="ja-JP"/>
    </w:rPr>
  </w:style>
  <w:style w:type="paragraph" w:customStyle="1" w:styleId="13">
    <w:name w:val="修订1"/>
    <w:hidden/>
    <w:uiPriority w:val="99"/>
    <w:semiHidden/>
    <w:qFormat/>
    <w:rsid w:val="006B6934"/>
    <w:pPr>
      <w:spacing w:before="120" w:after="180"/>
      <w:ind w:left="1134" w:hanging="1134"/>
    </w:pPr>
    <w:rPr>
      <w:lang w:val="en-GB" w:eastAsia="ja-JP"/>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Chara"/>
    <w:uiPriority w:val="34"/>
    <w:qFormat/>
    <w:rsid w:val="006B6934"/>
    <w:pPr>
      <w:spacing w:after="0"/>
      <w:ind w:leftChars="400" w:left="840" w:hanging="1440"/>
    </w:pPr>
    <w:rPr>
      <w:rFonts w:ascii="Times" w:eastAsia="Batang" w:hAnsi="Times"/>
      <w:szCs w:val="24"/>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8"/>
    <w:uiPriority w:val="34"/>
    <w:qFormat/>
    <w:rsid w:val="006B6934"/>
    <w:rPr>
      <w:rFonts w:ascii="Times" w:eastAsia="Batang" w:hAnsi="Times"/>
      <w:szCs w:val="24"/>
      <w:lang w:val="en-GB"/>
    </w:rPr>
  </w:style>
  <w:style w:type="paragraph" w:customStyle="1" w:styleId="3GPPNormalText">
    <w:name w:val="3GPP Normal Text"/>
    <w:basedOn w:val="a9"/>
    <w:link w:val="3GPPNormalTextChar"/>
    <w:qFormat/>
    <w:rsid w:val="006B6934"/>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6B6934"/>
    <w:rPr>
      <w:rFonts w:ascii="Times New Roman" w:eastAsia="MS Mincho" w:hAnsi="Times New Roman"/>
      <w:sz w:val="22"/>
      <w:szCs w:val="24"/>
    </w:rPr>
  </w:style>
  <w:style w:type="character" w:customStyle="1" w:styleId="Char10">
    <w:name w:val="列出段落 Char1"/>
    <w:uiPriority w:val="34"/>
    <w:qFormat/>
    <w:rsid w:val="006B6934"/>
    <w:rPr>
      <w:rFonts w:ascii="Times" w:hAnsi="Times"/>
      <w:szCs w:val="24"/>
      <w:lang w:val="en-GB"/>
    </w:rPr>
  </w:style>
  <w:style w:type="character" w:customStyle="1" w:styleId="THChar">
    <w:name w:val="TH Char"/>
    <w:link w:val="TH"/>
    <w:qFormat/>
    <w:rsid w:val="006B6934"/>
    <w:rPr>
      <w:rFonts w:ascii="Arial" w:hAnsi="Arial"/>
      <w:b/>
      <w:lang w:val="en-GB" w:eastAsia="ja-JP"/>
    </w:rPr>
  </w:style>
  <w:style w:type="character" w:customStyle="1" w:styleId="B1Zchn">
    <w:name w:val="B1 Zchn"/>
    <w:link w:val="B1"/>
    <w:qFormat/>
    <w:rsid w:val="006B6934"/>
    <w:rPr>
      <w:rFonts w:ascii="Times New Roman" w:hAnsi="Times New Roman"/>
      <w:lang w:val="en-GB" w:eastAsia="ja-JP"/>
    </w:rPr>
  </w:style>
  <w:style w:type="character" w:customStyle="1" w:styleId="PLChar">
    <w:name w:val="PL Char"/>
    <w:link w:val="PL"/>
    <w:qFormat/>
    <w:rsid w:val="006B6934"/>
    <w:rPr>
      <w:rFonts w:ascii="Courier New" w:hAnsi="Courier New"/>
      <w:sz w:val="16"/>
      <w:lang w:eastAsia="ja-JP"/>
    </w:rPr>
  </w:style>
  <w:style w:type="character" w:customStyle="1" w:styleId="14">
    <w:name w:val="列出段落 字符1"/>
    <w:uiPriority w:val="34"/>
    <w:qFormat/>
    <w:rsid w:val="006B6934"/>
    <w:rPr>
      <w:rFonts w:ascii="Times" w:hAnsi="Times"/>
      <w:szCs w:val="24"/>
      <w:lang w:val="en-GB"/>
    </w:rPr>
  </w:style>
  <w:style w:type="character" w:customStyle="1" w:styleId="af9">
    <w:name w:val="批注文字 字符"/>
    <w:semiHidden/>
    <w:qFormat/>
    <w:rsid w:val="006B6934"/>
    <w:rPr>
      <w:rFonts w:eastAsia="仿宋_GB2312"/>
      <w:kern w:val="2"/>
      <w:sz w:val="24"/>
      <w:szCs w:val="24"/>
    </w:rPr>
  </w:style>
  <w:style w:type="character" w:customStyle="1" w:styleId="B2Char">
    <w:name w:val="B2 Char"/>
    <w:link w:val="B2"/>
    <w:qFormat/>
    <w:rsid w:val="006B6934"/>
    <w:rPr>
      <w:rFonts w:ascii="Times New Roman" w:hAnsi="Times New Roman"/>
      <w:lang w:val="en-GB" w:eastAsia="ja-JP"/>
    </w:rPr>
  </w:style>
  <w:style w:type="paragraph" w:customStyle="1" w:styleId="References">
    <w:name w:val="References"/>
    <w:basedOn w:val="a"/>
    <w:qFormat/>
    <w:rsid w:val="006B6934"/>
    <w:pPr>
      <w:numPr>
        <w:numId w:val="5"/>
      </w:numPr>
      <w:snapToGrid w:val="0"/>
      <w:spacing w:after="60"/>
      <w:jc w:val="both"/>
    </w:pPr>
    <w:rPr>
      <w:szCs w:val="16"/>
      <w:lang w:val="en-US" w:eastAsia="en-US"/>
    </w:rPr>
  </w:style>
  <w:style w:type="character" w:customStyle="1" w:styleId="Char8">
    <w:name w:val="标题 Char"/>
    <w:basedOn w:val="a0"/>
    <w:link w:val="af0"/>
    <w:uiPriority w:val="10"/>
    <w:qFormat/>
    <w:rsid w:val="006B6934"/>
    <w:rPr>
      <w:rFonts w:asciiTheme="majorHAnsi" w:hAnsiTheme="majorHAnsi" w:cstheme="majorBidi"/>
      <w:b/>
      <w:bCs/>
      <w:sz w:val="32"/>
      <w:szCs w:val="32"/>
      <w:lang w:val="en-GB" w:eastAsia="ja-JP"/>
    </w:rPr>
  </w:style>
  <w:style w:type="character" w:customStyle="1" w:styleId="Char6">
    <w:name w:val="副标题 Char"/>
    <w:basedOn w:val="a0"/>
    <w:link w:val="ad"/>
    <w:uiPriority w:val="11"/>
    <w:qFormat/>
    <w:rsid w:val="006B6934"/>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6B69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6934"/>
    <w:rPr>
      <w:rFonts w:ascii="Arial" w:eastAsia="MS Mincho" w:hAnsi="Arial"/>
      <w:szCs w:val="24"/>
      <w:lang w:val="en-GB" w:eastAsia="en-GB"/>
    </w:rPr>
  </w:style>
  <w:style w:type="character" w:customStyle="1" w:styleId="fontstyle01">
    <w:name w:val="fontstyle01"/>
    <w:basedOn w:val="a0"/>
    <w:qFormat/>
    <w:rsid w:val="006B6934"/>
    <w:rPr>
      <w:rFonts w:ascii="Times New Roman" w:hAnsi="Times New Roman" w:cs="Times New Roman" w:hint="default"/>
      <w:i/>
      <w:iCs/>
      <w:color w:val="000000"/>
      <w:sz w:val="20"/>
      <w:szCs w:val="20"/>
    </w:rPr>
  </w:style>
  <w:style w:type="paragraph" w:customStyle="1" w:styleId="15">
    <w:name w:val="样式1"/>
    <w:basedOn w:val="30"/>
    <w:link w:val="1Char0"/>
    <w:qFormat/>
    <w:rsid w:val="006B6934"/>
    <w:rPr>
      <w:lang w:eastAsia="zh-CN"/>
    </w:rPr>
  </w:style>
  <w:style w:type="character" w:customStyle="1" w:styleId="1Char0">
    <w:name w:val="样式1 Char"/>
    <w:basedOn w:val="3Char"/>
    <w:link w:val="15"/>
    <w:qFormat/>
    <w:rsid w:val="006B6934"/>
    <w:rPr>
      <w:rFonts w:ascii="Cambria" w:hAnsi="Cambria"/>
      <w:sz w:val="26"/>
      <w:szCs w:val="26"/>
      <w:lang w:val="en-GB" w:eastAsia="ja-JP"/>
    </w:rPr>
  </w:style>
  <w:style w:type="table" w:customStyle="1" w:styleId="410">
    <w:name w:val="无格式表格 41"/>
    <w:basedOn w:val="a1"/>
    <w:uiPriority w:val="99"/>
    <w:qFormat/>
    <w:locked/>
    <w:rsid w:val="006B6934"/>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qFormat/>
    <w:locked/>
    <w:rsid w:val="006B693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7">
    <w:name w:val="网格型1"/>
    <w:basedOn w:val="a1"/>
    <w:uiPriority w:val="39"/>
    <w:qFormat/>
    <w:rsid w:val="006B6934"/>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Placeholder Text"/>
    <w:basedOn w:val="a0"/>
    <w:uiPriority w:val="67"/>
    <w:qFormat/>
    <w:rsid w:val="006B6934"/>
    <w:rPr>
      <w:color w:val="808080"/>
    </w:rPr>
  </w:style>
  <w:style w:type="table" w:customStyle="1" w:styleId="25">
    <w:name w:val="网格型2"/>
    <w:basedOn w:val="a1"/>
    <w:uiPriority w:val="39"/>
    <w:qFormat/>
    <w:rsid w:val="006B6934"/>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qFormat/>
    <w:rsid w:val="006B6934"/>
  </w:style>
  <w:style w:type="character" w:customStyle="1" w:styleId="fszzbb">
    <w:name w:val="fszzbb"/>
    <w:basedOn w:val="a0"/>
    <w:qFormat/>
    <w:rsid w:val="006B6934"/>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489B57-52C6-4912-B4FB-1FB53C9A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3848</TotalTime>
  <Pages>12</Pages>
  <Words>6520</Words>
  <Characters>33549</Characters>
  <Application>Microsoft Office Word</Application>
  <DocSecurity>0</DocSecurity>
  <Lines>279</Lines>
  <Paragraphs>79</Paragraphs>
  <ScaleCrop>false</ScaleCrop>
  <Company>Nokia Siemens Networks</Company>
  <LinksUpToDate>false</LinksUpToDate>
  <CharactersWithSpaces>39990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dell</cp:lastModifiedBy>
  <cp:revision>782</cp:revision>
  <cp:lastPrinted>2021-11-04T10:32:00Z</cp:lastPrinted>
  <dcterms:created xsi:type="dcterms:W3CDTF">2021-08-06T02:44:00Z</dcterms:created>
  <dcterms:modified xsi:type="dcterms:W3CDTF">2022-02-14T08:33:00Z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